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1DF23" w14:textId="5A60BCB8" w:rsidR="003D3D30" w:rsidRDefault="00201044" w:rsidP="00C23C0F">
      <w:pPr>
        <w:suppressAutoHyphens/>
        <w:autoSpaceDN w:val="0"/>
        <w:spacing w:before="120" w:after="120"/>
        <w:contextualSpacing/>
        <w:jc w:val="center"/>
        <w:textAlignment w:val="baseline"/>
        <w:rPr>
          <w:rFonts w:eastAsia="Times New Roman" w:cs="Times New Roman"/>
          <w:b/>
          <w:kern w:val="3"/>
          <w:szCs w:val="20"/>
          <w:lang w:eastAsia="ar-SA"/>
        </w:rPr>
      </w:pPr>
      <w:r>
        <w:rPr>
          <w:rFonts w:eastAsia="Times New Roman" w:cs="Times New Roman"/>
          <w:b/>
          <w:kern w:val="3"/>
          <w:szCs w:val="20"/>
          <w:lang w:eastAsia="ar-SA"/>
        </w:rPr>
        <w:t xml:space="preserve">  </w:t>
      </w:r>
    </w:p>
    <w:p w14:paraId="2D3792E6" w14:textId="50C0AF4C" w:rsidR="00C23C0F" w:rsidRPr="00C23C0F" w:rsidRDefault="00C23C0F" w:rsidP="00C23C0F">
      <w:pPr>
        <w:suppressAutoHyphens/>
        <w:autoSpaceDN w:val="0"/>
        <w:spacing w:before="120" w:after="120"/>
        <w:contextualSpacing/>
        <w:jc w:val="center"/>
        <w:textAlignment w:val="baseline"/>
        <w:rPr>
          <w:rFonts w:eastAsia="Times New Roman" w:cs="Times New Roman"/>
          <w:b/>
          <w:kern w:val="3"/>
          <w:szCs w:val="20"/>
          <w:lang w:eastAsia="ar-SA"/>
        </w:rPr>
      </w:pPr>
      <w:r w:rsidRPr="00C23C0F">
        <w:rPr>
          <w:rFonts w:eastAsia="Times New Roman" w:cs="Times New Roman"/>
          <w:b/>
          <w:kern w:val="3"/>
          <w:szCs w:val="20"/>
          <w:lang w:eastAsia="ar-SA"/>
        </w:rPr>
        <w:t>GENERALNA DYREKCJA DRÓG KRAJOWYCH I AUTOSTRAD</w:t>
      </w:r>
    </w:p>
    <w:p w14:paraId="480B5579"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p>
    <w:p w14:paraId="75DAED94"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p>
    <w:p w14:paraId="6AD932CF"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p>
    <w:p w14:paraId="297F2CB5"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p>
    <w:p w14:paraId="0EE2D8D3"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p>
    <w:p w14:paraId="2FA4CB8E" w14:textId="77777777" w:rsidR="00C23C0F" w:rsidRPr="00C23C0F" w:rsidRDefault="00C23C0F" w:rsidP="00C23C0F">
      <w:pPr>
        <w:suppressAutoHyphens/>
        <w:autoSpaceDN w:val="0"/>
        <w:spacing w:before="120" w:after="120"/>
        <w:contextualSpacing/>
        <w:jc w:val="center"/>
        <w:textAlignment w:val="baseline"/>
        <w:rPr>
          <w:rFonts w:eastAsia="Times New Roman" w:cs="Times New Roman"/>
          <w:kern w:val="3"/>
          <w:szCs w:val="20"/>
          <w:lang w:eastAsia="ar-SA"/>
        </w:rPr>
      </w:pPr>
      <w:r w:rsidRPr="00C23C0F">
        <w:rPr>
          <w:rFonts w:eastAsia="Times New Roman" w:cs="Times New Roman"/>
          <w:kern w:val="3"/>
          <w:szCs w:val="20"/>
          <w:lang w:eastAsia="ar-SA"/>
        </w:rPr>
        <w:t>WARUNKI WYKONANIA I ODBIORU ROBÓT BUDOWLANYCH</w:t>
      </w:r>
    </w:p>
    <w:p w14:paraId="6021C334" w14:textId="77777777" w:rsidR="00C23C0F" w:rsidRPr="00C23C0F" w:rsidRDefault="00C23C0F" w:rsidP="00C23C0F">
      <w:pPr>
        <w:spacing w:before="120" w:after="120"/>
        <w:contextualSpacing/>
        <w:jc w:val="center"/>
        <w:rPr>
          <w:rFonts w:eastAsia="Times New Roman" w:cs="Times New Roman"/>
          <w:b/>
          <w:szCs w:val="20"/>
          <w:lang w:eastAsia="pl-PL"/>
        </w:rPr>
      </w:pPr>
    </w:p>
    <w:p w14:paraId="0A4A79B6" w14:textId="77777777" w:rsidR="00C23C0F" w:rsidRPr="00C23C0F" w:rsidRDefault="00C23C0F" w:rsidP="00C23C0F">
      <w:pPr>
        <w:spacing w:before="120" w:after="120"/>
        <w:contextualSpacing/>
        <w:jc w:val="center"/>
        <w:rPr>
          <w:rFonts w:eastAsia="Times New Roman" w:cs="Times New Roman"/>
          <w:b/>
          <w:szCs w:val="20"/>
          <w:lang w:eastAsia="pl-PL"/>
        </w:rPr>
      </w:pPr>
    </w:p>
    <w:p w14:paraId="662BEA18" w14:textId="77777777" w:rsidR="00C23C0F" w:rsidRPr="00C23C0F" w:rsidRDefault="00C23C0F" w:rsidP="00C23C0F">
      <w:pPr>
        <w:spacing w:before="120" w:after="120"/>
        <w:contextualSpacing/>
        <w:jc w:val="center"/>
        <w:rPr>
          <w:rFonts w:eastAsia="Times New Roman" w:cs="Times New Roman"/>
          <w:b/>
          <w:szCs w:val="20"/>
          <w:lang w:eastAsia="pl-PL"/>
        </w:rPr>
      </w:pPr>
    </w:p>
    <w:p w14:paraId="091DAED5" w14:textId="66BE4A5C" w:rsidR="00CD364F" w:rsidRDefault="0099303E" w:rsidP="00AD040D">
      <w:pPr>
        <w:suppressAutoHyphens/>
        <w:spacing w:after="0"/>
        <w:jc w:val="center"/>
        <w:rPr>
          <w:rFonts w:cs="Times New Roman"/>
          <w:b/>
          <w:szCs w:val="20"/>
        </w:rPr>
      </w:pPr>
      <w:r w:rsidRPr="00AD040D">
        <w:rPr>
          <w:rFonts w:cs="Times New Roman"/>
          <w:b/>
          <w:szCs w:val="20"/>
        </w:rPr>
        <w:t>D-04.02.02</w:t>
      </w:r>
    </w:p>
    <w:p w14:paraId="4FAF68DB" w14:textId="33E45E1A" w:rsidR="00AD040D" w:rsidRPr="003E286C" w:rsidRDefault="00493FBE" w:rsidP="0099303E">
      <w:pPr>
        <w:suppressAutoHyphens/>
        <w:spacing w:after="0"/>
        <w:jc w:val="center"/>
        <w:rPr>
          <w:rFonts w:cs="Times New Roman"/>
          <w:b/>
          <w:szCs w:val="20"/>
        </w:rPr>
      </w:pPr>
      <w:r w:rsidRPr="003E286C">
        <w:rPr>
          <w:rFonts w:cs="Times New Roman"/>
          <w:b/>
          <w:szCs w:val="20"/>
        </w:rPr>
        <w:t>v</w:t>
      </w:r>
      <w:r w:rsidRPr="00B74A7B">
        <w:rPr>
          <w:rFonts w:cs="Times New Roman"/>
          <w:b/>
          <w:szCs w:val="20"/>
        </w:rPr>
        <w:t>0</w:t>
      </w:r>
      <w:r w:rsidRPr="00121C7B">
        <w:rPr>
          <w:rFonts w:cs="Times New Roman"/>
          <w:b/>
          <w:szCs w:val="20"/>
        </w:rPr>
        <w:t>5</w:t>
      </w:r>
    </w:p>
    <w:p w14:paraId="5A36343B" w14:textId="1EA081E2" w:rsidR="00CD364F" w:rsidRPr="00C23C0F" w:rsidRDefault="00C23C0F" w:rsidP="00C23C0F">
      <w:pPr>
        <w:tabs>
          <w:tab w:val="left" w:pos="5580"/>
        </w:tabs>
        <w:suppressAutoHyphens/>
        <w:spacing w:after="0"/>
        <w:jc w:val="center"/>
        <w:rPr>
          <w:rFonts w:cs="Times New Roman"/>
          <w:b/>
          <w:szCs w:val="20"/>
        </w:rPr>
      </w:pPr>
      <w:r w:rsidRPr="00C23C0F">
        <w:rPr>
          <w:rFonts w:cs="Times New Roman"/>
          <w:b/>
          <w:szCs w:val="20"/>
        </w:rPr>
        <w:t>WARSTWA MROZOOCHRONNA/ODSĄCZAJĄCA</w:t>
      </w:r>
    </w:p>
    <w:p w14:paraId="6C7EB171" w14:textId="77777777" w:rsidR="008317F9" w:rsidRPr="00AD040D" w:rsidRDefault="008317F9" w:rsidP="00CD364F">
      <w:pPr>
        <w:suppressAutoHyphens/>
        <w:spacing w:after="0"/>
        <w:jc w:val="center"/>
        <w:rPr>
          <w:rFonts w:cs="Times New Roman"/>
          <w:b/>
          <w:szCs w:val="20"/>
        </w:rPr>
      </w:pPr>
    </w:p>
    <w:p w14:paraId="2C45F452" w14:textId="77777777" w:rsidR="00C23C0F" w:rsidRPr="00C23C0F" w:rsidRDefault="00C23C0F" w:rsidP="00C23C0F">
      <w:pPr>
        <w:spacing w:before="120" w:after="120"/>
        <w:contextualSpacing/>
        <w:jc w:val="center"/>
        <w:rPr>
          <w:rFonts w:eastAsia="Times New Roman" w:cs="Times New Roman"/>
          <w:b/>
          <w:szCs w:val="20"/>
          <w:lang w:eastAsia="pl-PL"/>
        </w:rPr>
      </w:pPr>
    </w:p>
    <w:p w14:paraId="12BAC310" w14:textId="77777777" w:rsidR="00C23C0F" w:rsidRPr="00C23C0F" w:rsidRDefault="00C23C0F" w:rsidP="00C23C0F">
      <w:pPr>
        <w:spacing w:before="120" w:after="120"/>
        <w:contextualSpacing/>
        <w:jc w:val="center"/>
        <w:rPr>
          <w:rFonts w:eastAsia="Times New Roman" w:cs="Times New Roman"/>
          <w:b/>
          <w:szCs w:val="20"/>
          <w:lang w:eastAsia="pl-PL"/>
        </w:rPr>
      </w:pPr>
    </w:p>
    <w:p w14:paraId="21D9E50D" w14:textId="77777777" w:rsidR="00C23C0F" w:rsidRPr="00C23C0F" w:rsidRDefault="00C23C0F" w:rsidP="00C23C0F">
      <w:pPr>
        <w:spacing w:before="120" w:after="120"/>
        <w:contextualSpacing/>
        <w:jc w:val="center"/>
        <w:rPr>
          <w:rFonts w:eastAsia="Times New Roman" w:cs="Times New Roman"/>
          <w:b/>
          <w:szCs w:val="20"/>
          <w:lang w:eastAsia="pl-PL"/>
        </w:rPr>
      </w:pPr>
    </w:p>
    <w:p w14:paraId="3F34EBF4" w14:textId="77777777" w:rsidR="00C23C0F" w:rsidRPr="00C23C0F" w:rsidRDefault="00C23C0F" w:rsidP="00C23C0F">
      <w:pPr>
        <w:spacing w:before="120" w:after="120"/>
        <w:contextualSpacing/>
        <w:jc w:val="center"/>
        <w:rPr>
          <w:rFonts w:eastAsia="Times New Roman" w:cs="Times New Roman"/>
          <w:b/>
          <w:szCs w:val="20"/>
          <w:lang w:eastAsia="pl-PL"/>
        </w:rPr>
      </w:pPr>
    </w:p>
    <w:p w14:paraId="6C4CCD60" w14:textId="77777777" w:rsidR="00C23C0F" w:rsidRPr="00C23C0F" w:rsidRDefault="00C23C0F" w:rsidP="00C23C0F">
      <w:pPr>
        <w:spacing w:before="120" w:after="120"/>
        <w:contextualSpacing/>
        <w:jc w:val="center"/>
        <w:rPr>
          <w:rFonts w:eastAsia="Times New Roman" w:cs="Times New Roman"/>
          <w:szCs w:val="20"/>
          <w:lang w:eastAsia="pl-PL"/>
        </w:rPr>
      </w:pPr>
      <w:r w:rsidRPr="00C23C0F">
        <w:rPr>
          <w:rFonts w:eastAsia="Times New Roman" w:cs="Times New Roman"/>
          <w:szCs w:val="20"/>
          <w:lang w:eastAsia="pl-PL"/>
        </w:rPr>
        <w:t>(dokument wzorcowy)</w:t>
      </w:r>
    </w:p>
    <w:p w14:paraId="596FBEA1" w14:textId="77777777" w:rsidR="00C23C0F" w:rsidRPr="00C23C0F" w:rsidRDefault="00C23C0F" w:rsidP="00C23C0F">
      <w:pPr>
        <w:spacing w:before="120" w:after="120"/>
        <w:contextualSpacing/>
        <w:jc w:val="center"/>
        <w:rPr>
          <w:rFonts w:eastAsia="Times New Roman" w:cs="Times New Roman"/>
          <w:b/>
          <w:szCs w:val="20"/>
          <w:lang w:eastAsia="pl-PL"/>
        </w:rPr>
      </w:pPr>
    </w:p>
    <w:p w14:paraId="2EF10FEA" w14:textId="77777777" w:rsidR="00C23C0F" w:rsidRPr="00C23C0F" w:rsidRDefault="00C23C0F" w:rsidP="00C23C0F">
      <w:pPr>
        <w:spacing w:before="120" w:after="120"/>
        <w:contextualSpacing/>
        <w:jc w:val="center"/>
        <w:rPr>
          <w:rFonts w:eastAsia="Times New Roman" w:cs="Times New Roman"/>
          <w:b/>
          <w:szCs w:val="20"/>
          <w:lang w:eastAsia="pl-PL"/>
        </w:rPr>
      </w:pPr>
    </w:p>
    <w:p w14:paraId="70FC4D49" w14:textId="77777777" w:rsidR="00C23C0F" w:rsidRPr="00C23C0F" w:rsidRDefault="00C23C0F" w:rsidP="00C23C0F">
      <w:pPr>
        <w:spacing w:before="120" w:after="120"/>
        <w:contextualSpacing/>
        <w:jc w:val="center"/>
        <w:rPr>
          <w:rFonts w:eastAsia="Times New Roman" w:cs="Times New Roman"/>
          <w:b/>
          <w:szCs w:val="20"/>
          <w:lang w:eastAsia="pl-PL"/>
        </w:rPr>
      </w:pPr>
    </w:p>
    <w:p w14:paraId="1A2DDC16" w14:textId="77777777" w:rsidR="00C23C0F" w:rsidRPr="00C23C0F" w:rsidRDefault="00C23C0F" w:rsidP="00C23C0F">
      <w:pPr>
        <w:spacing w:before="120" w:after="120"/>
        <w:contextualSpacing/>
        <w:jc w:val="center"/>
        <w:rPr>
          <w:rFonts w:eastAsia="Times New Roman" w:cs="Times New Roman"/>
          <w:b/>
          <w:szCs w:val="20"/>
          <w:lang w:eastAsia="pl-PL"/>
        </w:rPr>
      </w:pPr>
    </w:p>
    <w:p w14:paraId="6C61077D" w14:textId="77777777" w:rsidR="00C23C0F" w:rsidRPr="00C23C0F" w:rsidRDefault="00C23C0F" w:rsidP="00C23C0F">
      <w:pPr>
        <w:spacing w:before="120" w:after="120"/>
        <w:contextualSpacing/>
        <w:jc w:val="center"/>
        <w:rPr>
          <w:rFonts w:eastAsia="Times New Roman" w:cs="Times New Roman"/>
          <w:b/>
          <w:szCs w:val="20"/>
          <w:lang w:eastAsia="pl-PL"/>
        </w:rPr>
      </w:pPr>
    </w:p>
    <w:p w14:paraId="61693BE5" w14:textId="77777777" w:rsidR="00C23C0F" w:rsidRPr="00C23C0F" w:rsidRDefault="00C23C0F" w:rsidP="00C23C0F">
      <w:pPr>
        <w:spacing w:before="120" w:after="120"/>
        <w:contextualSpacing/>
        <w:jc w:val="center"/>
        <w:rPr>
          <w:rFonts w:eastAsia="Times New Roman" w:cs="Times New Roman"/>
          <w:b/>
          <w:szCs w:val="20"/>
          <w:lang w:eastAsia="pl-PL"/>
        </w:rPr>
      </w:pPr>
    </w:p>
    <w:p w14:paraId="1D2BB934" w14:textId="77777777" w:rsidR="00C23C0F" w:rsidRPr="00C23C0F" w:rsidRDefault="00C23C0F" w:rsidP="00C23C0F">
      <w:pPr>
        <w:spacing w:before="120" w:after="120"/>
        <w:contextualSpacing/>
        <w:jc w:val="center"/>
        <w:rPr>
          <w:rFonts w:eastAsia="Times New Roman" w:cs="Times New Roman"/>
          <w:b/>
          <w:szCs w:val="20"/>
          <w:lang w:eastAsia="pl-PL"/>
        </w:rPr>
      </w:pPr>
    </w:p>
    <w:p w14:paraId="316CC0C8" w14:textId="77777777" w:rsidR="00C23C0F" w:rsidRPr="00C23C0F" w:rsidRDefault="00C23C0F" w:rsidP="00C23C0F">
      <w:pPr>
        <w:spacing w:before="120" w:after="120"/>
        <w:contextualSpacing/>
        <w:jc w:val="center"/>
        <w:rPr>
          <w:rFonts w:eastAsia="Times New Roman" w:cs="Times New Roman"/>
          <w:b/>
          <w:szCs w:val="20"/>
          <w:lang w:eastAsia="pl-PL"/>
        </w:rPr>
      </w:pPr>
    </w:p>
    <w:p w14:paraId="342C77AC" w14:textId="77777777" w:rsidR="00C23C0F" w:rsidRPr="00C23C0F" w:rsidRDefault="00C23C0F" w:rsidP="00C23C0F">
      <w:pPr>
        <w:spacing w:before="120" w:after="120"/>
        <w:contextualSpacing/>
        <w:jc w:val="center"/>
        <w:rPr>
          <w:rFonts w:eastAsia="Times New Roman" w:cs="Times New Roman"/>
          <w:b/>
          <w:szCs w:val="20"/>
          <w:lang w:eastAsia="pl-PL"/>
        </w:rPr>
      </w:pPr>
    </w:p>
    <w:p w14:paraId="28F7D21C" w14:textId="77777777" w:rsidR="00C23C0F" w:rsidRPr="00C23C0F" w:rsidRDefault="00C23C0F" w:rsidP="00C23C0F">
      <w:pPr>
        <w:spacing w:before="120" w:after="120"/>
        <w:contextualSpacing/>
        <w:jc w:val="center"/>
        <w:rPr>
          <w:rFonts w:eastAsia="Times New Roman" w:cs="Times New Roman"/>
          <w:b/>
          <w:szCs w:val="20"/>
          <w:lang w:eastAsia="pl-PL"/>
        </w:rPr>
      </w:pPr>
    </w:p>
    <w:p w14:paraId="464440BB" w14:textId="77777777" w:rsidR="00C23C0F" w:rsidRPr="00C23C0F" w:rsidRDefault="00C23C0F" w:rsidP="00C23C0F">
      <w:pPr>
        <w:spacing w:before="120" w:after="120"/>
        <w:contextualSpacing/>
        <w:jc w:val="center"/>
        <w:rPr>
          <w:rFonts w:eastAsia="Times New Roman" w:cs="Times New Roman"/>
          <w:b/>
          <w:szCs w:val="20"/>
          <w:lang w:eastAsia="pl-PL"/>
        </w:rPr>
      </w:pPr>
    </w:p>
    <w:p w14:paraId="4374277E" w14:textId="77777777" w:rsidR="00C23C0F" w:rsidRPr="00C23C0F" w:rsidRDefault="00C23C0F" w:rsidP="00C23C0F">
      <w:pPr>
        <w:spacing w:before="120" w:after="120"/>
        <w:contextualSpacing/>
        <w:jc w:val="center"/>
        <w:rPr>
          <w:rFonts w:eastAsia="Times New Roman" w:cs="Times New Roman"/>
          <w:b/>
          <w:szCs w:val="20"/>
          <w:lang w:eastAsia="pl-PL"/>
        </w:rPr>
      </w:pPr>
    </w:p>
    <w:p w14:paraId="5A1BD348" w14:textId="77777777" w:rsidR="00C23C0F" w:rsidRPr="00C23C0F" w:rsidRDefault="00C23C0F" w:rsidP="00C23C0F">
      <w:pPr>
        <w:spacing w:before="120" w:after="120"/>
        <w:contextualSpacing/>
        <w:jc w:val="center"/>
        <w:rPr>
          <w:rFonts w:eastAsia="Times New Roman" w:cs="Times New Roman"/>
          <w:b/>
          <w:szCs w:val="20"/>
          <w:lang w:eastAsia="pl-PL"/>
        </w:rPr>
      </w:pPr>
    </w:p>
    <w:p w14:paraId="78854812" w14:textId="77777777" w:rsidR="00C23C0F" w:rsidRPr="00C23C0F" w:rsidRDefault="00C23C0F" w:rsidP="00C23C0F">
      <w:pPr>
        <w:spacing w:before="120" w:after="120"/>
        <w:contextualSpacing/>
        <w:jc w:val="center"/>
        <w:rPr>
          <w:rFonts w:eastAsia="Times New Roman" w:cs="Times New Roman"/>
          <w:b/>
          <w:szCs w:val="20"/>
          <w:lang w:eastAsia="pl-PL"/>
        </w:rPr>
      </w:pPr>
    </w:p>
    <w:p w14:paraId="2C2ACF5B" w14:textId="77777777" w:rsidR="00C23C0F" w:rsidRPr="00C23C0F" w:rsidRDefault="00C23C0F" w:rsidP="00C23C0F">
      <w:pPr>
        <w:spacing w:before="120" w:after="120"/>
        <w:contextualSpacing/>
        <w:jc w:val="center"/>
        <w:rPr>
          <w:rFonts w:eastAsia="Times New Roman" w:cs="Times New Roman"/>
          <w:b/>
          <w:szCs w:val="20"/>
          <w:lang w:eastAsia="pl-PL"/>
        </w:rPr>
      </w:pPr>
    </w:p>
    <w:p w14:paraId="0161906F" w14:textId="77777777" w:rsidR="00C23C0F" w:rsidRPr="00C23C0F" w:rsidRDefault="00C23C0F" w:rsidP="00C23C0F">
      <w:pPr>
        <w:spacing w:before="120" w:after="120"/>
        <w:contextualSpacing/>
        <w:jc w:val="center"/>
        <w:rPr>
          <w:rFonts w:eastAsia="Times New Roman" w:cs="Times New Roman"/>
          <w:b/>
          <w:szCs w:val="20"/>
          <w:lang w:eastAsia="pl-PL"/>
        </w:rPr>
      </w:pPr>
    </w:p>
    <w:p w14:paraId="16EE928C" w14:textId="77777777" w:rsidR="00C23C0F" w:rsidRPr="00C23C0F" w:rsidRDefault="00C23C0F" w:rsidP="00C23C0F">
      <w:pPr>
        <w:spacing w:before="120" w:after="120"/>
        <w:contextualSpacing/>
        <w:jc w:val="center"/>
        <w:rPr>
          <w:rFonts w:eastAsia="Times New Roman" w:cs="Times New Roman"/>
          <w:b/>
          <w:szCs w:val="20"/>
          <w:lang w:eastAsia="pl-PL"/>
        </w:rPr>
      </w:pPr>
    </w:p>
    <w:p w14:paraId="5978BC62" w14:textId="77777777" w:rsidR="00C23C0F" w:rsidRPr="00C23C0F" w:rsidRDefault="00C23C0F" w:rsidP="00C23C0F">
      <w:pPr>
        <w:spacing w:before="120" w:after="120"/>
        <w:contextualSpacing/>
        <w:jc w:val="center"/>
        <w:rPr>
          <w:rFonts w:eastAsia="Times New Roman" w:cs="Times New Roman"/>
          <w:b/>
          <w:szCs w:val="20"/>
          <w:lang w:eastAsia="pl-PL"/>
        </w:rPr>
      </w:pPr>
    </w:p>
    <w:p w14:paraId="07DFD170" w14:textId="77777777" w:rsidR="00C23C0F" w:rsidRPr="00C23C0F" w:rsidRDefault="00C23C0F" w:rsidP="00C23C0F">
      <w:pPr>
        <w:spacing w:before="120" w:after="120"/>
        <w:contextualSpacing/>
        <w:jc w:val="center"/>
        <w:rPr>
          <w:rFonts w:eastAsia="Times New Roman" w:cs="Times New Roman"/>
          <w:b/>
          <w:szCs w:val="20"/>
          <w:lang w:eastAsia="pl-PL"/>
        </w:rPr>
      </w:pPr>
    </w:p>
    <w:p w14:paraId="3072589B" w14:textId="77777777" w:rsidR="00C23C0F" w:rsidRPr="00C23C0F" w:rsidRDefault="00C23C0F" w:rsidP="00C23C0F">
      <w:pPr>
        <w:spacing w:before="120" w:after="120"/>
        <w:contextualSpacing/>
        <w:jc w:val="center"/>
        <w:rPr>
          <w:rFonts w:eastAsia="Times New Roman" w:cs="Times New Roman"/>
          <w:b/>
          <w:szCs w:val="20"/>
          <w:lang w:eastAsia="pl-PL"/>
        </w:rPr>
      </w:pPr>
    </w:p>
    <w:p w14:paraId="2DBDFE83" w14:textId="77777777" w:rsidR="00C23C0F" w:rsidRPr="00C23C0F" w:rsidRDefault="00C23C0F" w:rsidP="00C23C0F">
      <w:pPr>
        <w:spacing w:before="120" w:after="120"/>
        <w:contextualSpacing/>
        <w:jc w:val="center"/>
        <w:rPr>
          <w:rFonts w:eastAsia="Times New Roman" w:cs="Times New Roman"/>
          <w:b/>
          <w:szCs w:val="20"/>
          <w:lang w:eastAsia="pl-PL"/>
        </w:rPr>
      </w:pPr>
    </w:p>
    <w:p w14:paraId="6CD9B703" w14:textId="77777777" w:rsidR="00C23C0F" w:rsidRPr="00C23C0F" w:rsidRDefault="00C23C0F" w:rsidP="00C23C0F">
      <w:pPr>
        <w:spacing w:before="120" w:after="120"/>
        <w:contextualSpacing/>
        <w:jc w:val="center"/>
        <w:rPr>
          <w:rFonts w:eastAsia="Times New Roman" w:cs="Times New Roman"/>
          <w:b/>
          <w:szCs w:val="20"/>
          <w:lang w:eastAsia="pl-PL"/>
        </w:rPr>
      </w:pPr>
    </w:p>
    <w:p w14:paraId="774EDC9B" w14:textId="77777777" w:rsidR="00C23C0F" w:rsidRPr="00C23C0F" w:rsidRDefault="00C23C0F" w:rsidP="00C23C0F">
      <w:pPr>
        <w:spacing w:before="120" w:after="120"/>
        <w:contextualSpacing/>
        <w:jc w:val="center"/>
        <w:rPr>
          <w:rFonts w:eastAsia="Times New Roman" w:cs="Times New Roman"/>
          <w:b/>
          <w:szCs w:val="20"/>
          <w:lang w:eastAsia="pl-PL"/>
        </w:rPr>
      </w:pPr>
    </w:p>
    <w:p w14:paraId="27722384" w14:textId="77777777" w:rsidR="00C23C0F" w:rsidRPr="00C23C0F" w:rsidRDefault="00C23C0F" w:rsidP="00C23C0F">
      <w:pPr>
        <w:spacing w:before="120" w:after="120"/>
        <w:contextualSpacing/>
        <w:jc w:val="center"/>
        <w:rPr>
          <w:rFonts w:eastAsia="Times New Roman" w:cs="Times New Roman"/>
          <w:b/>
          <w:szCs w:val="20"/>
          <w:lang w:eastAsia="pl-PL"/>
        </w:rPr>
      </w:pPr>
    </w:p>
    <w:p w14:paraId="79501680" w14:textId="3B086FE8" w:rsidR="00C23C0F" w:rsidRPr="00C23C0F" w:rsidRDefault="00C23C0F" w:rsidP="000451B2">
      <w:pPr>
        <w:spacing w:before="120" w:after="120"/>
        <w:contextualSpacing/>
        <w:rPr>
          <w:rFonts w:eastAsia="Times New Roman" w:cs="Times New Roman"/>
          <w:b/>
          <w:szCs w:val="20"/>
          <w:lang w:eastAsia="pl-PL"/>
        </w:rPr>
      </w:pPr>
    </w:p>
    <w:p w14:paraId="5D023364" w14:textId="0390BAFC" w:rsidR="00C23C0F" w:rsidRPr="003E286C" w:rsidRDefault="009B4C9A" w:rsidP="000451B2">
      <w:pPr>
        <w:spacing w:before="120" w:after="120"/>
        <w:contextualSpacing/>
        <w:jc w:val="center"/>
        <w:rPr>
          <w:rFonts w:eastAsia="Times New Roman" w:cs="Times New Roman"/>
          <w:b/>
          <w:szCs w:val="20"/>
          <w:lang w:eastAsia="pl-PL"/>
        </w:rPr>
      </w:pPr>
      <w:r>
        <w:rPr>
          <w:rFonts w:eastAsia="Times New Roman" w:cs="Times New Roman"/>
          <w:b/>
          <w:szCs w:val="20"/>
          <w:lang w:eastAsia="pl-PL"/>
        </w:rPr>
        <w:t>04</w:t>
      </w:r>
      <w:r w:rsidR="000451B2" w:rsidRPr="003E286C">
        <w:rPr>
          <w:rFonts w:eastAsia="Times New Roman" w:cs="Times New Roman"/>
          <w:b/>
          <w:szCs w:val="20"/>
          <w:lang w:eastAsia="pl-PL"/>
        </w:rPr>
        <w:t>.</w:t>
      </w:r>
      <w:r w:rsidR="00FF2C37" w:rsidRPr="003E286C">
        <w:rPr>
          <w:rFonts w:eastAsia="Times New Roman" w:cs="Times New Roman"/>
          <w:b/>
          <w:szCs w:val="20"/>
          <w:lang w:eastAsia="pl-PL"/>
        </w:rPr>
        <w:t>202</w:t>
      </w:r>
      <w:r w:rsidR="00FF2C37">
        <w:rPr>
          <w:rFonts w:eastAsia="Times New Roman" w:cs="Times New Roman"/>
          <w:b/>
          <w:szCs w:val="20"/>
          <w:lang w:eastAsia="pl-PL"/>
        </w:rPr>
        <w:t>5</w:t>
      </w:r>
      <w:r w:rsidR="00FF2C37" w:rsidRPr="003E286C">
        <w:rPr>
          <w:rFonts w:eastAsia="Times New Roman" w:cs="Times New Roman"/>
          <w:b/>
          <w:szCs w:val="20"/>
          <w:lang w:eastAsia="pl-PL"/>
        </w:rPr>
        <w:t xml:space="preserve"> </w:t>
      </w:r>
      <w:r w:rsidR="000451B2" w:rsidRPr="003E286C">
        <w:rPr>
          <w:rFonts w:eastAsia="Times New Roman" w:cs="Times New Roman"/>
          <w:b/>
          <w:szCs w:val="20"/>
          <w:lang w:eastAsia="pl-PL"/>
        </w:rPr>
        <w:t>r.</w:t>
      </w:r>
      <w:r w:rsidR="00332164" w:rsidRPr="003E286C">
        <w:rPr>
          <w:rFonts w:eastAsia="Times New Roman" w:cs="Times New Roman"/>
          <w:b/>
          <w:szCs w:val="20"/>
          <w:lang w:eastAsia="pl-PL"/>
        </w:rPr>
        <w:t xml:space="preserve"> </w:t>
      </w:r>
      <w:r w:rsidR="00C23C0F" w:rsidRPr="003E286C">
        <w:rPr>
          <w:rFonts w:eastAsia="Times New Roman" w:cs="Times New Roman"/>
          <w:b/>
          <w:szCs w:val="20"/>
          <w:lang w:eastAsia="pl-PL"/>
        </w:rPr>
        <w:t>Warszawa</w:t>
      </w:r>
    </w:p>
    <w:p w14:paraId="387A77C4" w14:textId="77777777" w:rsidR="00C23C0F" w:rsidRPr="00C23C0F" w:rsidRDefault="00C23C0F" w:rsidP="00C23C0F">
      <w:pPr>
        <w:spacing w:before="120" w:after="120"/>
        <w:ind w:firstLine="454"/>
        <w:contextualSpacing/>
        <w:rPr>
          <w:rFonts w:eastAsia="Calibri" w:cs="Times New Roman"/>
          <w:szCs w:val="20"/>
        </w:rPr>
      </w:pPr>
    </w:p>
    <w:p w14:paraId="4D517E62" w14:textId="77777777" w:rsidR="00C23C0F" w:rsidRPr="00C23C0F" w:rsidRDefault="00C23C0F" w:rsidP="00C23C0F">
      <w:pPr>
        <w:spacing w:before="120" w:after="120"/>
        <w:ind w:firstLine="454"/>
        <w:contextualSpacing/>
        <w:rPr>
          <w:rFonts w:eastAsia="Calibri" w:cs="Times New Roman"/>
          <w:szCs w:val="20"/>
          <w:lang w:eastAsia="pl-PL"/>
        </w:rPr>
      </w:pPr>
    </w:p>
    <w:p w14:paraId="4A6A49D2" w14:textId="77777777" w:rsidR="00C23C0F" w:rsidRPr="00C23C0F" w:rsidRDefault="00C23C0F" w:rsidP="00C23C0F">
      <w:pPr>
        <w:spacing w:before="120" w:after="120"/>
        <w:ind w:firstLine="454"/>
        <w:contextualSpacing/>
        <w:rPr>
          <w:rFonts w:eastAsia="Calibri" w:cs="Times New Roman"/>
          <w:szCs w:val="20"/>
          <w:lang w:eastAsia="pl-PL"/>
        </w:rPr>
      </w:pPr>
    </w:p>
    <w:p w14:paraId="6A9EDD6B" w14:textId="77777777" w:rsidR="00C23C0F" w:rsidRPr="00C23C0F" w:rsidRDefault="00C23C0F" w:rsidP="00C23C0F">
      <w:pPr>
        <w:spacing w:before="120" w:after="120"/>
        <w:ind w:firstLine="454"/>
        <w:contextualSpacing/>
        <w:rPr>
          <w:rFonts w:eastAsia="Calibri" w:cs="Times New Roman"/>
          <w:szCs w:val="20"/>
          <w:lang w:eastAsia="pl-PL"/>
        </w:rPr>
      </w:pPr>
    </w:p>
    <w:p w14:paraId="6BA153CB" w14:textId="77777777" w:rsidR="00C23C0F" w:rsidRPr="00C23C0F" w:rsidRDefault="00C23C0F" w:rsidP="00C23C0F">
      <w:pPr>
        <w:spacing w:before="120" w:after="120"/>
        <w:ind w:firstLine="454"/>
        <w:contextualSpacing/>
        <w:rPr>
          <w:rFonts w:eastAsia="Calibri" w:cs="Times New Roman"/>
          <w:szCs w:val="20"/>
          <w:lang w:eastAsia="pl-PL"/>
        </w:rPr>
      </w:pPr>
    </w:p>
    <w:p w14:paraId="2718919A" w14:textId="77777777" w:rsidR="00C23C0F" w:rsidRPr="00C23C0F" w:rsidRDefault="00C23C0F" w:rsidP="00C23C0F">
      <w:pPr>
        <w:spacing w:before="120" w:after="120"/>
        <w:ind w:firstLine="454"/>
        <w:contextualSpacing/>
        <w:rPr>
          <w:rFonts w:eastAsia="Calibri" w:cs="Times New Roman"/>
          <w:szCs w:val="20"/>
          <w:lang w:eastAsia="pl-PL"/>
        </w:rPr>
      </w:pPr>
    </w:p>
    <w:p w14:paraId="74968859" w14:textId="77777777" w:rsidR="00C23C0F" w:rsidRPr="00C23C0F" w:rsidRDefault="00C23C0F" w:rsidP="00C23C0F">
      <w:pPr>
        <w:spacing w:before="120" w:after="120"/>
        <w:ind w:firstLine="454"/>
        <w:contextualSpacing/>
        <w:rPr>
          <w:rFonts w:eastAsia="Calibri" w:cs="Times New Roman"/>
          <w:szCs w:val="20"/>
          <w:lang w:eastAsia="pl-PL"/>
        </w:rPr>
      </w:pPr>
    </w:p>
    <w:p w14:paraId="4DF9C281" w14:textId="77777777" w:rsidR="00C23C0F" w:rsidRPr="00C23C0F" w:rsidRDefault="00C23C0F" w:rsidP="00C23C0F">
      <w:pPr>
        <w:spacing w:before="120" w:after="120"/>
        <w:ind w:firstLine="454"/>
        <w:contextualSpacing/>
        <w:rPr>
          <w:rFonts w:eastAsia="Calibri" w:cs="Times New Roman"/>
          <w:szCs w:val="20"/>
          <w:lang w:eastAsia="pl-PL"/>
        </w:rPr>
      </w:pPr>
    </w:p>
    <w:p w14:paraId="01A7B897" w14:textId="77777777" w:rsidR="00C23C0F" w:rsidRPr="00C23C0F" w:rsidRDefault="00C23C0F" w:rsidP="00C23C0F">
      <w:pPr>
        <w:spacing w:before="120" w:after="120"/>
        <w:ind w:firstLine="454"/>
        <w:contextualSpacing/>
        <w:rPr>
          <w:rFonts w:eastAsia="Calibri" w:cs="Times New Roman"/>
          <w:szCs w:val="20"/>
          <w:lang w:eastAsia="pl-PL"/>
        </w:rPr>
      </w:pPr>
    </w:p>
    <w:p w14:paraId="1A6137A6" w14:textId="77777777" w:rsidR="00C23C0F" w:rsidRPr="00C23C0F" w:rsidRDefault="00C23C0F" w:rsidP="00C23C0F">
      <w:pPr>
        <w:spacing w:before="120" w:after="120"/>
        <w:ind w:firstLine="454"/>
        <w:contextualSpacing/>
        <w:rPr>
          <w:rFonts w:eastAsia="Calibri" w:cs="Times New Roman"/>
          <w:szCs w:val="20"/>
          <w:lang w:eastAsia="pl-PL"/>
        </w:rPr>
      </w:pPr>
    </w:p>
    <w:p w14:paraId="1EA09707" w14:textId="77777777" w:rsidR="00C23C0F" w:rsidRPr="00C23C0F" w:rsidRDefault="00C23C0F" w:rsidP="00C23C0F">
      <w:pPr>
        <w:spacing w:before="120" w:after="120"/>
        <w:ind w:firstLine="454"/>
        <w:contextualSpacing/>
        <w:rPr>
          <w:rFonts w:eastAsia="Calibri" w:cs="Times New Roman"/>
          <w:szCs w:val="20"/>
          <w:lang w:eastAsia="pl-PL"/>
        </w:rPr>
      </w:pPr>
    </w:p>
    <w:p w14:paraId="11CE9D9B" w14:textId="77777777" w:rsidR="00C23C0F" w:rsidRPr="00C23C0F" w:rsidRDefault="00C23C0F" w:rsidP="00C23C0F">
      <w:pPr>
        <w:spacing w:before="120" w:after="120"/>
        <w:ind w:firstLine="454"/>
        <w:contextualSpacing/>
        <w:rPr>
          <w:rFonts w:eastAsia="Calibri" w:cs="Times New Roman"/>
          <w:szCs w:val="20"/>
          <w:lang w:eastAsia="pl-PL"/>
        </w:rPr>
      </w:pPr>
    </w:p>
    <w:p w14:paraId="3E810C07" w14:textId="77777777" w:rsidR="00C23C0F" w:rsidRPr="00C23C0F" w:rsidRDefault="00C23C0F" w:rsidP="00C23C0F">
      <w:pPr>
        <w:spacing w:before="120" w:after="120"/>
        <w:ind w:firstLine="454"/>
        <w:contextualSpacing/>
        <w:rPr>
          <w:rFonts w:eastAsia="Calibri" w:cs="Times New Roman"/>
          <w:szCs w:val="20"/>
          <w:lang w:eastAsia="pl-PL"/>
        </w:rPr>
      </w:pPr>
    </w:p>
    <w:p w14:paraId="77B73A06" w14:textId="77777777" w:rsidR="00C23C0F" w:rsidRPr="00C23C0F" w:rsidRDefault="00C23C0F" w:rsidP="00C23C0F">
      <w:pPr>
        <w:spacing w:before="120" w:after="120"/>
        <w:ind w:firstLine="454"/>
        <w:contextualSpacing/>
        <w:rPr>
          <w:rFonts w:eastAsia="Calibri" w:cs="Times New Roman"/>
          <w:szCs w:val="20"/>
          <w:lang w:eastAsia="pl-PL"/>
        </w:rPr>
      </w:pPr>
    </w:p>
    <w:p w14:paraId="4B39F9A8" w14:textId="77777777" w:rsidR="00C23C0F" w:rsidRPr="00C23C0F" w:rsidRDefault="00C23C0F" w:rsidP="00C23C0F">
      <w:pPr>
        <w:spacing w:before="120" w:after="120"/>
        <w:ind w:firstLine="454"/>
        <w:contextualSpacing/>
        <w:rPr>
          <w:rFonts w:eastAsia="Calibri" w:cs="Times New Roman"/>
          <w:szCs w:val="20"/>
          <w:lang w:eastAsia="pl-PL"/>
        </w:rPr>
      </w:pPr>
    </w:p>
    <w:p w14:paraId="0A2B7714" w14:textId="77777777" w:rsidR="00C23C0F" w:rsidRPr="00C23C0F" w:rsidRDefault="00C23C0F" w:rsidP="00C23C0F">
      <w:pPr>
        <w:spacing w:before="120" w:after="120"/>
        <w:ind w:firstLine="454"/>
        <w:contextualSpacing/>
        <w:rPr>
          <w:rFonts w:eastAsia="Calibri" w:cs="Times New Roman"/>
          <w:szCs w:val="20"/>
          <w:lang w:eastAsia="pl-PL"/>
        </w:rPr>
      </w:pPr>
    </w:p>
    <w:p w14:paraId="4083F3F6" w14:textId="77777777" w:rsidR="00C23C0F" w:rsidRPr="00C23C0F" w:rsidRDefault="00C23C0F" w:rsidP="00C23C0F">
      <w:pPr>
        <w:spacing w:before="120" w:after="120"/>
        <w:ind w:firstLine="454"/>
        <w:contextualSpacing/>
        <w:rPr>
          <w:rFonts w:eastAsia="Calibri" w:cs="Times New Roman"/>
          <w:szCs w:val="20"/>
          <w:lang w:eastAsia="pl-PL"/>
        </w:rPr>
      </w:pPr>
    </w:p>
    <w:p w14:paraId="2132F8F7" w14:textId="77777777" w:rsidR="00C23C0F" w:rsidRPr="00C23C0F" w:rsidRDefault="00C23C0F" w:rsidP="00C23C0F">
      <w:pPr>
        <w:spacing w:before="120" w:after="120"/>
        <w:ind w:firstLine="454"/>
        <w:contextualSpacing/>
        <w:rPr>
          <w:rFonts w:eastAsia="Calibri" w:cs="Times New Roman"/>
          <w:szCs w:val="20"/>
          <w:lang w:eastAsia="pl-PL"/>
        </w:rPr>
      </w:pPr>
    </w:p>
    <w:p w14:paraId="3B85D1FB" w14:textId="77777777" w:rsidR="00C23C0F" w:rsidRPr="00C23C0F" w:rsidRDefault="00C23C0F" w:rsidP="00C23C0F">
      <w:pPr>
        <w:spacing w:before="120" w:after="120"/>
        <w:ind w:firstLine="454"/>
        <w:contextualSpacing/>
        <w:rPr>
          <w:rFonts w:eastAsia="Calibri" w:cs="Times New Roman"/>
          <w:szCs w:val="20"/>
          <w:lang w:eastAsia="pl-PL"/>
        </w:rPr>
      </w:pPr>
    </w:p>
    <w:p w14:paraId="17D55125" w14:textId="77777777" w:rsidR="00C23C0F" w:rsidRPr="00C23C0F" w:rsidRDefault="00C23C0F" w:rsidP="00C23C0F">
      <w:pPr>
        <w:spacing w:before="120" w:after="120"/>
        <w:ind w:firstLine="454"/>
        <w:contextualSpacing/>
        <w:rPr>
          <w:rFonts w:eastAsia="Calibri" w:cs="Times New Roman"/>
          <w:szCs w:val="20"/>
          <w:lang w:eastAsia="pl-PL"/>
        </w:rPr>
      </w:pPr>
    </w:p>
    <w:p w14:paraId="6D96AC70" w14:textId="77777777" w:rsidR="00C23C0F" w:rsidRPr="00C23C0F" w:rsidRDefault="00C23C0F" w:rsidP="00C23C0F">
      <w:pPr>
        <w:spacing w:before="120" w:after="120"/>
        <w:ind w:firstLine="454"/>
        <w:contextualSpacing/>
        <w:rPr>
          <w:rFonts w:eastAsia="Calibri" w:cs="Times New Roman"/>
          <w:szCs w:val="20"/>
          <w:lang w:eastAsia="pl-PL"/>
        </w:rPr>
      </w:pPr>
    </w:p>
    <w:p w14:paraId="48624723" w14:textId="77777777" w:rsidR="00C23C0F" w:rsidRPr="00C23C0F" w:rsidRDefault="00C23C0F" w:rsidP="00C23C0F">
      <w:pPr>
        <w:spacing w:before="120" w:after="120"/>
        <w:ind w:firstLine="454"/>
        <w:contextualSpacing/>
        <w:rPr>
          <w:rFonts w:eastAsia="Calibri" w:cs="Times New Roman"/>
          <w:szCs w:val="20"/>
          <w:lang w:eastAsia="pl-PL"/>
        </w:rPr>
      </w:pPr>
    </w:p>
    <w:p w14:paraId="32F43418" w14:textId="0AA0E9ED" w:rsidR="00C23C0F" w:rsidRPr="00C23C0F" w:rsidRDefault="00C23C0F" w:rsidP="00C23C0F">
      <w:pPr>
        <w:spacing w:before="120" w:after="120"/>
        <w:ind w:firstLine="454"/>
        <w:contextualSpacing/>
        <w:rPr>
          <w:rFonts w:eastAsia="Calibri" w:cs="Times New Roman"/>
          <w:szCs w:val="20"/>
          <w:lang w:eastAsia="pl-PL"/>
        </w:rPr>
      </w:pPr>
    </w:p>
    <w:p w14:paraId="5D7F43E6" w14:textId="77777777" w:rsidR="00C23C0F" w:rsidRPr="003D3D30" w:rsidRDefault="00C23C0F" w:rsidP="00C23C0F">
      <w:pPr>
        <w:spacing w:before="120" w:after="120"/>
        <w:ind w:firstLine="454"/>
        <w:contextualSpacing/>
        <w:rPr>
          <w:rFonts w:eastAsia="Calibri" w:cs="Times New Roman"/>
          <w:szCs w:val="20"/>
          <w:lang w:eastAsia="pl-PL"/>
        </w:rPr>
      </w:pPr>
    </w:p>
    <w:tbl>
      <w:tblPr>
        <w:tblW w:w="3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5035"/>
      </w:tblGrid>
      <w:tr w:rsidR="00C23C0F" w:rsidRPr="00C23C0F" w14:paraId="400C0790" w14:textId="77777777" w:rsidTr="00121C7B">
        <w:trPr>
          <w:trHeight w:val="237"/>
          <w:jc w:val="center"/>
        </w:trPr>
        <w:tc>
          <w:tcPr>
            <w:tcW w:w="2190" w:type="dxa"/>
            <w:tcMar>
              <w:top w:w="0" w:type="dxa"/>
              <w:left w:w="108" w:type="dxa"/>
              <w:bottom w:w="0" w:type="dxa"/>
              <w:right w:w="108" w:type="dxa"/>
            </w:tcMar>
            <w:vAlign w:val="center"/>
            <w:hideMark/>
          </w:tcPr>
          <w:p w14:paraId="765CBDD2" w14:textId="77777777" w:rsidR="00C23C0F" w:rsidRPr="00C23C0F" w:rsidRDefault="00C23C0F" w:rsidP="00C23C0F">
            <w:pPr>
              <w:spacing w:before="120" w:after="60"/>
              <w:jc w:val="center"/>
              <w:rPr>
                <w:rFonts w:eastAsia="Calibri" w:cs="Times New Roman"/>
                <w:b/>
                <w:bCs/>
                <w:szCs w:val="20"/>
                <w:lang w:val="en-GB"/>
              </w:rPr>
            </w:pPr>
            <w:r w:rsidRPr="003D3D30">
              <w:rPr>
                <w:rFonts w:eastAsia="Calibri" w:cs="Times New Roman"/>
                <w:szCs w:val="20"/>
              </w:rPr>
              <w:t>Numer wydania</w:t>
            </w:r>
          </w:p>
          <w:p w14:paraId="5EEB1760" w14:textId="77777777" w:rsidR="00C23C0F" w:rsidRPr="003D3D30" w:rsidRDefault="00C23C0F" w:rsidP="00C23C0F">
            <w:pPr>
              <w:spacing w:before="120" w:after="60"/>
              <w:jc w:val="center"/>
              <w:rPr>
                <w:rFonts w:eastAsia="Calibri" w:cs="Times New Roman"/>
                <w:szCs w:val="20"/>
              </w:rPr>
            </w:pPr>
            <w:r w:rsidRPr="00C23C0F">
              <w:rPr>
                <w:rFonts w:eastAsia="Calibri" w:cs="Times New Roman"/>
                <w:szCs w:val="20"/>
                <w:lang w:val="en-GB"/>
              </w:rPr>
              <w:t>Data</w:t>
            </w:r>
          </w:p>
        </w:tc>
        <w:tc>
          <w:tcPr>
            <w:tcW w:w="5035" w:type="dxa"/>
            <w:tcMar>
              <w:top w:w="0" w:type="dxa"/>
              <w:left w:w="108" w:type="dxa"/>
              <w:bottom w:w="0" w:type="dxa"/>
              <w:right w:w="108" w:type="dxa"/>
            </w:tcMar>
            <w:vAlign w:val="center"/>
            <w:hideMark/>
          </w:tcPr>
          <w:p w14:paraId="7BECA1E7" w14:textId="77777777" w:rsidR="00C23C0F" w:rsidRPr="00C23C0F" w:rsidRDefault="00C23C0F" w:rsidP="00C23C0F">
            <w:pPr>
              <w:spacing w:before="120" w:after="60"/>
              <w:jc w:val="center"/>
              <w:rPr>
                <w:rFonts w:eastAsia="Calibri" w:cs="Times New Roman"/>
                <w:b/>
                <w:bCs/>
                <w:szCs w:val="20"/>
                <w:lang w:val="en-GB"/>
              </w:rPr>
            </w:pPr>
            <w:r w:rsidRPr="003D3D30">
              <w:rPr>
                <w:rFonts w:eastAsia="Calibri" w:cs="Times New Roman"/>
                <w:szCs w:val="20"/>
              </w:rPr>
              <w:t>Opis zmiany</w:t>
            </w:r>
          </w:p>
        </w:tc>
      </w:tr>
      <w:tr w:rsidR="00C23C0F" w:rsidRPr="00C23C0F" w14:paraId="59E60A10" w14:textId="77777777" w:rsidTr="00121C7B">
        <w:trPr>
          <w:trHeight w:val="237"/>
          <w:jc w:val="center"/>
        </w:trPr>
        <w:tc>
          <w:tcPr>
            <w:tcW w:w="2190" w:type="dxa"/>
            <w:tcMar>
              <w:top w:w="0" w:type="dxa"/>
              <w:left w:w="108" w:type="dxa"/>
              <w:bottom w:w="0" w:type="dxa"/>
              <w:right w:w="108" w:type="dxa"/>
            </w:tcMar>
            <w:vAlign w:val="center"/>
            <w:hideMark/>
          </w:tcPr>
          <w:p w14:paraId="5B7CC046" w14:textId="77777777" w:rsidR="00736321" w:rsidRDefault="00736321" w:rsidP="00E172C5">
            <w:pPr>
              <w:spacing w:before="120" w:after="60"/>
              <w:jc w:val="center"/>
              <w:rPr>
                <w:rFonts w:eastAsia="Calibri" w:cs="Times New Roman"/>
                <w:b/>
                <w:bCs/>
                <w:szCs w:val="24"/>
                <w:lang w:val="en-GB"/>
              </w:rPr>
            </w:pPr>
            <w:r>
              <w:rPr>
                <w:rFonts w:eastAsia="Calibri" w:cs="Times New Roman"/>
                <w:b/>
                <w:bCs/>
                <w:szCs w:val="24"/>
                <w:lang w:val="en-GB"/>
              </w:rPr>
              <w:t>V01</w:t>
            </w:r>
          </w:p>
          <w:p w14:paraId="288B07D7" w14:textId="0B914046" w:rsidR="00C23C0F" w:rsidRPr="003D3D30" w:rsidRDefault="00736321" w:rsidP="00E172C5">
            <w:pPr>
              <w:spacing w:before="120" w:after="60"/>
              <w:jc w:val="center"/>
              <w:rPr>
                <w:rFonts w:eastAsia="Calibri" w:cs="Times New Roman"/>
                <w:b/>
                <w:bCs/>
                <w:szCs w:val="24"/>
              </w:rPr>
            </w:pPr>
            <w:r>
              <w:rPr>
                <w:rFonts w:eastAsia="Calibri" w:cs="Times New Roman"/>
                <w:b/>
                <w:bCs/>
                <w:szCs w:val="24"/>
                <w:lang w:val="en-GB"/>
              </w:rPr>
              <w:t>06.05.2019 r.</w:t>
            </w:r>
          </w:p>
        </w:tc>
        <w:tc>
          <w:tcPr>
            <w:tcW w:w="5035" w:type="dxa"/>
            <w:tcMar>
              <w:top w:w="0" w:type="dxa"/>
              <w:left w:w="108" w:type="dxa"/>
              <w:bottom w:w="0" w:type="dxa"/>
              <w:right w:w="108" w:type="dxa"/>
            </w:tcMar>
            <w:vAlign w:val="center"/>
            <w:hideMark/>
          </w:tcPr>
          <w:p w14:paraId="78B8857D" w14:textId="77777777" w:rsidR="00C23C0F" w:rsidRPr="00C23C0F" w:rsidRDefault="00C23C0F" w:rsidP="00C23C0F">
            <w:pPr>
              <w:spacing w:before="120" w:after="60"/>
              <w:jc w:val="center"/>
              <w:rPr>
                <w:rFonts w:eastAsia="Calibri" w:cs="Times New Roman"/>
                <w:szCs w:val="24"/>
                <w:lang w:val="en-GB"/>
              </w:rPr>
            </w:pPr>
            <w:r w:rsidRPr="003D3D30">
              <w:rPr>
                <w:rFonts w:eastAsia="Calibri" w:cs="Times New Roman"/>
                <w:szCs w:val="24"/>
              </w:rPr>
              <w:t>Utworzenie dokumentu</w:t>
            </w:r>
          </w:p>
        </w:tc>
      </w:tr>
      <w:tr w:rsidR="00C23C0F" w:rsidRPr="00C23C0F" w14:paraId="1110E5AB" w14:textId="77777777" w:rsidTr="00121C7B">
        <w:trPr>
          <w:trHeight w:val="237"/>
          <w:jc w:val="center"/>
        </w:trPr>
        <w:tc>
          <w:tcPr>
            <w:tcW w:w="2190" w:type="dxa"/>
            <w:tcMar>
              <w:top w:w="0" w:type="dxa"/>
              <w:left w:w="108" w:type="dxa"/>
              <w:bottom w:w="0" w:type="dxa"/>
              <w:right w:w="108" w:type="dxa"/>
            </w:tcMar>
            <w:vAlign w:val="center"/>
            <w:hideMark/>
          </w:tcPr>
          <w:p w14:paraId="691CF92D" w14:textId="6646976B" w:rsidR="00C23C0F" w:rsidRPr="00C23C0F" w:rsidRDefault="00764E18" w:rsidP="00C23C0F">
            <w:pPr>
              <w:spacing w:before="120" w:after="60"/>
              <w:jc w:val="center"/>
              <w:rPr>
                <w:rFonts w:eastAsia="Calibri" w:cs="Times New Roman"/>
                <w:b/>
                <w:bCs/>
                <w:szCs w:val="24"/>
                <w:lang w:val="en-GB"/>
              </w:rPr>
            </w:pPr>
            <w:r w:rsidRPr="00C23C0F">
              <w:rPr>
                <w:rFonts w:eastAsia="Calibri" w:cs="Times New Roman"/>
                <w:b/>
                <w:bCs/>
                <w:szCs w:val="24"/>
                <w:lang w:val="en-GB"/>
              </w:rPr>
              <w:t>V0</w:t>
            </w:r>
            <w:r>
              <w:rPr>
                <w:rFonts w:eastAsia="Calibri" w:cs="Times New Roman"/>
                <w:b/>
                <w:bCs/>
                <w:szCs w:val="24"/>
                <w:lang w:val="en-GB"/>
              </w:rPr>
              <w:t>2</w:t>
            </w:r>
            <w:r>
              <w:rPr>
                <w:rFonts w:eastAsia="Calibri" w:cs="Times New Roman"/>
                <w:b/>
                <w:bCs/>
                <w:szCs w:val="24"/>
                <w:lang w:val="en-GB"/>
              </w:rPr>
              <w:br/>
              <w:t>30.09</w:t>
            </w:r>
            <w:r w:rsidRPr="00C23C0F">
              <w:rPr>
                <w:rFonts w:eastAsia="Calibri" w:cs="Times New Roman"/>
                <w:b/>
                <w:bCs/>
                <w:szCs w:val="24"/>
                <w:lang w:val="en-GB"/>
              </w:rPr>
              <w:t>.2019</w:t>
            </w:r>
            <w:r w:rsidR="00736321">
              <w:rPr>
                <w:rFonts w:eastAsia="Calibri" w:cs="Times New Roman"/>
                <w:b/>
                <w:bCs/>
                <w:szCs w:val="24"/>
                <w:lang w:val="en-GB"/>
              </w:rPr>
              <w:t xml:space="preserve"> r.</w:t>
            </w:r>
          </w:p>
        </w:tc>
        <w:tc>
          <w:tcPr>
            <w:tcW w:w="5035" w:type="dxa"/>
            <w:tcMar>
              <w:top w:w="0" w:type="dxa"/>
              <w:left w:w="108" w:type="dxa"/>
              <w:bottom w:w="0" w:type="dxa"/>
              <w:right w:w="108" w:type="dxa"/>
            </w:tcMar>
            <w:vAlign w:val="center"/>
            <w:hideMark/>
          </w:tcPr>
          <w:p w14:paraId="17902CBC" w14:textId="77777777" w:rsidR="00C23C0F" w:rsidRPr="00C23C0F" w:rsidRDefault="00C23C0F" w:rsidP="00C23C0F">
            <w:pPr>
              <w:spacing w:before="120" w:after="60"/>
              <w:jc w:val="center"/>
              <w:rPr>
                <w:rFonts w:eastAsia="Calibri" w:cs="Times New Roman"/>
                <w:szCs w:val="24"/>
                <w:lang w:val="en-GB"/>
              </w:rPr>
            </w:pPr>
            <w:proofErr w:type="spellStart"/>
            <w:r w:rsidRPr="00C23C0F">
              <w:rPr>
                <w:rFonts w:eastAsia="Calibri" w:cs="Times New Roman"/>
                <w:szCs w:val="24"/>
                <w:lang w:val="en-GB"/>
              </w:rPr>
              <w:t>Aktualizacja</w:t>
            </w:r>
            <w:proofErr w:type="spellEnd"/>
          </w:p>
        </w:tc>
      </w:tr>
      <w:tr w:rsidR="00736321" w:rsidRPr="00C23C0F" w14:paraId="788499B9" w14:textId="77777777" w:rsidTr="00121C7B">
        <w:trPr>
          <w:trHeight w:val="237"/>
          <w:jc w:val="center"/>
        </w:trPr>
        <w:tc>
          <w:tcPr>
            <w:tcW w:w="2190" w:type="dxa"/>
            <w:tcMar>
              <w:top w:w="0" w:type="dxa"/>
              <w:left w:w="108" w:type="dxa"/>
              <w:bottom w:w="0" w:type="dxa"/>
              <w:right w:w="108" w:type="dxa"/>
            </w:tcMar>
            <w:vAlign w:val="center"/>
          </w:tcPr>
          <w:p w14:paraId="1E41DE48" w14:textId="5180A756" w:rsidR="00736321" w:rsidRPr="0019097B" w:rsidRDefault="00736321" w:rsidP="000451B2">
            <w:pPr>
              <w:spacing w:before="120" w:after="60"/>
              <w:jc w:val="center"/>
              <w:rPr>
                <w:rFonts w:eastAsia="Calibri" w:cs="Times New Roman"/>
                <w:b/>
                <w:bCs/>
                <w:szCs w:val="24"/>
                <w:lang w:val="en-GB"/>
              </w:rPr>
            </w:pPr>
            <w:r w:rsidRPr="0019097B">
              <w:rPr>
                <w:rFonts w:eastAsia="Calibri" w:cs="Times New Roman"/>
                <w:b/>
                <w:bCs/>
                <w:szCs w:val="24"/>
                <w:lang w:val="en-GB"/>
              </w:rPr>
              <w:t>V03</w:t>
            </w:r>
            <w:r w:rsidRPr="0019097B">
              <w:rPr>
                <w:rFonts w:eastAsia="Calibri" w:cs="Times New Roman"/>
                <w:b/>
                <w:bCs/>
                <w:szCs w:val="24"/>
                <w:lang w:val="en-GB"/>
              </w:rPr>
              <w:br/>
            </w:r>
            <w:r w:rsidR="00735F9A" w:rsidRPr="0019097B">
              <w:rPr>
                <w:rFonts w:eastAsia="Calibri" w:cs="Times New Roman"/>
                <w:b/>
                <w:bCs/>
                <w:szCs w:val="24"/>
                <w:lang w:val="en-GB"/>
              </w:rPr>
              <w:t>18</w:t>
            </w:r>
            <w:r w:rsidRPr="0019097B">
              <w:rPr>
                <w:rFonts w:eastAsia="Calibri" w:cs="Times New Roman"/>
                <w:b/>
                <w:bCs/>
                <w:szCs w:val="24"/>
                <w:lang w:val="en-GB"/>
              </w:rPr>
              <w:t>.0</w:t>
            </w:r>
            <w:r w:rsidR="00735F9A" w:rsidRPr="0019097B">
              <w:rPr>
                <w:rFonts w:eastAsia="Calibri" w:cs="Times New Roman"/>
                <w:b/>
                <w:bCs/>
                <w:szCs w:val="24"/>
                <w:lang w:val="en-GB"/>
              </w:rPr>
              <w:t>2</w:t>
            </w:r>
            <w:r w:rsidRPr="0019097B">
              <w:rPr>
                <w:rFonts w:eastAsia="Calibri" w:cs="Times New Roman"/>
                <w:b/>
                <w:bCs/>
                <w:szCs w:val="24"/>
                <w:lang w:val="en-GB"/>
              </w:rPr>
              <w:t>.202</w:t>
            </w:r>
            <w:r w:rsidR="00735F9A" w:rsidRPr="0019097B">
              <w:rPr>
                <w:rFonts w:eastAsia="Calibri" w:cs="Times New Roman"/>
                <w:b/>
                <w:bCs/>
                <w:szCs w:val="24"/>
                <w:lang w:val="en-GB"/>
              </w:rPr>
              <w:t>1</w:t>
            </w:r>
            <w:r w:rsidRPr="0019097B">
              <w:rPr>
                <w:rFonts w:eastAsia="Calibri" w:cs="Times New Roman"/>
                <w:b/>
                <w:bCs/>
                <w:szCs w:val="24"/>
                <w:lang w:val="en-GB"/>
              </w:rPr>
              <w:t xml:space="preserve"> r.</w:t>
            </w:r>
          </w:p>
        </w:tc>
        <w:tc>
          <w:tcPr>
            <w:tcW w:w="5035" w:type="dxa"/>
            <w:tcMar>
              <w:top w:w="0" w:type="dxa"/>
              <w:left w:w="108" w:type="dxa"/>
              <w:bottom w:w="0" w:type="dxa"/>
              <w:right w:w="108" w:type="dxa"/>
            </w:tcMar>
            <w:vAlign w:val="center"/>
          </w:tcPr>
          <w:p w14:paraId="5FF942CD" w14:textId="4FA06C0D" w:rsidR="00736321" w:rsidRPr="0019097B" w:rsidRDefault="00736321" w:rsidP="00C23C0F">
            <w:pPr>
              <w:spacing w:before="120" w:after="60"/>
              <w:jc w:val="center"/>
              <w:rPr>
                <w:rFonts w:eastAsia="Calibri" w:cs="Times New Roman"/>
                <w:szCs w:val="24"/>
                <w:lang w:val="en-GB"/>
              </w:rPr>
            </w:pPr>
            <w:proofErr w:type="spellStart"/>
            <w:r w:rsidRPr="0019097B">
              <w:rPr>
                <w:rFonts w:eastAsia="Calibri" w:cs="Times New Roman"/>
                <w:szCs w:val="24"/>
                <w:lang w:val="en-GB"/>
              </w:rPr>
              <w:t>Aktualizacja</w:t>
            </w:r>
            <w:proofErr w:type="spellEnd"/>
            <w:r w:rsidR="00735F9A" w:rsidRPr="0019097B">
              <w:rPr>
                <w:rFonts w:eastAsia="Calibri" w:cs="Times New Roman"/>
                <w:szCs w:val="24"/>
                <w:lang w:val="en-GB"/>
              </w:rPr>
              <w:t xml:space="preserve"> w </w:t>
            </w:r>
            <w:proofErr w:type="spellStart"/>
            <w:r w:rsidR="00735F9A" w:rsidRPr="0019097B">
              <w:rPr>
                <w:rFonts w:eastAsia="Calibri" w:cs="Times New Roman"/>
                <w:szCs w:val="24"/>
                <w:lang w:val="en-GB"/>
              </w:rPr>
              <w:t>zakresie</w:t>
            </w:r>
            <w:proofErr w:type="spellEnd"/>
            <w:r w:rsidR="00735F9A" w:rsidRPr="0019097B">
              <w:rPr>
                <w:rFonts w:eastAsia="Calibri" w:cs="Times New Roman"/>
                <w:szCs w:val="24"/>
                <w:lang w:val="en-GB"/>
              </w:rPr>
              <w:t xml:space="preserve"> pkt. 6</w:t>
            </w:r>
          </w:p>
        </w:tc>
      </w:tr>
      <w:tr w:rsidR="00735F9A" w:rsidRPr="00C23C0F" w14:paraId="42DB9B0E" w14:textId="77777777" w:rsidTr="00121C7B">
        <w:trPr>
          <w:trHeight w:val="237"/>
          <w:jc w:val="center"/>
        </w:trPr>
        <w:tc>
          <w:tcPr>
            <w:tcW w:w="2190" w:type="dxa"/>
            <w:tcMar>
              <w:top w:w="0" w:type="dxa"/>
              <w:left w:w="108" w:type="dxa"/>
              <w:bottom w:w="0" w:type="dxa"/>
              <w:right w:w="108" w:type="dxa"/>
            </w:tcMar>
            <w:vAlign w:val="center"/>
          </w:tcPr>
          <w:p w14:paraId="2DE03281" w14:textId="77777777" w:rsidR="00735F9A" w:rsidRPr="003E286C" w:rsidRDefault="00735F9A" w:rsidP="000451B2">
            <w:pPr>
              <w:spacing w:before="120" w:after="60"/>
              <w:jc w:val="center"/>
              <w:rPr>
                <w:rFonts w:eastAsia="Calibri" w:cs="Times New Roman"/>
                <w:b/>
                <w:bCs/>
                <w:szCs w:val="24"/>
                <w:lang w:val="en-GB"/>
              </w:rPr>
            </w:pPr>
            <w:r w:rsidRPr="003E286C">
              <w:rPr>
                <w:rFonts w:eastAsia="Calibri" w:cs="Times New Roman"/>
                <w:b/>
                <w:bCs/>
                <w:szCs w:val="24"/>
                <w:lang w:val="en-GB"/>
              </w:rPr>
              <w:t>V04.</w:t>
            </w:r>
          </w:p>
          <w:p w14:paraId="7ACD960D" w14:textId="2BB3C8F7" w:rsidR="00735F9A" w:rsidRPr="003E286C" w:rsidRDefault="003E286C" w:rsidP="000451B2">
            <w:pPr>
              <w:spacing w:before="120" w:after="60"/>
              <w:jc w:val="center"/>
              <w:rPr>
                <w:rFonts w:eastAsia="Calibri" w:cs="Times New Roman"/>
                <w:b/>
                <w:bCs/>
                <w:szCs w:val="24"/>
                <w:lang w:val="en-GB"/>
              </w:rPr>
            </w:pPr>
            <w:r w:rsidRPr="003E286C">
              <w:rPr>
                <w:rFonts w:eastAsia="Calibri" w:cs="Times New Roman"/>
                <w:b/>
                <w:bCs/>
                <w:szCs w:val="24"/>
                <w:lang w:val="en-GB"/>
              </w:rPr>
              <w:t>18.04</w:t>
            </w:r>
            <w:r w:rsidR="00735F9A" w:rsidRPr="003E286C">
              <w:rPr>
                <w:rFonts w:eastAsia="Calibri" w:cs="Times New Roman"/>
                <w:b/>
                <w:bCs/>
                <w:szCs w:val="24"/>
                <w:lang w:val="en-GB"/>
              </w:rPr>
              <w:t>.202</w:t>
            </w:r>
            <w:r w:rsidRPr="003E286C">
              <w:rPr>
                <w:rFonts w:eastAsia="Calibri" w:cs="Times New Roman"/>
                <w:b/>
                <w:bCs/>
                <w:szCs w:val="24"/>
                <w:lang w:val="en-GB"/>
              </w:rPr>
              <w:t>4</w:t>
            </w:r>
            <w:r w:rsidR="00735F9A" w:rsidRPr="003E286C">
              <w:rPr>
                <w:rFonts w:eastAsia="Calibri" w:cs="Times New Roman"/>
                <w:b/>
                <w:bCs/>
                <w:szCs w:val="24"/>
                <w:lang w:val="en-GB"/>
              </w:rPr>
              <w:t xml:space="preserve"> r.</w:t>
            </w:r>
          </w:p>
        </w:tc>
        <w:tc>
          <w:tcPr>
            <w:tcW w:w="5035" w:type="dxa"/>
            <w:tcMar>
              <w:top w:w="0" w:type="dxa"/>
              <w:left w:w="108" w:type="dxa"/>
              <w:bottom w:w="0" w:type="dxa"/>
              <w:right w:w="108" w:type="dxa"/>
            </w:tcMar>
            <w:vAlign w:val="center"/>
          </w:tcPr>
          <w:p w14:paraId="3C0264A3" w14:textId="6E47D75E" w:rsidR="00735F9A" w:rsidRPr="003E286C" w:rsidRDefault="00FF268A" w:rsidP="00C23C0F">
            <w:pPr>
              <w:spacing w:before="120" w:after="60"/>
              <w:jc w:val="center"/>
              <w:rPr>
                <w:rFonts w:eastAsia="Calibri" w:cs="Times New Roman"/>
                <w:szCs w:val="24"/>
                <w:lang w:val="en-GB"/>
              </w:rPr>
            </w:pPr>
            <w:proofErr w:type="spellStart"/>
            <w:r w:rsidRPr="003E286C">
              <w:rPr>
                <w:rFonts w:eastAsia="Calibri" w:cs="Times New Roman"/>
                <w:szCs w:val="24"/>
                <w:lang w:val="en-GB"/>
              </w:rPr>
              <w:t>Aktualizacja</w:t>
            </w:r>
            <w:proofErr w:type="spellEnd"/>
            <w:r w:rsidRPr="003E286C">
              <w:rPr>
                <w:rFonts w:eastAsia="Calibri" w:cs="Times New Roman"/>
                <w:szCs w:val="24"/>
                <w:lang w:val="en-GB"/>
              </w:rPr>
              <w:t xml:space="preserve"> w </w:t>
            </w:r>
            <w:proofErr w:type="spellStart"/>
            <w:r w:rsidRPr="003E286C">
              <w:rPr>
                <w:rFonts w:eastAsia="Calibri" w:cs="Times New Roman"/>
                <w:szCs w:val="24"/>
                <w:lang w:val="en-GB"/>
              </w:rPr>
              <w:t>zakresie</w:t>
            </w:r>
            <w:proofErr w:type="spellEnd"/>
            <w:r w:rsidRPr="003E286C">
              <w:rPr>
                <w:rFonts w:eastAsia="Calibri" w:cs="Times New Roman"/>
                <w:szCs w:val="24"/>
                <w:lang w:val="en-GB"/>
              </w:rPr>
              <w:t xml:space="preserve"> pkt</w:t>
            </w:r>
            <w:r w:rsidR="00BB3914">
              <w:rPr>
                <w:rFonts w:eastAsia="Calibri" w:cs="Times New Roman"/>
                <w:szCs w:val="24"/>
                <w:lang w:val="en-GB"/>
              </w:rPr>
              <w:t>.</w:t>
            </w:r>
            <w:r w:rsidRPr="003E286C">
              <w:rPr>
                <w:rFonts w:eastAsia="Calibri" w:cs="Times New Roman"/>
                <w:szCs w:val="24"/>
                <w:lang w:val="en-GB"/>
              </w:rPr>
              <w:t xml:space="preserve"> 2 tab. 2.4</w:t>
            </w:r>
          </w:p>
        </w:tc>
      </w:tr>
      <w:tr w:rsidR="00493FBE" w:rsidRPr="00C23C0F" w14:paraId="48A773CE" w14:textId="77777777" w:rsidTr="00121C7B">
        <w:trPr>
          <w:trHeight w:val="237"/>
          <w:jc w:val="center"/>
        </w:trPr>
        <w:tc>
          <w:tcPr>
            <w:tcW w:w="2190" w:type="dxa"/>
            <w:tcMar>
              <w:top w:w="0" w:type="dxa"/>
              <w:left w:w="108" w:type="dxa"/>
              <w:bottom w:w="0" w:type="dxa"/>
              <w:right w:w="108" w:type="dxa"/>
            </w:tcMar>
            <w:vAlign w:val="center"/>
          </w:tcPr>
          <w:p w14:paraId="5A1B717F" w14:textId="77777777" w:rsidR="00096C06" w:rsidRDefault="00493FBE" w:rsidP="000451B2">
            <w:pPr>
              <w:spacing w:before="120" w:after="60"/>
              <w:jc w:val="center"/>
              <w:rPr>
                <w:rFonts w:eastAsia="Calibri" w:cs="Times New Roman"/>
                <w:b/>
                <w:bCs/>
                <w:szCs w:val="24"/>
                <w:lang w:val="en-GB"/>
              </w:rPr>
            </w:pPr>
            <w:r>
              <w:rPr>
                <w:rFonts w:eastAsia="Calibri" w:cs="Times New Roman"/>
                <w:b/>
                <w:bCs/>
                <w:szCs w:val="24"/>
                <w:lang w:val="en-GB"/>
              </w:rPr>
              <w:t>V05</w:t>
            </w:r>
            <w:r w:rsidR="00096C06">
              <w:rPr>
                <w:rFonts w:eastAsia="Calibri" w:cs="Times New Roman"/>
                <w:b/>
                <w:bCs/>
                <w:szCs w:val="24"/>
                <w:lang w:val="en-GB"/>
              </w:rPr>
              <w:t xml:space="preserve"> </w:t>
            </w:r>
          </w:p>
          <w:p w14:paraId="7DA27FF8" w14:textId="708087DF" w:rsidR="00493FBE" w:rsidRPr="003E286C" w:rsidRDefault="009B4C9A" w:rsidP="000451B2">
            <w:pPr>
              <w:spacing w:before="120" w:after="60"/>
              <w:jc w:val="center"/>
              <w:rPr>
                <w:rFonts w:eastAsia="Calibri" w:cs="Times New Roman"/>
                <w:b/>
                <w:bCs/>
                <w:szCs w:val="24"/>
                <w:lang w:val="en-GB"/>
              </w:rPr>
            </w:pPr>
            <w:r>
              <w:rPr>
                <w:rFonts w:eastAsia="Calibri" w:cs="Times New Roman"/>
                <w:b/>
                <w:bCs/>
                <w:szCs w:val="24"/>
                <w:lang w:val="en-GB"/>
              </w:rPr>
              <w:t>04</w:t>
            </w:r>
            <w:r w:rsidR="00493FBE">
              <w:rPr>
                <w:rFonts w:eastAsia="Calibri" w:cs="Times New Roman"/>
                <w:b/>
                <w:bCs/>
                <w:szCs w:val="24"/>
                <w:lang w:val="en-GB"/>
              </w:rPr>
              <w:t>.</w:t>
            </w:r>
            <w:r w:rsidR="00FF2C37">
              <w:rPr>
                <w:rFonts w:eastAsia="Calibri" w:cs="Times New Roman"/>
                <w:b/>
                <w:bCs/>
                <w:szCs w:val="24"/>
                <w:lang w:val="en-GB"/>
              </w:rPr>
              <w:t xml:space="preserve">2025 </w:t>
            </w:r>
            <w:r w:rsidR="00493FBE">
              <w:rPr>
                <w:rFonts w:eastAsia="Calibri" w:cs="Times New Roman"/>
                <w:b/>
                <w:bCs/>
                <w:szCs w:val="24"/>
                <w:lang w:val="en-GB"/>
              </w:rPr>
              <w:t xml:space="preserve">r. </w:t>
            </w:r>
          </w:p>
        </w:tc>
        <w:tc>
          <w:tcPr>
            <w:tcW w:w="5035" w:type="dxa"/>
            <w:tcMar>
              <w:top w:w="0" w:type="dxa"/>
              <w:left w:w="108" w:type="dxa"/>
              <w:bottom w:w="0" w:type="dxa"/>
              <w:right w:w="108" w:type="dxa"/>
            </w:tcMar>
            <w:vAlign w:val="center"/>
          </w:tcPr>
          <w:p w14:paraId="5E1437A4" w14:textId="31399EEC" w:rsidR="00493FBE" w:rsidRPr="003E286C" w:rsidRDefault="00493FBE" w:rsidP="00C23C0F">
            <w:pPr>
              <w:spacing w:before="120" w:after="60"/>
              <w:jc w:val="center"/>
              <w:rPr>
                <w:rFonts w:eastAsia="Calibri" w:cs="Times New Roman"/>
                <w:szCs w:val="24"/>
                <w:lang w:val="en-GB"/>
              </w:rPr>
            </w:pPr>
            <w:proofErr w:type="spellStart"/>
            <w:r>
              <w:rPr>
                <w:rFonts w:eastAsia="Calibri" w:cs="Times New Roman"/>
                <w:szCs w:val="24"/>
                <w:lang w:val="en-GB"/>
              </w:rPr>
              <w:t>Aktualizacja</w:t>
            </w:r>
            <w:proofErr w:type="spellEnd"/>
            <w:r>
              <w:rPr>
                <w:rFonts w:eastAsia="Calibri" w:cs="Times New Roman"/>
                <w:szCs w:val="24"/>
                <w:lang w:val="en-GB"/>
              </w:rPr>
              <w:t xml:space="preserve"> </w:t>
            </w:r>
            <w:proofErr w:type="spellStart"/>
            <w:r>
              <w:rPr>
                <w:rFonts w:eastAsia="Calibri" w:cs="Times New Roman"/>
                <w:szCs w:val="24"/>
                <w:lang w:val="en-GB"/>
              </w:rPr>
              <w:t>całego</w:t>
            </w:r>
            <w:proofErr w:type="spellEnd"/>
            <w:r>
              <w:rPr>
                <w:rFonts w:eastAsia="Calibri" w:cs="Times New Roman"/>
                <w:szCs w:val="24"/>
                <w:lang w:val="en-GB"/>
              </w:rPr>
              <w:t xml:space="preserve"> </w:t>
            </w:r>
            <w:proofErr w:type="spellStart"/>
            <w:r>
              <w:rPr>
                <w:rFonts w:eastAsia="Calibri" w:cs="Times New Roman"/>
                <w:szCs w:val="24"/>
                <w:lang w:val="en-GB"/>
              </w:rPr>
              <w:t>dokumentu</w:t>
            </w:r>
            <w:proofErr w:type="spellEnd"/>
            <w:r>
              <w:rPr>
                <w:rFonts w:eastAsia="Calibri" w:cs="Times New Roman"/>
                <w:szCs w:val="24"/>
                <w:lang w:val="en-GB"/>
              </w:rPr>
              <w:t xml:space="preserve"> </w:t>
            </w:r>
            <w:proofErr w:type="spellStart"/>
            <w:r>
              <w:rPr>
                <w:rFonts w:eastAsia="Calibri" w:cs="Times New Roman"/>
                <w:szCs w:val="24"/>
                <w:lang w:val="en-GB"/>
              </w:rPr>
              <w:t>wg</w:t>
            </w:r>
            <w:proofErr w:type="spellEnd"/>
            <w:r>
              <w:rPr>
                <w:rFonts w:eastAsia="Calibri" w:cs="Times New Roman"/>
                <w:szCs w:val="24"/>
                <w:lang w:val="en-GB"/>
              </w:rPr>
              <w:t xml:space="preserve"> WT-4 </w:t>
            </w:r>
            <w:r w:rsidR="00FF2C37">
              <w:rPr>
                <w:rFonts w:eastAsia="Calibri" w:cs="Times New Roman"/>
                <w:szCs w:val="24"/>
                <w:lang w:val="en-GB"/>
              </w:rPr>
              <w:t>2025</w:t>
            </w:r>
          </w:p>
        </w:tc>
      </w:tr>
    </w:tbl>
    <w:p w14:paraId="76BF913B" w14:textId="77777777" w:rsidR="00C23C0F" w:rsidRPr="00C23C0F" w:rsidRDefault="00C23C0F" w:rsidP="00C23C0F">
      <w:pPr>
        <w:spacing w:before="120" w:after="120"/>
        <w:rPr>
          <w:szCs w:val="20"/>
        </w:rPr>
      </w:pPr>
    </w:p>
    <w:p w14:paraId="2E33720E" w14:textId="77777777" w:rsidR="00C23C0F" w:rsidRPr="00C23C0F" w:rsidRDefault="00C23C0F" w:rsidP="00C23C0F">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C23C0F">
        <w:rPr>
          <w:rFonts w:eastAsia="Times New Roman" w:cs="Times New Roman"/>
          <w:bCs/>
          <w:szCs w:val="20"/>
        </w:rPr>
        <w:t>Opracowano</w:t>
      </w:r>
    </w:p>
    <w:p w14:paraId="06AB530A" w14:textId="77777777" w:rsidR="00C23C0F" w:rsidRPr="00C23C0F" w:rsidRDefault="00C23C0F" w:rsidP="00C23C0F">
      <w:pPr>
        <w:tabs>
          <w:tab w:val="left" w:pos="6920"/>
        </w:tabs>
        <w:suppressAutoHyphens/>
        <w:autoSpaceDE w:val="0"/>
        <w:autoSpaceDN w:val="0"/>
        <w:adjustRightInd w:val="0"/>
        <w:spacing w:before="120" w:after="0" w:line="288" w:lineRule="auto"/>
        <w:jc w:val="right"/>
        <w:rPr>
          <w:rFonts w:eastAsia="Times New Roman" w:cs="Times New Roman"/>
          <w:bCs/>
          <w:szCs w:val="20"/>
        </w:rPr>
      </w:pPr>
      <w:r w:rsidRPr="00C23C0F">
        <w:rPr>
          <w:rFonts w:eastAsia="Times New Roman" w:cs="Times New Roman"/>
          <w:bCs/>
          <w:szCs w:val="20"/>
        </w:rPr>
        <w:t>w Departamencie Technologii Budowy Dróg GDDKiA</w:t>
      </w:r>
    </w:p>
    <w:p w14:paraId="759D52D6" w14:textId="77777777" w:rsidR="00C23C0F" w:rsidRPr="00C23C0F" w:rsidRDefault="00C23C0F" w:rsidP="00C23C0F">
      <w:pPr>
        <w:autoSpaceDE w:val="0"/>
        <w:autoSpaceDN w:val="0"/>
        <w:adjustRightInd w:val="0"/>
        <w:spacing w:before="120" w:after="0" w:line="288" w:lineRule="auto"/>
        <w:jc w:val="right"/>
        <w:rPr>
          <w:rFonts w:eastAsia="Times New Roman" w:cs="Times New Roman"/>
          <w:szCs w:val="20"/>
        </w:rPr>
      </w:pPr>
      <w:r w:rsidRPr="00C23C0F">
        <w:rPr>
          <w:rFonts w:eastAsia="Times New Roman" w:cs="Times New Roman"/>
          <w:szCs w:val="20"/>
        </w:rPr>
        <w:t>we współpracy</w:t>
      </w:r>
    </w:p>
    <w:p w14:paraId="2F7FE264" w14:textId="77777777" w:rsidR="00C23C0F" w:rsidRPr="00C23C0F" w:rsidRDefault="00C23C0F" w:rsidP="00C23C0F">
      <w:pPr>
        <w:autoSpaceDE w:val="0"/>
        <w:autoSpaceDN w:val="0"/>
        <w:adjustRightInd w:val="0"/>
        <w:spacing w:before="120" w:after="0" w:line="288" w:lineRule="auto"/>
        <w:jc w:val="right"/>
        <w:rPr>
          <w:rFonts w:eastAsia="Cambria" w:cs="Cambria"/>
          <w:b/>
          <w:szCs w:val="20"/>
          <w:lang w:eastAsia="pl-PL"/>
        </w:rPr>
      </w:pPr>
      <w:r w:rsidRPr="00C23C0F">
        <w:rPr>
          <w:rFonts w:eastAsia="Times New Roman" w:cs="Times New Roman"/>
          <w:szCs w:val="20"/>
        </w:rPr>
        <w:t xml:space="preserve">z Laboratoriami Drogowymi </w:t>
      </w:r>
      <w:r w:rsidRPr="00C23C0F">
        <w:rPr>
          <w:rFonts w:eastAsia="Times New Roman" w:cs="Times New Roman"/>
          <w:szCs w:val="20"/>
          <w:lang w:eastAsia="pl-PL"/>
        </w:rPr>
        <w:t>GDDKiA</w:t>
      </w:r>
    </w:p>
    <w:p w14:paraId="581CD98A" w14:textId="77777777" w:rsidR="00C23C0F" w:rsidRPr="00C23C0F" w:rsidRDefault="00C23C0F" w:rsidP="00C23C0F">
      <w:pPr>
        <w:spacing w:before="120" w:after="120"/>
        <w:rPr>
          <w:szCs w:val="20"/>
        </w:rPr>
      </w:pPr>
      <w:r w:rsidRPr="00C23C0F">
        <w:rPr>
          <w:szCs w:val="20"/>
        </w:rPr>
        <w:br w:type="page"/>
      </w:r>
    </w:p>
    <w:bookmarkStart w:id="0" w:name="_Toc1385512" w:displacedByCustomXml="next"/>
    <w:sdt>
      <w:sdtPr>
        <w:rPr>
          <w:rFonts w:ascii="Verdana" w:eastAsiaTheme="minorHAnsi" w:hAnsi="Verdana" w:cstheme="minorBidi"/>
          <w:color w:val="auto"/>
          <w:sz w:val="20"/>
          <w:szCs w:val="22"/>
          <w:lang w:eastAsia="en-US"/>
        </w:rPr>
        <w:id w:val="1841434962"/>
        <w:docPartObj>
          <w:docPartGallery w:val="Table of Contents"/>
          <w:docPartUnique/>
        </w:docPartObj>
      </w:sdtPr>
      <w:sdtEndPr>
        <w:rPr>
          <w:b/>
          <w:bCs/>
        </w:rPr>
      </w:sdtEndPr>
      <w:sdtContent>
        <w:p w14:paraId="78EC1808" w14:textId="7FBD98BB" w:rsidR="003E4971" w:rsidRPr="00FF256C" w:rsidRDefault="003E4971" w:rsidP="00C23C0F">
          <w:pPr>
            <w:pStyle w:val="Nagwekspisutreci"/>
            <w:rPr>
              <w:rFonts w:ascii="Verdana" w:hAnsi="Verdana"/>
              <w:color w:val="auto"/>
              <w:sz w:val="20"/>
              <w:szCs w:val="20"/>
            </w:rPr>
          </w:pPr>
          <w:r w:rsidRPr="00FF256C">
            <w:rPr>
              <w:rFonts w:ascii="Verdana" w:hAnsi="Verdana"/>
              <w:color w:val="auto"/>
              <w:sz w:val="20"/>
              <w:szCs w:val="20"/>
            </w:rPr>
            <w:t>SPIS TREŚCI</w:t>
          </w:r>
        </w:p>
        <w:p w14:paraId="2CA6CA27" w14:textId="52B6FC81" w:rsidR="00FF256C" w:rsidRPr="00121C7B" w:rsidRDefault="003E4971"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r w:rsidRPr="00FF256C">
            <w:rPr>
              <w:rFonts w:ascii="Verdana" w:hAnsi="Verdana"/>
            </w:rPr>
            <w:fldChar w:fldCharType="begin"/>
          </w:r>
          <w:r w:rsidRPr="00121C7B">
            <w:rPr>
              <w:rFonts w:ascii="Verdana" w:hAnsi="Verdana"/>
            </w:rPr>
            <w:instrText xml:space="preserve"> TOC \o "1-3" \h \z \u </w:instrText>
          </w:r>
          <w:r w:rsidRPr="00FF256C">
            <w:rPr>
              <w:rFonts w:ascii="Verdana" w:hAnsi="Verdana"/>
            </w:rPr>
            <w:fldChar w:fldCharType="separate"/>
          </w:r>
          <w:hyperlink w:anchor="_Toc181082955" w:history="1">
            <w:r w:rsidR="00FF256C" w:rsidRPr="00121C7B">
              <w:rPr>
                <w:rStyle w:val="Hipercze"/>
                <w:rFonts w:ascii="Verdana" w:eastAsiaTheme="majorEastAsia" w:hAnsi="Verdana"/>
                <w:noProof/>
              </w:rPr>
              <w:t>1</w:t>
            </w:r>
            <w:r w:rsidR="00FF256C" w:rsidRPr="00121C7B">
              <w:rPr>
                <w:rFonts w:ascii="Verdana" w:eastAsiaTheme="minorEastAsia" w:hAnsi="Verdana" w:cstheme="minorBidi"/>
                <w:b w:val="0"/>
                <w:caps w:val="0"/>
                <w:noProof/>
                <w:kern w:val="2"/>
                <w:sz w:val="24"/>
                <w:szCs w:val="24"/>
                <w14:ligatures w14:val="standardContextual"/>
              </w:rPr>
              <w:tab/>
            </w:r>
            <w:r w:rsidR="00FF256C" w:rsidRPr="00121C7B">
              <w:rPr>
                <w:rStyle w:val="Hipercze"/>
                <w:rFonts w:ascii="Verdana" w:eastAsiaTheme="majorEastAsia" w:hAnsi="Verdana"/>
                <w:noProof/>
              </w:rPr>
              <w:t>WSTĘP</w:t>
            </w:r>
            <w:r w:rsidR="00FF256C" w:rsidRPr="00121C7B">
              <w:rPr>
                <w:rFonts w:ascii="Verdana" w:hAnsi="Verdana"/>
                <w:noProof/>
                <w:webHidden/>
              </w:rPr>
              <w:tab/>
            </w:r>
            <w:r w:rsidR="00FF256C" w:rsidRPr="00121C7B">
              <w:rPr>
                <w:rFonts w:ascii="Verdana" w:hAnsi="Verdana"/>
                <w:noProof/>
                <w:webHidden/>
              </w:rPr>
              <w:fldChar w:fldCharType="begin"/>
            </w:r>
            <w:r w:rsidR="00FF256C" w:rsidRPr="00121C7B">
              <w:rPr>
                <w:rFonts w:ascii="Verdana" w:hAnsi="Verdana"/>
                <w:noProof/>
                <w:webHidden/>
              </w:rPr>
              <w:instrText xml:space="preserve"> PAGEREF _Toc181082955 \h </w:instrText>
            </w:r>
            <w:r w:rsidR="00FF256C" w:rsidRPr="00121C7B">
              <w:rPr>
                <w:rFonts w:ascii="Verdana" w:hAnsi="Verdana"/>
                <w:noProof/>
                <w:webHidden/>
              </w:rPr>
            </w:r>
            <w:r w:rsidR="00FF256C" w:rsidRPr="00121C7B">
              <w:rPr>
                <w:rFonts w:ascii="Verdana" w:hAnsi="Verdana"/>
                <w:noProof/>
                <w:webHidden/>
              </w:rPr>
              <w:fldChar w:fldCharType="separate"/>
            </w:r>
            <w:r w:rsidR="00AD33C7">
              <w:rPr>
                <w:rFonts w:ascii="Verdana" w:hAnsi="Verdana"/>
                <w:noProof/>
                <w:webHidden/>
              </w:rPr>
              <w:t>5</w:t>
            </w:r>
            <w:r w:rsidR="00FF256C" w:rsidRPr="00121C7B">
              <w:rPr>
                <w:rFonts w:ascii="Verdana" w:hAnsi="Verdana"/>
                <w:noProof/>
                <w:webHidden/>
              </w:rPr>
              <w:fldChar w:fldCharType="end"/>
            </w:r>
          </w:hyperlink>
        </w:p>
        <w:p w14:paraId="15A60EFD" w14:textId="4C97C3B7"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56" w:history="1">
            <w:r w:rsidRPr="00FF256C">
              <w:rPr>
                <w:rStyle w:val="Hipercze"/>
                <w:noProof/>
              </w:rPr>
              <w:t>1.1</w:t>
            </w:r>
            <w:r w:rsidRPr="00121C7B">
              <w:rPr>
                <w:rFonts w:eastAsiaTheme="minorEastAsia"/>
                <w:noProof/>
                <w:kern w:val="2"/>
                <w:sz w:val="24"/>
                <w:szCs w:val="24"/>
                <w:lang w:eastAsia="pl-PL"/>
                <w14:ligatures w14:val="standardContextual"/>
              </w:rPr>
              <w:tab/>
            </w:r>
            <w:r w:rsidRPr="00FF256C">
              <w:rPr>
                <w:rStyle w:val="Hipercze"/>
                <w:noProof/>
              </w:rPr>
              <w:t>Nazwa zadania</w:t>
            </w:r>
            <w:r w:rsidRPr="00FF256C">
              <w:rPr>
                <w:noProof/>
                <w:webHidden/>
              </w:rPr>
              <w:tab/>
            </w:r>
            <w:r w:rsidRPr="00FF256C">
              <w:rPr>
                <w:noProof/>
                <w:webHidden/>
              </w:rPr>
              <w:fldChar w:fldCharType="begin"/>
            </w:r>
            <w:r w:rsidRPr="00FF256C">
              <w:rPr>
                <w:noProof/>
                <w:webHidden/>
              </w:rPr>
              <w:instrText xml:space="preserve"> PAGEREF _Toc181082956 \h </w:instrText>
            </w:r>
            <w:r w:rsidRPr="00FF256C">
              <w:rPr>
                <w:noProof/>
                <w:webHidden/>
              </w:rPr>
            </w:r>
            <w:r w:rsidRPr="00FF256C">
              <w:rPr>
                <w:noProof/>
                <w:webHidden/>
              </w:rPr>
              <w:fldChar w:fldCharType="separate"/>
            </w:r>
            <w:r w:rsidR="00AD33C7">
              <w:rPr>
                <w:noProof/>
                <w:webHidden/>
              </w:rPr>
              <w:t>5</w:t>
            </w:r>
            <w:r w:rsidRPr="00FF256C">
              <w:rPr>
                <w:noProof/>
                <w:webHidden/>
              </w:rPr>
              <w:fldChar w:fldCharType="end"/>
            </w:r>
          </w:hyperlink>
        </w:p>
        <w:p w14:paraId="1E99CB11" w14:textId="1DDBE8DC"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57" w:history="1">
            <w:r w:rsidRPr="00FF256C">
              <w:rPr>
                <w:rStyle w:val="Hipercze"/>
                <w:noProof/>
              </w:rPr>
              <w:t>1.2</w:t>
            </w:r>
            <w:r w:rsidRPr="00121C7B">
              <w:rPr>
                <w:rFonts w:eastAsiaTheme="minorEastAsia"/>
                <w:noProof/>
                <w:kern w:val="2"/>
                <w:sz w:val="24"/>
                <w:szCs w:val="24"/>
                <w:lang w:eastAsia="pl-PL"/>
                <w14:ligatures w14:val="standardContextual"/>
              </w:rPr>
              <w:tab/>
            </w:r>
            <w:r w:rsidRPr="00FF256C">
              <w:rPr>
                <w:rStyle w:val="Hipercze"/>
                <w:noProof/>
              </w:rPr>
              <w:t>Przedmiot WWiORB</w:t>
            </w:r>
            <w:r w:rsidRPr="00FF256C">
              <w:rPr>
                <w:noProof/>
                <w:webHidden/>
              </w:rPr>
              <w:tab/>
            </w:r>
            <w:r w:rsidRPr="00FF256C">
              <w:rPr>
                <w:noProof/>
                <w:webHidden/>
              </w:rPr>
              <w:fldChar w:fldCharType="begin"/>
            </w:r>
            <w:r w:rsidRPr="00FF256C">
              <w:rPr>
                <w:noProof/>
                <w:webHidden/>
              </w:rPr>
              <w:instrText xml:space="preserve"> PAGEREF _Toc181082957 \h </w:instrText>
            </w:r>
            <w:r w:rsidRPr="00FF256C">
              <w:rPr>
                <w:noProof/>
                <w:webHidden/>
              </w:rPr>
            </w:r>
            <w:r w:rsidRPr="00FF256C">
              <w:rPr>
                <w:noProof/>
                <w:webHidden/>
              </w:rPr>
              <w:fldChar w:fldCharType="separate"/>
            </w:r>
            <w:r w:rsidR="00AD33C7">
              <w:rPr>
                <w:noProof/>
                <w:webHidden/>
              </w:rPr>
              <w:t>5</w:t>
            </w:r>
            <w:r w:rsidRPr="00FF256C">
              <w:rPr>
                <w:noProof/>
                <w:webHidden/>
              </w:rPr>
              <w:fldChar w:fldCharType="end"/>
            </w:r>
          </w:hyperlink>
        </w:p>
        <w:p w14:paraId="0D1005C6" w14:textId="29B5374F"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58" w:history="1">
            <w:r w:rsidRPr="00FF256C">
              <w:rPr>
                <w:rStyle w:val="Hipercze"/>
                <w:noProof/>
              </w:rPr>
              <w:t>1.3</w:t>
            </w:r>
            <w:r w:rsidRPr="00121C7B">
              <w:rPr>
                <w:rFonts w:eastAsiaTheme="minorEastAsia"/>
                <w:noProof/>
                <w:kern w:val="2"/>
                <w:sz w:val="24"/>
                <w:szCs w:val="24"/>
                <w:lang w:eastAsia="pl-PL"/>
                <w14:ligatures w14:val="standardContextual"/>
              </w:rPr>
              <w:tab/>
            </w:r>
            <w:r w:rsidRPr="00FF256C">
              <w:rPr>
                <w:rStyle w:val="Hipercze"/>
                <w:noProof/>
              </w:rPr>
              <w:t>Zakres stosowania WWiORB</w:t>
            </w:r>
            <w:r w:rsidRPr="00FF256C">
              <w:rPr>
                <w:noProof/>
                <w:webHidden/>
              </w:rPr>
              <w:tab/>
            </w:r>
            <w:r w:rsidRPr="00FF256C">
              <w:rPr>
                <w:noProof/>
                <w:webHidden/>
              </w:rPr>
              <w:fldChar w:fldCharType="begin"/>
            </w:r>
            <w:r w:rsidRPr="00FF256C">
              <w:rPr>
                <w:noProof/>
                <w:webHidden/>
              </w:rPr>
              <w:instrText xml:space="preserve"> PAGEREF _Toc181082958 \h </w:instrText>
            </w:r>
            <w:r w:rsidRPr="00FF256C">
              <w:rPr>
                <w:noProof/>
                <w:webHidden/>
              </w:rPr>
            </w:r>
            <w:r w:rsidRPr="00FF256C">
              <w:rPr>
                <w:noProof/>
                <w:webHidden/>
              </w:rPr>
              <w:fldChar w:fldCharType="separate"/>
            </w:r>
            <w:r w:rsidR="00AD33C7">
              <w:rPr>
                <w:noProof/>
                <w:webHidden/>
              </w:rPr>
              <w:t>5</w:t>
            </w:r>
            <w:r w:rsidRPr="00FF256C">
              <w:rPr>
                <w:noProof/>
                <w:webHidden/>
              </w:rPr>
              <w:fldChar w:fldCharType="end"/>
            </w:r>
          </w:hyperlink>
        </w:p>
        <w:p w14:paraId="3ABA320E" w14:textId="2DB26F1A"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59" w:history="1">
            <w:r w:rsidRPr="00FF256C">
              <w:rPr>
                <w:rStyle w:val="Hipercze"/>
                <w:noProof/>
              </w:rPr>
              <w:t>1.4</w:t>
            </w:r>
            <w:r w:rsidRPr="00121C7B">
              <w:rPr>
                <w:rFonts w:eastAsiaTheme="minorEastAsia"/>
                <w:noProof/>
                <w:kern w:val="2"/>
                <w:sz w:val="24"/>
                <w:szCs w:val="24"/>
                <w:lang w:eastAsia="pl-PL"/>
                <w14:ligatures w14:val="standardContextual"/>
              </w:rPr>
              <w:tab/>
            </w:r>
            <w:r w:rsidRPr="00FF256C">
              <w:rPr>
                <w:rStyle w:val="Hipercze"/>
                <w:noProof/>
              </w:rPr>
              <w:t>Informacje ogólne o terenie budowy</w:t>
            </w:r>
            <w:r w:rsidRPr="00FF256C">
              <w:rPr>
                <w:noProof/>
                <w:webHidden/>
              </w:rPr>
              <w:tab/>
            </w:r>
            <w:r w:rsidRPr="00FF256C">
              <w:rPr>
                <w:noProof/>
                <w:webHidden/>
              </w:rPr>
              <w:fldChar w:fldCharType="begin"/>
            </w:r>
            <w:r w:rsidRPr="00FF256C">
              <w:rPr>
                <w:noProof/>
                <w:webHidden/>
              </w:rPr>
              <w:instrText xml:space="preserve"> PAGEREF _Toc181082959 \h </w:instrText>
            </w:r>
            <w:r w:rsidRPr="00FF256C">
              <w:rPr>
                <w:noProof/>
                <w:webHidden/>
              </w:rPr>
            </w:r>
            <w:r w:rsidRPr="00FF256C">
              <w:rPr>
                <w:noProof/>
                <w:webHidden/>
              </w:rPr>
              <w:fldChar w:fldCharType="separate"/>
            </w:r>
            <w:r w:rsidR="00AD33C7">
              <w:rPr>
                <w:noProof/>
                <w:webHidden/>
              </w:rPr>
              <w:t>5</w:t>
            </w:r>
            <w:r w:rsidRPr="00FF256C">
              <w:rPr>
                <w:noProof/>
                <w:webHidden/>
              </w:rPr>
              <w:fldChar w:fldCharType="end"/>
            </w:r>
          </w:hyperlink>
        </w:p>
        <w:p w14:paraId="141F149C" w14:textId="57D5EBBF"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60" w:history="1">
            <w:r w:rsidRPr="00FF256C">
              <w:rPr>
                <w:rStyle w:val="Hipercze"/>
                <w:noProof/>
              </w:rPr>
              <w:t>1.5</w:t>
            </w:r>
            <w:r w:rsidRPr="00121C7B">
              <w:rPr>
                <w:rFonts w:eastAsiaTheme="minorEastAsia"/>
                <w:noProof/>
                <w:kern w:val="2"/>
                <w:sz w:val="24"/>
                <w:szCs w:val="24"/>
                <w:lang w:eastAsia="pl-PL"/>
                <w14:ligatures w14:val="standardContextual"/>
              </w:rPr>
              <w:tab/>
            </w:r>
            <w:r w:rsidRPr="00FF256C">
              <w:rPr>
                <w:rStyle w:val="Hipercze"/>
                <w:noProof/>
              </w:rPr>
              <w:t>Określenia podstawowe</w:t>
            </w:r>
            <w:r w:rsidRPr="00FF256C">
              <w:rPr>
                <w:noProof/>
                <w:webHidden/>
              </w:rPr>
              <w:tab/>
            </w:r>
            <w:r w:rsidRPr="00FF256C">
              <w:rPr>
                <w:noProof/>
                <w:webHidden/>
              </w:rPr>
              <w:fldChar w:fldCharType="begin"/>
            </w:r>
            <w:r w:rsidRPr="00FF256C">
              <w:rPr>
                <w:noProof/>
                <w:webHidden/>
              </w:rPr>
              <w:instrText xml:space="preserve"> PAGEREF _Toc181082960 \h </w:instrText>
            </w:r>
            <w:r w:rsidRPr="00FF256C">
              <w:rPr>
                <w:noProof/>
                <w:webHidden/>
              </w:rPr>
            </w:r>
            <w:r w:rsidRPr="00FF256C">
              <w:rPr>
                <w:noProof/>
                <w:webHidden/>
              </w:rPr>
              <w:fldChar w:fldCharType="separate"/>
            </w:r>
            <w:r w:rsidR="00AD33C7">
              <w:rPr>
                <w:noProof/>
                <w:webHidden/>
              </w:rPr>
              <w:t>5</w:t>
            </w:r>
            <w:r w:rsidRPr="00FF256C">
              <w:rPr>
                <w:noProof/>
                <w:webHidden/>
              </w:rPr>
              <w:fldChar w:fldCharType="end"/>
            </w:r>
          </w:hyperlink>
        </w:p>
        <w:p w14:paraId="07667021" w14:textId="5CB62D8D"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2968" w:history="1">
            <w:r w:rsidRPr="00121C7B">
              <w:rPr>
                <w:rStyle w:val="Hipercze"/>
                <w:rFonts w:ascii="Verdana" w:hAnsi="Verdana"/>
                <w:iCs/>
                <w:noProof/>
              </w:rPr>
              <w:t>2</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MATERIAŁY</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_Toc181082968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7</w:t>
            </w:r>
            <w:r w:rsidRPr="00121C7B">
              <w:rPr>
                <w:rFonts w:ascii="Verdana" w:hAnsi="Verdana"/>
                <w:noProof/>
                <w:webHidden/>
              </w:rPr>
              <w:fldChar w:fldCharType="end"/>
            </w:r>
          </w:hyperlink>
        </w:p>
        <w:p w14:paraId="7FE85217" w14:textId="5F19B96A"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69" w:history="1">
            <w:r w:rsidRPr="00FF256C">
              <w:rPr>
                <w:rStyle w:val="Hipercze"/>
                <w:noProof/>
              </w:rPr>
              <w:t>2.1</w:t>
            </w:r>
            <w:r w:rsidRPr="00121C7B">
              <w:rPr>
                <w:rFonts w:eastAsiaTheme="minorEastAsia"/>
                <w:noProof/>
                <w:kern w:val="2"/>
                <w:sz w:val="24"/>
                <w:szCs w:val="24"/>
                <w:lang w:eastAsia="pl-PL"/>
                <w14:ligatures w14:val="standardContextual"/>
              </w:rPr>
              <w:tab/>
            </w:r>
            <w:r w:rsidRPr="00FF256C">
              <w:rPr>
                <w:rStyle w:val="Hipercze"/>
                <w:noProof/>
              </w:rPr>
              <w:t>Ogólne wymagania dotyczące materiałów</w:t>
            </w:r>
            <w:r w:rsidRPr="00FF256C">
              <w:rPr>
                <w:noProof/>
                <w:webHidden/>
              </w:rPr>
              <w:tab/>
            </w:r>
            <w:r w:rsidRPr="00FF256C">
              <w:rPr>
                <w:noProof/>
                <w:webHidden/>
              </w:rPr>
              <w:fldChar w:fldCharType="begin"/>
            </w:r>
            <w:r w:rsidRPr="00FF256C">
              <w:rPr>
                <w:noProof/>
                <w:webHidden/>
              </w:rPr>
              <w:instrText xml:space="preserve"> PAGEREF _Toc181082969 \h </w:instrText>
            </w:r>
            <w:r w:rsidRPr="00FF256C">
              <w:rPr>
                <w:noProof/>
                <w:webHidden/>
              </w:rPr>
            </w:r>
            <w:r w:rsidRPr="00FF256C">
              <w:rPr>
                <w:noProof/>
                <w:webHidden/>
              </w:rPr>
              <w:fldChar w:fldCharType="separate"/>
            </w:r>
            <w:r w:rsidR="00AD33C7">
              <w:rPr>
                <w:noProof/>
                <w:webHidden/>
              </w:rPr>
              <w:t>7</w:t>
            </w:r>
            <w:r w:rsidRPr="00FF256C">
              <w:rPr>
                <w:noProof/>
                <w:webHidden/>
              </w:rPr>
              <w:fldChar w:fldCharType="end"/>
            </w:r>
          </w:hyperlink>
        </w:p>
        <w:p w14:paraId="0EA22DBA" w14:textId="69C66328" w:rsidR="00FF256C" w:rsidRPr="00121C7B" w:rsidRDefault="00FF256C" w:rsidP="00121C7B">
          <w:pPr>
            <w:pStyle w:val="Spistreci2"/>
            <w:tabs>
              <w:tab w:val="clear" w:pos="1134"/>
              <w:tab w:val="left" w:pos="851"/>
            </w:tabs>
            <w:rPr>
              <w:rFonts w:eastAsiaTheme="minorEastAsia"/>
              <w:noProof/>
              <w:kern w:val="2"/>
              <w:sz w:val="24"/>
              <w:szCs w:val="24"/>
              <w:lang w:eastAsia="pl-PL"/>
              <w14:ligatures w14:val="standardContextual"/>
            </w:rPr>
          </w:pPr>
          <w:hyperlink w:anchor="_Toc181082970" w:history="1">
            <w:r w:rsidRPr="00FF256C">
              <w:rPr>
                <w:rStyle w:val="Hipercze"/>
                <w:rFonts w:eastAsia="Calibri"/>
                <w:noProof/>
              </w:rPr>
              <w:t>2.2</w:t>
            </w:r>
            <w:r w:rsidRPr="00121C7B">
              <w:rPr>
                <w:rFonts w:eastAsiaTheme="minorEastAsia"/>
                <w:noProof/>
                <w:kern w:val="2"/>
                <w:sz w:val="24"/>
                <w:szCs w:val="24"/>
                <w:lang w:eastAsia="pl-PL"/>
                <w14:ligatures w14:val="standardContextual"/>
              </w:rPr>
              <w:tab/>
            </w:r>
            <w:r w:rsidRPr="00FF256C">
              <w:rPr>
                <w:rStyle w:val="Hipercze"/>
                <w:rFonts w:eastAsia="Calibri"/>
                <w:noProof/>
              </w:rPr>
              <w:t>Rodzaje materiałów</w:t>
            </w:r>
            <w:r w:rsidRPr="00FF256C">
              <w:rPr>
                <w:noProof/>
                <w:webHidden/>
              </w:rPr>
              <w:tab/>
            </w:r>
            <w:r w:rsidRPr="00FF256C">
              <w:rPr>
                <w:noProof/>
                <w:webHidden/>
              </w:rPr>
              <w:fldChar w:fldCharType="begin"/>
            </w:r>
            <w:r w:rsidRPr="00FF256C">
              <w:rPr>
                <w:noProof/>
                <w:webHidden/>
              </w:rPr>
              <w:instrText xml:space="preserve"> PAGEREF _Toc181082970 \h </w:instrText>
            </w:r>
            <w:r w:rsidRPr="00FF256C">
              <w:rPr>
                <w:noProof/>
                <w:webHidden/>
              </w:rPr>
            </w:r>
            <w:r w:rsidRPr="00FF256C">
              <w:rPr>
                <w:noProof/>
                <w:webHidden/>
              </w:rPr>
              <w:fldChar w:fldCharType="separate"/>
            </w:r>
            <w:r w:rsidR="00AD33C7">
              <w:rPr>
                <w:noProof/>
                <w:webHidden/>
              </w:rPr>
              <w:t>7</w:t>
            </w:r>
            <w:r w:rsidRPr="00FF256C">
              <w:rPr>
                <w:noProof/>
                <w:webHidden/>
              </w:rPr>
              <w:fldChar w:fldCharType="end"/>
            </w:r>
          </w:hyperlink>
        </w:p>
        <w:p w14:paraId="5DC58422" w14:textId="1ECFB653" w:rsidR="00FF256C" w:rsidRPr="00121C7B" w:rsidRDefault="00FF256C" w:rsidP="00121C7B">
          <w:pPr>
            <w:pStyle w:val="Spistreci3"/>
            <w:tabs>
              <w:tab w:val="clear" w:pos="993"/>
              <w:tab w:val="clear" w:pos="1134"/>
              <w:tab w:val="left" w:pos="709"/>
              <w:tab w:val="left" w:pos="851"/>
            </w:tabs>
            <w:rPr>
              <w:rFonts w:eastAsiaTheme="minorEastAsia"/>
              <w:noProof/>
              <w:kern w:val="2"/>
              <w:sz w:val="24"/>
              <w:szCs w:val="24"/>
              <w:lang w:eastAsia="pl-PL"/>
              <w14:ligatures w14:val="standardContextual"/>
            </w:rPr>
          </w:pPr>
          <w:hyperlink w:anchor="_Toc181082973" w:history="1">
            <w:r w:rsidRPr="00FF256C">
              <w:rPr>
                <w:rStyle w:val="Hipercze"/>
                <w:noProof/>
              </w:rPr>
              <w:t>2.2.1</w:t>
            </w:r>
            <w:r w:rsidRPr="00121C7B">
              <w:rPr>
                <w:rFonts w:eastAsiaTheme="minorEastAsia"/>
                <w:noProof/>
                <w:kern w:val="2"/>
                <w:sz w:val="24"/>
                <w:szCs w:val="24"/>
                <w:lang w:eastAsia="pl-PL"/>
                <w14:ligatures w14:val="standardContextual"/>
              </w:rPr>
              <w:tab/>
            </w:r>
            <w:r w:rsidR="004560C7">
              <w:rPr>
                <w:rFonts w:eastAsiaTheme="minorEastAsia"/>
                <w:noProof/>
                <w:kern w:val="2"/>
                <w:sz w:val="24"/>
                <w:szCs w:val="24"/>
                <w:lang w:eastAsia="pl-PL"/>
                <w14:ligatures w14:val="standardContextual"/>
              </w:rPr>
              <w:tab/>
            </w:r>
            <w:r w:rsidRPr="00FF256C">
              <w:rPr>
                <w:rStyle w:val="Hipercze"/>
                <w:noProof/>
              </w:rPr>
              <w:t>Mieszanki niezwiązane</w:t>
            </w:r>
            <w:r w:rsidRPr="00FF256C">
              <w:rPr>
                <w:noProof/>
                <w:webHidden/>
              </w:rPr>
              <w:tab/>
            </w:r>
            <w:r w:rsidRPr="00FF256C">
              <w:rPr>
                <w:noProof/>
                <w:webHidden/>
              </w:rPr>
              <w:fldChar w:fldCharType="begin"/>
            </w:r>
            <w:r w:rsidRPr="00FF256C">
              <w:rPr>
                <w:noProof/>
                <w:webHidden/>
              </w:rPr>
              <w:instrText xml:space="preserve"> PAGEREF _Toc181082973 \h </w:instrText>
            </w:r>
            <w:r w:rsidRPr="00FF256C">
              <w:rPr>
                <w:noProof/>
                <w:webHidden/>
              </w:rPr>
            </w:r>
            <w:r w:rsidRPr="00FF256C">
              <w:rPr>
                <w:noProof/>
                <w:webHidden/>
              </w:rPr>
              <w:fldChar w:fldCharType="separate"/>
            </w:r>
            <w:r w:rsidR="00AD33C7">
              <w:rPr>
                <w:noProof/>
                <w:webHidden/>
              </w:rPr>
              <w:t>8</w:t>
            </w:r>
            <w:r w:rsidRPr="00FF256C">
              <w:rPr>
                <w:noProof/>
                <w:webHidden/>
              </w:rPr>
              <w:fldChar w:fldCharType="end"/>
            </w:r>
          </w:hyperlink>
        </w:p>
        <w:p w14:paraId="7D6B0595" w14:textId="02BE913C" w:rsidR="00FF256C" w:rsidRPr="00121C7B" w:rsidRDefault="00FF256C" w:rsidP="00121C7B">
          <w:pPr>
            <w:pStyle w:val="Spistreci3"/>
            <w:tabs>
              <w:tab w:val="clear" w:pos="993"/>
              <w:tab w:val="clear" w:pos="1134"/>
              <w:tab w:val="left" w:pos="709"/>
              <w:tab w:val="left" w:pos="851"/>
            </w:tabs>
            <w:rPr>
              <w:rFonts w:eastAsiaTheme="minorEastAsia"/>
              <w:noProof/>
              <w:kern w:val="2"/>
              <w:sz w:val="24"/>
              <w:szCs w:val="24"/>
              <w:lang w:eastAsia="pl-PL"/>
              <w14:ligatures w14:val="standardContextual"/>
            </w:rPr>
          </w:pPr>
          <w:hyperlink w:anchor="_Toc181082974" w:history="1">
            <w:r w:rsidRPr="00FF256C">
              <w:rPr>
                <w:rStyle w:val="Hipercze"/>
                <w:noProof/>
              </w:rPr>
              <w:t>2.2.2</w:t>
            </w:r>
            <w:r w:rsidRPr="00121C7B">
              <w:rPr>
                <w:rFonts w:eastAsiaTheme="minorEastAsia"/>
                <w:noProof/>
                <w:kern w:val="2"/>
                <w:sz w:val="24"/>
                <w:szCs w:val="24"/>
                <w:lang w:eastAsia="pl-PL"/>
                <w14:ligatures w14:val="standardContextual"/>
              </w:rPr>
              <w:tab/>
            </w:r>
            <w:r w:rsidR="004560C7">
              <w:rPr>
                <w:rFonts w:eastAsiaTheme="minorEastAsia"/>
                <w:noProof/>
                <w:kern w:val="2"/>
                <w:sz w:val="24"/>
                <w:szCs w:val="24"/>
                <w:lang w:eastAsia="pl-PL"/>
                <w14:ligatures w14:val="standardContextual"/>
              </w:rPr>
              <w:tab/>
            </w:r>
            <w:r w:rsidRPr="00FF256C">
              <w:rPr>
                <w:rStyle w:val="Hipercze"/>
                <w:noProof/>
              </w:rPr>
              <w:t>Mieszanki związane spoiwami hydraulicznymi</w:t>
            </w:r>
            <w:r w:rsidRPr="00FF256C">
              <w:rPr>
                <w:noProof/>
                <w:webHidden/>
              </w:rPr>
              <w:tab/>
            </w:r>
            <w:r w:rsidRPr="00FF256C">
              <w:rPr>
                <w:noProof/>
                <w:webHidden/>
              </w:rPr>
              <w:fldChar w:fldCharType="begin"/>
            </w:r>
            <w:r w:rsidRPr="00FF256C">
              <w:rPr>
                <w:noProof/>
                <w:webHidden/>
              </w:rPr>
              <w:instrText xml:space="preserve"> PAGEREF _Toc181082974 \h </w:instrText>
            </w:r>
            <w:r w:rsidRPr="00FF256C">
              <w:rPr>
                <w:noProof/>
                <w:webHidden/>
              </w:rPr>
            </w:r>
            <w:r w:rsidRPr="00FF256C">
              <w:rPr>
                <w:noProof/>
                <w:webHidden/>
              </w:rPr>
              <w:fldChar w:fldCharType="separate"/>
            </w:r>
            <w:r w:rsidR="00AD33C7">
              <w:rPr>
                <w:noProof/>
                <w:webHidden/>
              </w:rPr>
              <w:t>14</w:t>
            </w:r>
            <w:r w:rsidRPr="00FF256C">
              <w:rPr>
                <w:noProof/>
                <w:webHidden/>
              </w:rPr>
              <w:fldChar w:fldCharType="end"/>
            </w:r>
          </w:hyperlink>
        </w:p>
        <w:p w14:paraId="0DC2214A" w14:textId="303C4881" w:rsidR="00FF256C" w:rsidRPr="00121C7B" w:rsidRDefault="00FF256C" w:rsidP="00121C7B">
          <w:pPr>
            <w:pStyle w:val="Spistreci3"/>
            <w:tabs>
              <w:tab w:val="clear" w:pos="993"/>
              <w:tab w:val="clear" w:pos="1134"/>
              <w:tab w:val="left" w:pos="709"/>
              <w:tab w:val="left" w:pos="851"/>
            </w:tabs>
            <w:rPr>
              <w:rFonts w:eastAsiaTheme="minorEastAsia"/>
              <w:noProof/>
              <w:kern w:val="2"/>
              <w:sz w:val="24"/>
              <w:szCs w:val="24"/>
              <w:lang w:eastAsia="pl-PL"/>
              <w14:ligatures w14:val="standardContextual"/>
            </w:rPr>
          </w:pPr>
          <w:hyperlink w:anchor="_Toc181082975" w:history="1">
            <w:r w:rsidRPr="00FF256C">
              <w:rPr>
                <w:rStyle w:val="Hipercze"/>
                <w:noProof/>
              </w:rPr>
              <w:t>2.2.3</w:t>
            </w:r>
            <w:r w:rsidRPr="00121C7B">
              <w:rPr>
                <w:rFonts w:eastAsiaTheme="minorEastAsia"/>
                <w:noProof/>
                <w:kern w:val="2"/>
                <w:sz w:val="24"/>
                <w:szCs w:val="24"/>
                <w:lang w:eastAsia="pl-PL"/>
                <w14:ligatures w14:val="standardContextual"/>
              </w:rPr>
              <w:tab/>
            </w:r>
            <w:r w:rsidR="004560C7">
              <w:rPr>
                <w:rFonts w:eastAsiaTheme="minorEastAsia"/>
                <w:noProof/>
                <w:kern w:val="2"/>
                <w:sz w:val="24"/>
                <w:szCs w:val="24"/>
                <w:lang w:eastAsia="pl-PL"/>
                <w14:ligatures w14:val="standardContextual"/>
              </w:rPr>
              <w:tab/>
            </w:r>
            <w:r w:rsidRPr="00FF256C">
              <w:rPr>
                <w:rStyle w:val="Hipercze"/>
                <w:noProof/>
              </w:rPr>
              <w:t>Grunty stabilizowane spoiwami hydraulicznymi lub wapnem</w:t>
            </w:r>
            <w:r w:rsidRPr="00FF256C">
              <w:rPr>
                <w:noProof/>
                <w:webHidden/>
              </w:rPr>
              <w:tab/>
            </w:r>
            <w:r w:rsidRPr="00FF256C">
              <w:rPr>
                <w:noProof/>
                <w:webHidden/>
              </w:rPr>
              <w:fldChar w:fldCharType="begin"/>
            </w:r>
            <w:r w:rsidRPr="00FF256C">
              <w:rPr>
                <w:noProof/>
                <w:webHidden/>
              </w:rPr>
              <w:instrText xml:space="preserve"> PAGEREF _Toc181082975 \h </w:instrText>
            </w:r>
            <w:r w:rsidRPr="00FF256C">
              <w:rPr>
                <w:noProof/>
                <w:webHidden/>
              </w:rPr>
            </w:r>
            <w:r w:rsidRPr="00FF256C">
              <w:rPr>
                <w:noProof/>
                <w:webHidden/>
              </w:rPr>
              <w:fldChar w:fldCharType="separate"/>
            </w:r>
            <w:r w:rsidR="00AD33C7">
              <w:rPr>
                <w:noProof/>
                <w:webHidden/>
              </w:rPr>
              <w:t>14</w:t>
            </w:r>
            <w:r w:rsidRPr="00FF256C">
              <w:rPr>
                <w:noProof/>
                <w:webHidden/>
              </w:rPr>
              <w:fldChar w:fldCharType="end"/>
            </w:r>
          </w:hyperlink>
        </w:p>
        <w:p w14:paraId="39672763" w14:textId="53713CD9" w:rsidR="00FF256C" w:rsidRPr="00121C7B" w:rsidRDefault="00FF256C" w:rsidP="00121C7B">
          <w:pPr>
            <w:pStyle w:val="Spistreci3"/>
            <w:tabs>
              <w:tab w:val="clear" w:pos="993"/>
              <w:tab w:val="clear" w:pos="1134"/>
              <w:tab w:val="left" w:pos="709"/>
              <w:tab w:val="left" w:pos="851"/>
            </w:tabs>
            <w:rPr>
              <w:rFonts w:eastAsiaTheme="minorEastAsia"/>
              <w:noProof/>
              <w:kern w:val="2"/>
              <w:sz w:val="24"/>
              <w:szCs w:val="24"/>
              <w:lang w:eastAsia="pl-PL"/>
              <w14:ligatures w14:val="standardContextual"/>
            </w:rPr>
          </w:pPr>
          <w:hyperlink w:anchor="_Toc181082977" w:history="1">
            <w:r w:rsidRPr="00FF256C">
              <w:rPr>
                <w:rStyle w:val="Hipercze"/>
                <w:rFonts w:cs="Arial"/>
                <w:noProof/>
              </w:rPr>
              <w:t xml:space="preserve">2.2.3.1. </w:t>
            </w:r>
            <w:r w:rsidRPr="00FF256C">
              <w:rPr>
                <w:rStyle w:val="Hipercze"/>
                <w:noProof/>
              </w:rPr>
              <w:t>Woda</w:t>
            </w:r>
            <w:r w:rsidRPr="00FF256C">
              <w:rPr>
                <w:noProof/>
                <w:webHidden/>
              </w:rPr>
              <w:tab/>
            </w:r>
            <w:r w:rsidRPr="00FF256C">
              <w:rPr>
                <w:noProof/>
                <w:webHidden/>
              </w:rPr>
              <w:fldChar w:fldCharType="begin"/>
            </w:r>
            <w:r w:rsidRPr="00FF256C">
              <w:rPr>
                <w:noProof/>
                <w:webHidden/>
              </w:rPr>
              <w:instrText xml:space="preserve"> PAGEREF _Toc181082977 \h </w:instrText>
            </w:r>
            <w:r w:rsidRPr="00FF256C">
              <w:rPr>
                <w:noProof/>
                <w:webHidden/>
              </w:rPr>
            </w:r>
            <w:r w:rsidRPr="00FF256C">
              <w:rPr>
                <w:noProof/>
                <w:webHidden/>
              </w:rPr>
              <w:fldChar w:fldCharType="separate"/>
            </w:r>
            <w:r w:rsidR="00AD33C7">
              <w:rPr>
                <w:noProof/>
                <w:webHidden/>
              </w:rPr>
              <w:t>15</w:t>
            </w:r>
            <w:r w:rsidRPr="00FF256C">
              <w:rPr>
                <w:noProof/>
                <w:webHidden/>
              </w:rPr>
              <w:fldChar w:fldCharType="end"/>
            </w:r>
          </w:hyperlink>
        </w:p>
        <w:p w14:paraId="455EDD34" w14:textId="1A399E18" w:rsidR="00FF256C" w:rsidRPr="00121C7B" w:rsidRDefault="00FF256C" w:rsidP="00121C7B">
          <w:pPr>
            <w:pStyle w:val="Spistreci3"/>
            <w:tabs>
              <w:tab w:val="clear" w:pos="993"/>
              <w:tab w:val="clear" w:pos="1134"/>
              <w:tab w:val="left" w:pos="709"/>
              <w:tab w:val="left" w:pos="851"/>
            </w:tabs>
            <w:rPr>
              <w:rFonts w:eastAsiaTheme="minorEastAsia"/>
              <w:noProof/>
              <w:kern w:val="2"/>
              <w:sz w:val="24"/>
              <w:szCs w:val="24"/>
              <w:lang w:eastAsia="pl-PL"/>
              <w14:ligatures w14:val="standardContextual"/>
            </w:rPr>
          </w:pPr>
          <w:hyperlink w:anchor="_Toc181082978" w:history="1">
            <w:r w:rsidRPr="00FF256C">
              <w:rPr>
                <w:rStyle w:val="Hipercze"/>
                <w:noProof/>
              </w:rPr>
              <w:t>2.2.3.2.</w:t>
            </w:r>
            <w:r w:rsidRPr="00121C7B">
              <w:rPr>
                <w:rFonts w:eastAsiaTheme="minorEastAsia"/>
                <w:noProof/>
                <w:kern w:val="2"/>
                <w:sz w:val="24"/>
                <w:szCs w:val="24"/>
                <w:lang w:eastAsia="pl-PL"/>
                <w14:ligatures w14:val="standardContextual"/>
              </w:rPr>
              <w:tab/>
            </w:r>
            <w:r w:rsidRPr="00FF256C">
              <w:rPr>
                <w:rStyle w:val="Hipercze"/>
                <w:noProof/>
              </w:rPr>
              <w:t>Spoiwa hydrauliczne i wapno</w:t>
            </w:r>
            <w:r w:rsidRPr="00FF256C">
              <w:rPr>
                <w:noProof/>
                <w:webHidden/>
              </w:rPr>
              <w:tab/>
            </w:r>
            <w:r w:rsidRPr="00FF256C">
              <w:rPr>
                <w:noProof/>
                <w:webHidden/>
              </w:rPr>
              <w:fldChar w:fldCharType="begin"/>
            </w:r>
            <w:r w:rsidRPr="00FF256C">
              <w:rPr>
                <w:noProof/>
                <w:webHidden/>
              </w:rPr>
              <w:instrText xml:space="preserve"> PAGEREF _Toc181082978 \h </w:instrText>
            </w:r>
            <w:r w:rsidRPr="00FF256C">
              <w:rPr>
                <w:noProof/>
                <w:webHidden/>
              </w:rPr>
            </w:r>
            <w:r w:rsidRPr="00FF256C">
              <w:rPr>
                <w:noProof/>
                <w:webHidden/>
              </w:rPr>
              <w:fldChar w:fldCharType="separate"/>
            </w:r>
            <w:r w:rsidR="00AD33C7">
              <w:rPr>
                <w:noProof/>
                <w:webHidden/>
              </w:rPr>
              <w:t>15</w:t>
            </w:r>
            <w:r w:rsidRPr="00FF256C">
              <w:rPr>
                <w:noProof/>
                <w:webHidden/>
              </w:rPr>
              <w:fldChar w:fldCharType="end"/>
            </w:r>
          </w:hyperlink>
        </w:p>
        <w:p w14:paraId="6357AB1E" w14:textId="62106CF5" w:rsidR="00FF256C" w:rsidRPr="00121C7B" w:rsidRDefault="00FF256C" w:rsidP="00121C7B">
          <w:pPr>
            <w:pStyle w:val="Spistreci3"/>
            <w:tabs>
              <w:tab w:val="clear" w:pos="993"/>
              <w:tab w:val="clear" w:pos="1134"/>
              <w:tab w:val="left" w:pos="709"/>
              <w:tab w:val="left" w:pos="851"/>
            </w:tabs>
            <w:rPr>
              <w:rFonts w:eastAsiaTheme="minorEastAsia"/>
              <w:b/>
              <w:caps/>
              <w:noProof/>
              <w:kern w:val="2"/>
              <w:sz w:val="24"/>
              <w:szCs w:val="24"/>
              <w14:ligatures w14:val="standardContextual"/>
            </w:rPr>
          </w:pPr>
          <w:r w:rsidRPr="00121C7B">
            <w:rPr>
              <w:rStyle w:val="Hipercze"/>
              <w:noProof/>
              <w:color w:val="auto"/>
              <w:u w:val="none"/>
            </w:rPr>
            <w:t>2.2.4</w:t>
          </w:r>
          <w:r w:rsidRPr="00121C7B">
            <w:rPr>
              <w:rFonts w:eastAsiaTheme="minorEastAsia"/>
              <w:noProof/>
              <w:kern w:val="2"/>
              <w:sz w:val="24"/>
              <w:szCs w:val="24"/>
              <w:lang w:eastAsia="pl-PL"/>
              <w14:ligatures w14:val="standardContextual"/>
            </w:rPr>
            <w:tab/>
          </w:r>
          <w:r w:rsidR="004560C7" w:rsidRPr="00121C7B">
            <w:rPr>
              <w:rFonts w:eastAsiaTheme="minorEastAsia"/>
              <w:noProof/>
              <w:kern w:val="2"/>
              <w:sz w:val="24"/>
              <w:szCs w:val="24"/>
              <w:lang w:eastAsia="pl-PL"/>
              <w14:ligatures w14:val="standardContextual"/>
            </w:rPr>
            <w:tab/>
          </w:r>
          <w:r w:rsidRPr="00121C7B">
            <w:rPr>
              <w:rStyle w:val="Hipercze"/>
              <w:noProof/>
              <w:color w:val="auto"/>
              <w:u w:val="none"/>
            </w:rPr>
            <w:t>Grunty niewysadzinowe</w:t>
          </w:r>
          <w:r w:rsidRPr="004560C7">
            <w:rPr>
              <w:noProof/>
              <w:webHidden/>
            </w:rPr>
            <w:tab/>
          </w:r>
          <w:r w:rsidRPr="004560C7">
            <w:rPr>
              <w:noProof/>
              <w:webHidden/>
            </w:rPr>
            <w:fldChar w:fldCharType="begin"/>
          </w:r>
          <w:r w:rsidRPr="004560C7">
            <w:rPr>
              <w:noProof/>
              <w:webHidden/>
            </w:rPr>
            <w:instrText xml:space="preserve"> PAGEREF _Toc181082981 \h </w:instrText>
          </w:r>
          <w:r w:rsidRPr="004560C7">
            <w:rPr>
              <w:noProof/>
              <w:webHidden/>
            </w:rPr>
          </w:r>
          <w:r w:rsidRPr="004560C7">
            <w:rPr>
              <w:noProof/>
              <w:webHidden/>
            </w:rPr>
            <w:fldChar w:fldCharType="separate"/>
          </w:r>
          <w:r w:rsidR="00AD33C7">
            <w:rPr>
              <w:noProof/>
              <w:webHidden/>
            </w:rPr>
            <w:t>16</w:t>
          </w:r>
          <w:r w:rsidRPr="004560C7">
            <w:rPr>
              <w:noProof/>
              <w:webHidden/>
            </w:rPr>
            <w:fldChar w:fldCharType="end"/>
          </w:r>
        </w:p>
        <w:p w14:paraId="354C781D" w14:textId="0E487CF1"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2989" w:history="1">
            <w:r w:rsidRPr="00121C7B">
              <w:rPr>
                <w:rStyle w:val="Hipercze"/>
                <w:rFonts w:ascii="Verdana" w:eastAsiaTheme="majorEastAsia" w:hAnsi="Verdana"/>
                <w:noProof/>
              </w:rPr>
              <w:t>3.</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SPRZĘT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_Toc181082989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16</w:t>
            </w:r>
            <w:r w:rsidRPr="00121C7B">
              <w:rPr>
                <w:rFonts w:ascii="Verdana" w:hAnsi="Verdana"/>
                <w:noProof/>
                <w:webHidden/>
              </w:rPr>
              <w:fldChar w:fldCharType="end"/>
            </w:r>
          </w:hyperlink>
        </w:p>
        <w:p w14:paraId="51A8BEAF" w14:textId="780055D3"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0" w:history="1">
            <w:r w:rsidRPr="00FF256C">
              <w:rPr>
                <w:rStyle w:val="Hipercze"/>
                <w:rFonts w:cs="Times New Roman"/>
                <w:noProof/>
              </w:rPr>
              <w:t>3.1.</w:t>
            </w:r>
            <w:r w:rsidRPr="00121C7B">
              <w:rPr>
                <w:rFonts w:eastAsiaTheme="minorEastAsia"/>
                <w:noProof/>
                <w:kern w:val="2"/>
                <w:sz w:val="24"/>
                <w:szCs w:val="24"/>
                <w:lang w:eastAsia="pl-PL"/>
                <w14:ligatures w14:val="standardContextual"/>
              </w:rPr>
              <w:tab/>
            </w:r>
            <w:r w:rsidRPr="00FF256C">
              <w:rPr>
                <w:rStyle w:val="Hipercze"/>
                <w:rFonts w:cs="Times New Roman"/>
                <w:noProof/>
              </w:rPr>
              <w:t>Ogólne wymagania dotyczące sprzętu</w:t>
            </w:r>
            <w:r w:rsidRPr="00FF256C">
              <w:rPr>
                <w:noProof/>
                <w:webHidden/>
              </w:rPr>
              <w:tab/>
            </w:r>
            <w:r w:rsidRPr="00FF256C">
              <w:rPr>
                <w:noProof/>
                <w:webHidden/>
              </w:rPr>
              <w:fldChar w:fldCharType="begin"/>
            </w:r>
            <w:r w:rsidRPr="00FF256C">
              <w:rPr>
                <w:noProof/>
                <w:webHidden/>
              </w:rPr>
              <w:instrText xml:space="preserve"> PAGEREF _Toc181082990 \h </w:instrText>
            </w:r>
            <w:r w:rsidRPr="00FF256C">
              <w:rPr>
                <w:noProof/>
                <w:webHidden/>
              </w:rPr>
            </w:r>
            <w:r w:rsidRPr="00FF256C">
              <w:rPr>
                <w:noProof/>
                <w:webHidden/>
              </w:rPr>
              <w:fldChar w:fldCharType="separate"/>
            </w:r>
            <w:r w:rsidR="00AD33C7">
              <w:rPr>
                <w:noProof/>
                <w:webHidden/>
              </w:rPr>
              <w:t>16</w:t>
            </w:r>
            <w:r w:rsidRPr="00FF256C">
              <w:rPr>
                <w:noProof/>
                <w:webHidden/>
              </w:rPr>
              <w:fldChar w:fldCharType="end"/>
            </w:r>
          </w:hyperlink>
        </w:p>
        <w:p w14:paraId="51A82AB9" w14:textId="7C959DD2"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1" w:history="1">
            <w:r w:rsidRPr="00FF256C">
              <w:rPr>
                <w:rStyle w:val="Hipercze"/>
                <w:noProof/>
              </w:rPr>
              <w:t xml:space="preserve">3.2. </w:t>
            </w:r>
            <w:r w:rsidRPr="00121C7B">
              <w:rPr>
                <w:rFonts w:eastAsiaTheme="minorEastAsia"/>
                <w:noProof/>
                <w:kern w:val="2"/>
                <w:sz w:val="24"/>
                <w:szCs w:val="24"/>
                <w:lang w:eastAsia="pl-PL"/>
                <w14:ligatures w14:val="standardContextual"/>
              </w:rPr>
              <w:tab/>
            </w:r>
            <w:r w:rsidRPr="00FF256C">
              <w:rPr>
                <w:rStyle w:val="Hipercze"/>
                <w:noProof/>
              </w:rPr>
              <w:t>Sprzęt do wykonania warstwy</w:t>
            </w:r>
            <w:r w:rsidRPr="00FF256C">
              <w:rPr>
                <w:noProof/>
                <w:webHidden/>
              </w:rPr>
              <w:tab/>
            </w:r>
            <w:r w:rsidRPr="00FF256C">
              <w:rPr>
                <w:noProof/>
                <w:webHidden/>
              </w:rPr>
              <w:fldChar w:fldCharType="begin"/>
            </w:r>
            <w:r w:rsidRPr="00FF256C">
              <w:rPr>
                <w:noProof/>
                <w:webHidden/>
              </w:rPr>
              <w:instrText xml:space="preserve"> PAGEREF _Toc181082991 \h </w:instrText>
            </w:r>
            <w:r w:rsidRPr="00FF256C">
              <w:rPr>
                <w:noProof/>
                <w:webHidden/>
              </w:rPr>
            </w:r>
            <w:r w:rsidRPr="00FF256C">
              <w:rPr>
                <w:noProof/>
                <w:webHidden/>
              </w:rPr>
              <w:fldChar w:fldCharType="separate"/>
            </w:r>
            <w:r w:rsidR="00AD33C7">
              <w:rPr>
                <w:noProof/>
                <w:webHidden/>
              </w:rPr>
              <w:t>16</w:t>
            </w:r>
            <w:r w:rsidRPr="00FF256C">
              <w:rPr>
                <w:noProof/>
                <w:webHidden/>
              </w:rPr>
              <w:fldChar w:fldCharType="end"/>
            </w:r>
          </w:hyperlink>
        </w:p>
        <w:p w14:paraId="3B7BCB4E" w14:textId="7D813034"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2992" w:history="1">
            <w:r w:rsidRPr="00121C7B">
              <w:rPr>
                <w:rStyle w:val="Hipercze"/>
                <w:rFonts w:ascii="Verdana" w:eastAsiaTheme="majorEastAsia" w:hAnsi="Verdana"/>
                <w:noProof/>
              </w:rPr>
              <w:t>4.</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TRANSPORT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_Toc181082992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17</w:t>
            </w:r>
            <w:r w:rsidRPr="00121C7B">
              <w:rPr>
                <w:rFonts w:ascii="Verdana" w:hAnsi="Verdana"/>
                <w:noProof/>
                <w:webHidden/>
              </w:rPr>
              <w:fldChar w:fldCharType="end"/>
            </w:r>
          </w:hyperlink>
        </w:p>
        <w:p w14:paraId="17334FD9" w14:textId="42C9F79A"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3" w:history="1">
            <w:r w:rsidRPr="00FF256C">
              <w:rPr>
                <w:rStyle w:val="Hipercze"/>
                <w:rFonts w:cs="Times New Roman"/>
                <w:noProof/>
              </w:rPr>
              <w:t>4.1.</w:t>
            </w:r>
            <w:r w:rsidRPr="00121C7B">
              <w:rPr>
                <w:rFonts w:eastAsiaTheme="minorEastAsia"/>
                <w:noProof/>
                <w:kern w:val="2"/>
                <w:sz w:val="24"/>
                <w:szCs w:val="24"/>
                <w:lang w:eastAsia="pl-PL"/>
                <w14:ligatures w14:val="standardContextual"/>
              </w:rPr>
              <w:tab/>
            </w:r>
            <w:r w:rsidRPr="00FF256C">
              <w:rPr>
                <w:rStyle w:val="Hipercze"/>
                <w:rFonts w:cs="Times New Roman"/>
                <w:noProof/>
              </w:rPr>
              <w:t>Ogólne wymagania dotyczące transportu</w:t>
            </w:r>
            <w:r w:rsidRPr="00FF256C">
              <w:rPr>
                <w:noProof/>
                <w:webHidden/>
              </w:rPr>
              <w:tab/>
            </w:r>
            <w:r w:rsidRPr="00FF256C">
              <w:rPr>
                <w:noProof/>
                <w:webHidden/>
              </w:rPr>
              <w:fldChar w:fldCharType="begin"/>
            </w:r>
            <w:r w:rsidRPr="00FF256C">
              <w:rPr>
                <w:noProof/>
                <w:webHidden/>
              </w:rPr>
              <w:instrText xml:space="preserve"> PAGEREF _Toc181082993 \h </w:instrText>
            </w:r>
            <w:r w:rsidRPr="00FF256C">
              <w:rPr>
                <w:noProof/>
                <w:webHidden/>
              </w:rPr>
            </w:r>
            <w:r w:rsidRPr="00FF256C">
              <w:rPr>
                <w:noProof/>
                <w:webHidden/>
              </w:rPr>
              <w:fldChar w:fldCharType="separate"/>
            </w:r>
            <w:r w:rsidR="00AD33C7">
              <w:rPr>
                <w:noProof/>
                <w:webHidden/>
              </w:rPr>
              <w:t>17</w:t>
            </w:r>
            <w:r w:rsidRPr="00FF256C">
              <w:rPr>
                <w:noProof/>
                <w:webHidden/>
              </w:rPr>
              <w:fldChar w:fldCharType="end"/>
            </w:r>
          </w:hyperlink>
        </w:p>
        <w:p w14:paraId="268AE983" w14:textId="1FD5A9E5"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2994" w:history="1">
            <w:r w:rsidRPr="00121C7B">
              <w:rPr>
                <w:rStyle w:val="Hipercze"/>
                <w:rFonts w:ascii="Verdana" w:eastAsiaTheme="majorEastAsia" w:hAnsi="Verdana"/>
                <w:noProof/>
              </w:rPr>
              <w:t>5.</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WYKONANIE ROBÓT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_Toc181082994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17</w:t>
            </w:r>
            <w:r w:rsidRPr="00121C7B">
              <w:rPr>
                <w:rFonts w:ascii="Verdana" w:hAnsi="Verdana"/>
                <w:noProof/>
                <w:webHidden/>
              </w:rPr>
              <w:fldChar w:fldCharType="end"/>
            </w:r>
          </w:hyperlink>
        </w:p>
        <w:p w14:paraId="3A2D0A7A" w14:textId="4AEEE48F"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5" w:history="1">
            <w:r w:rsidRPr="00FF256C">
              <w:rPr>
                <w:rStyle w:val="Hipercze"/>
                <w:rFonts w:cs="Times New Roman"/>
                <w:noProof/>
              </w:rPr>
              <w:t>5.1.</w:t>
            </w:r>
            <w:r w:rsidRPr="00121C7B">
              <w:rPr>
                <w:rFonts w:eastAsiaTheme="minorEastAsia"/>
                <w:noProof/>
                <w:kern w:val="2"/>
                <w:sz w:val="24"/>
                <w:szCs w:val="24"/>
                <w:lang w:eastAsia="pl-PL"/>
                <w14:ligatures w14:val="standardContextual"/>
              </w:rPr>
              <w:tab/>
            </w:r>
            <w:r w:rsidRPr="00FF256C">
              <w:rPr>
                <w:rStyle w:val="Hipercze"/>
                <w:rFonts w:cs="Times New Roman"/>
                <w:noProof/>
              </w:rPr>
              <w:t>Ogólne zasady wykonania robót</w:t>
            </w:r>
            <w:r w:rsidRPr="00FF256C">
              <w:rPr>
                <w:noProof/>
                <w:webHidden/>
              </w:rPr>
              <w:tab/>
            </w:r>
            <w:r w:rsidRPr="00FF256C">
              <w:rPr>
                <w:noProof/>
                <w:webHidden/>
              </w:rPr>
              <w:fldChar w:fldCharType="begin"/>
            </w:r>
            <w:r w:rsidRPr="00FF256C">
              <w:rPr>
                <w:noProof/>
                <w:webHidden/>
              </w:rPr>
              <w:instrText xml:space="preserve"> PAGEREF _Toc181082995 \h </w:instrText>
            </w:r>
            <w:r w:rsidRPr="00FF256C">
              <w:rPr>
                <w:noProof/>
                <w:webHidden/>
              </w:rPr>
            </w:r>
            <w:r w:rsidRPr="00FF256C">
              <w:rPr>
                <w:noProof/>
                <w:webHidden/>
              </w:rPr>
              <w:fldChar w:fldCharType="separate"/>
            </w:r>
            <w:r w:rsidR="00AD33C7">
              <w:rPr>
                <w:noProof/>
                <w:webHidden/>
              </w:rPr>
              <w:t>17</w:t>
            </w:r>
            <w:r w:rsidRPr="00FF256C">
              <w:rPr>
                <w:noProof/>
                <w:webHidden/>
              </w:rPr>
              <w:fldChar w:fldCharType="end"/>
            </w:r>
          </w:hyperlink>
        </w:p>
        <w:p w14:paraId="6CF7B386" w14:textId="5C251087"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6" w:history="1">
            <w:r w:rsidRPr="00FF256C">
              <w:rPr>
                <w:rStyle w:val="Hipercze"/>
                <w:rFonts w:cs="Times New Roman"/>
                <w:noProof/>
              </w:rPr>
              <w:t>5.2.</w:t>
            </w:r>
            <w:r w:rsidRPr="00121C7B">
              <w:rPr>
                <w:rFonts w:eastAsiaTheme="minorEastAsia"/>
                <w:noProof/>
                <w:kern w:val="2"/>
                <w:sz w:val="24"/>
                <w:szCs w:val="24"/>
                <w:lang w:eastAsia="pl-PL"/>
                <w14:ligatures w14:val="standardContextual"/>
              </w:rPr>
              <w:tab/>
            </w:r>
            <w:r w:rsidRPr="00FF256C">
              <w:rPr>
                <w:rStyle w:val="Hipercze"/>
                <w:rFonts w:cs="Times New Roman"/>
                <w:noProof/>
              </w:rPr>
              <w:t>Zakres wykonywania robót</w:t>
            </w:r>
            <w:r w:rsidRPr="00FF256C">
              <w:rPr>
                <w:noProof/>
                <w:webHidden/>
              </w:rPr>
              <w:tab/>
            </w:r>
            <w:r w:rsidRPr="00FF256C">
              <w:rPr>
                <w:noProof/>
                <w:webHidden/>
              </w:rPr>
              <w:fldChar w:fldCharType="begin"/>
            </w:r>
            <w:r w:rsidRPr="00FF256C">
              <w:rPr>
                <w:noProof/>
                <w:webHidden/>
              </w:rPr>
              <w:instrText xml:space="preserve"> PAGEREF _Toc181082996 \h </w:instrText>
            </w:r>
            <w:r w:rsidRPr="00FF256C">
              <w:rPr>
                <w:noProof/>
                <w:webHidden/>
              </w:rPr>
            </w:r>
            <w:r w:rsidRPr="00FF256C">
              <w:rPr>
                <w:noProof/>
                <w:webHidden/>
              </w:rPr>
              <w:fldChar w:fldCharType="separate"/>
            </w:r>
            <w:r w:rsidR="00AD33C7">
              <w:rPr>
                <w:noProof/>
                <w:webHidden/>
              </w:rPr>
              <w:t>17</w:t>
            </w:r>
            <w:r w:rsidRPr="00FF256C">
              <w:rPr>
                <w:noProof/>
                <w:webHidden/>
              </w:rPr>
              <w:fldChar w:fldCharType="end"/>
            </w:r>
          </w:hyperlink>
        </w:p>
        <w:p w14:paraId="75AF0746" w14:textId="14F7FF56"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r>
            <w:fldChar w:fldCharType="begin"/>
          </w:r>
          <w:r>
            <w:instrText>HYPERLINK \l "_Toc181082997"</w:instrText>
          </w:r>
          <w:r>
            <w:fldChar w:fldCharType="separate"/>
          </w:r>
          <w:r w:rsidRPr="00FF256C">
            <w:rPr>
              <w:rStyle w:val="Hipercze"/>
              <w:rFonts w:cs="Times New Roman"/>
              <w:noProof/>
            </w:rPr>
            <w:t>5.3.</w:t>
          </w:r>
          <w:r w:rsidRPr="00121C7B">
            <w:rPr>
              <w:rFonts w:eastAsiaTheme="minorEastAsia"/>
              <w:noProof/>
              <w:kern w:val="2"/>
              <w:sz w:val="24"/>
              <w:szCs w:val="24"/>
              <w:lang w:eastAsia="pl-PL"/>
              <w14:ligatures w14:val="standardContextual"/>
            </w:rPr>
            <w:tab/>
          </w:r>
          <w:r w:rsidRPr="00FF256C">
            <w:rPr>
              <w:rStyle w:val="Hipercze"/>
              <w:rFonts w:cs="Times New Roman"/>
              <w:noProof/>
            </w:rPr>
            <w:t>Przygotowanie podłoża</w:t>
          </w:r>
          <w:r w:rsidRPr="00FF256C">
            <w:rPr>
              <w:noProof/>
              <w:webHidden/>
            </w:rPr>
            <w:tab/>
          </w:r>
          <w:r w:rsidRPr="00FF256C">
            <w:rPr>
              <w:noProof/>
              <w:webHidden/>
            </w:rPr>
            <w:fldChar w:fldCharType="begin"/>
          </w:r>
          <w:r w:rsidRPr="00FF256C">
            <w:rPr>
              <w:noProof/>
              <w:webHidden/>
            </w:rPr>
            <w:instrText xml:space="preserve"> PAGEREF _Toc181082997 \h </w:instrText>
          </w:r>
          <w:r w:rsidRPr="00FF256C">
            <w:rPr>
              <w:noProof/>
              <w:webHidden/>
            </w:rPr>
          </w:r>
          <w:r w:rsidRPr="00FF256C">
            <w:rPr>
              <w:noProof/>
              <w:webHidden/>
            </w:rPr>
            <w:fldChar w:fldCharType="separate"/>
          </w:r>
          <w:ins w:id="1" w:author="Skibińska Anna" w:date="2025-04-11T11:24:00Z" w16du:dateUtc="2025-04-11T09:24:00Z">
            <w:r w:rsidR="00AD33C7">
              <w:rPr>
                <w:noProof/>
                <w:webHidden/>
              </w:rPr>
              <w:t>18</w:t>
            </w:r>
          </w:ins>
          <w:del w:id="2" w:author="Skibińska Anna" w:date="2025-04-11T11:24:00Z" w16du:dateUtc="2025-04-11T09:24:00Z">
            <w:r w:rsidRPr="00FF256C" w:rsidDel="00AD33C7">
              <w:rPr>
                <w:noProof/>
                <w:webHidden/>
              </w:rPr>
              <w:delText>17</w:delText>
            </w:r>
          </w:del>
          <w:r w:rsidRPr="00FF256C">
            <w:rPr>
              <w:noProof/>
              <w:webHidden/>
            </w:rPr>
            <w:fldChar w:fldCharType="end"/>
          </w:r>
          <w:r>
            <w:fldChar w:fldCharType="end"/>
          </w:r>
        </w:p>
        <w:p w14:paraId="45E18B76" w14:textId="0E281FBA"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2999" w:history="1">
            <w:r w:rsidRPr="00FF256C">
              <w:rPr>
                <w:rStyle w:val="Hipercze"/>
                <w:rFonts w:cs="Times New Roman"/>
                <w:noProof/>
              </w:rPr>
              <w:t>5.4.</w:t>
            </w:r>
            <w:r w:rsidRPr="00FF256C">
              <w:rPr>
                <w:noProof/>
                <w:webHidden/>
              </w:rPr>
              <w:tab/>
            </w:r>
            <w:r w:rsidRPr="00FF256C">
              <w:rPr>
                <w:noProof/>
              </w:rPr>
              <w:t>Wbudowanie mieszanki</w:t>
            </w:r>
            <w:r w:rsidRPr="00FF256C">
              <w:rPr>
                <w:noProof/>
                <w:webHidden/>
              </w:rPr>
              <w:t xml:space="preserve"> </w:t>
            </w:r>
            <w:r w:rsidRPr="00FF256C">
              <w:rPr>
                <w:noProof/>
                <w:webHidden/>
              </w:rPr>
              <w:tab/>
            </w:r>
            <w:r w:rsidRPr="00FF256C">
              <w:rPr>
                <w:noProof/>
                <w:webHidden/>
              </w:rPr>
              <w:fldChar w:fldCharType="begin"/>
            </w:r>
            <w:r w:rsidRPr="00FF256C">
              <w:rPr>
                <w:noProof/>
                <w:webHidden/>
              </w:rPr>
              <w:instrText xml:space="preserve"> PAGEREF _Toc181082999 \h </w:instrText>
            </w:r>
            <w:r w:rsidRPr="00FF256C">
              <w:rPr>
                <w:noProof/>
                <w:webHidden/>
              </w:rPr>
            </w:r>
            <w:r w:rsidRPr="00FF256C">
              <w:rPr>
                <w:noProof/>
                <w:webHidden/>
              </w:rPr>
              <w:fldChar w:fldCharType="separate"/>
            </w:r>
            <w:r w:rsidR="00AD33C7">
              <w:rPr>
                <w:noProof/>
                <w:webHidden/>
              </w:rPr>
              <w:t>18</w:t>
            </w:r>
            <w:r w:rsidRPr="00FF256C">
              <w:rPr>
                <w:noProof/>
                <w:webHidden/>
              </w:rPr>
              <w:fldChar w:fldCharType="end"/>
            </w:r>
          </w:hyperlink>
        </w:p>
        <w:p w14:paraId="78B00F1F" w14:textId="5CD61276"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00" w:history="1">
            <w:r w:rsidRPr="00FF256C">
              <w:rPr>
                <w:rStyle w:val="Hipercze"/>
                <w:noProof/>
              </w:rPr>
              <w:t>5.5.</w:t>
            </w:r>
            <w:r w:rsidRPr="00121C7B">
              <w:rPr>
                <w:rFonts w:eastAsiaTheme="minorEastAsia"/>
                <w:noProof/>
                <w:kern w:val="2"/>
                <w:sz w:val="24"/>
                <w:szCs w:val="24"/>
                <w:lang w:eastAsia="pl-PL"/>
                <w14:ligatures w14:val="standardContextual"/>
              </w:rPr>
              <w:tab/>
            </w:r>
            <w:r w:rsidRPr="00FF256C">
              <w:rPr>
                <w:rStyle w:val="Hipercze"/>
                <w:noProof/>
              </w:rPr>
              <w:t>Zagęszczenie</w:t>
            </w:r>
            <w:r w:rsidRPr="00FF256C">
              <w:rPr>
                <w:noProof/>
                <w:webHidden/>
              </w:rPr>
              <w:tab/>
            </w:r>
            <w:r w:rsidRPr="00FF256C">
              <w:rPr>
                <w:noProof/>
                <w:webHidden/>
              </w:rPr>
              <w:fldChar w:fldCharType="begin"/>
            </w:r>
            <w:r w:rsidRPr="00FF256C">
              <w:rPr>
                <w:noProof/>
                <w:webHidden/>
              </w:rPr>
              <w:instrText xml:space="preserve"> PAGEREF _Toc181083000 \h </w:instrText>
            </w:r>
            <w:r w:rsidRPr="00FF256C">
              <w:rPr>
                <w:noProof/>
                <w:webHidden/>
              </w:rPr>
            </w:r>
            <w:r w:rsidRPr="00FF256C">
              <w:rPr>
                <w:noProof/>
                <w:webHidden/>
              </w:rPr>
              <w:fldChar w:fldCharType="separate"/>
            </w:r>
            <w:r w:rsidR="00AD33C7">
              <w:rPr>
                <w:noProof/>
                <w:webHidden/>
              </w:rPr>
              <w:t>18</w:t>
            </w:r>
            <w:r w:rsidRPr="00FF256C">
              <w:rPr>
                <w:noProof/>
                <w:webHidden/>
              </w:rPr>
              <w:fldChar w:fldCharType="end"/>
            </w:r>
          </w:hyperlink>
        </w:p>
        <w:p w14:paraId="15410FA0" w14:textId="1B8F1435"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r>
            <w:fldChar w:fldCharType="begin"/>
          </w:r>
          <w:r>
            <w:instrText>HYPERLINK \l "_Toc181083008"</w:instrText>
          </w:r>
          <w:r>
            <w:fldChar w:fldCharType="separate"/>
          </w:r>
          <w:r w:rsidRPr="00FF256C">
            <w:rPr>
              <w:rStyle w:val="Hipercze"/>
              <w:noProof/>
            </w:rPr>
            <w:t>5.6.</w:t>
          </w:r>
          <w:r w:rsidRPr="00121C7B">
            <w:rPr>
              <w:rFonts w:eastAsiaTheme="minorEastAsia"/>
              <w:noProof/>
              <w:kern w:val="2"/>
              <w:sz w:val="24"/>
              <w:szCs w:val="24"/>
              <w:lang w:eastAsia="pl-PL"/>
              <w14:ligatures w14:val="standardContextual"/>
            </w:rPr>
            <w:tab/>
          </w:r>
          <w:r w:rsidRPr="00FF256C">
            <w:rPr>
              <w:rStyle w:val="Hipercze"/>
              <w:noProof/>
            </w:rPr>
            <w:t>Odcinek próbny</w:t>
          </w:r>
          <w:r w:rsidRPr="00FF256C">
            <w:rPr>
              <w:noProof/>
              <w:webHidden/>
            </w:rPr>
            <w:tab/>
          </w:r>
          <w:r w:rsidRPr="00FF256C">
            <w:rPr>
              <w:noProof/>
              <w:webHidden/>
            </w:rPr>
            <w:fldChar w:fldCharType="begin"/>
          </w:r>
          <w:r w:rsidRPr="00FF256C">
            <w:rPr>
              <w:noProof/>
              <w:webHidden/>
            </w:rPr>
            <w:instrText xml:space="preserve"> PAGEREF _Toc181083008 \h </w:instrText>
          </w:r>
          <w:r w:rsidRPr="00FF256C">
            <w:rPr>
              <w:noProof/>
              <w:webHidden/>
            </w:rPr>
          </w:r>
          <w:r w:rsidRPr="00FF256C">
            <w:rPr>
              <w:noProof/>
              <w:webHidden/>
            </w:rPr>
            <w:fldChar w:fldCharType="separate"/>
          </w:r>
          <w:ins w:id="3" w:author="Skibińska Anna" w:date="2025-04-11T11:24:00Z" w16du:dateUtc="2025-04-11T09:24:00Z">
            <w:r w:rsidR="00AD33C7">
              <w:rPr>
                <w:noProof/>
                <w:webHidden/>
              </w:rPr>
              <w:t>19</w:t>
            </w:r>
          </w:ins>
          <w:del w:id="4" w:author="Skibińska Anna" w:date="2025-04-11T11:24:00Z" w16du:dateUtc="2025-04-11T09:24:00Z">
            <w:r w:rsidRPr="00FF256C" w:rsidDel="00AD33C7">
              <w:rPr>
                <w:noProof/>
                <w:webHidden/>
              </w:rPr>
              <w:delText>18</w:delText>
            </w:r>
          </w:del>
          <w:r w:rsidRPr="00FF256C">
            <w:rPr>
              <w:noProof/>
              <w:webHidden/>
            </w:rPr>
            <w:fldChar w:fldCharType="end"/>
          </w:r>
          <w:r>
            <w:fldChar w:fldCharType="end"/>
          </w:r>
        </w:p>
        <w:p w14:paraId="7C012E3C" w14:textId="358523CD"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09" w:history="1">
            <w:r w:rsidRPr="00FF256C">
              <w:rPr>
                <w:rStyle w:val="Hipercze"/>
                <w:rFonts w:cs="Times New Roman"/>
                <w:noProof/>
              </w:rPr>
              <w:t>5.7.</w:t>
            </w:r>
            <w:r w:rsidRPr="00121C7B">
              <w:rPr>
                <w:rFonts w:eastAsiaTheme="minorEastAsia"/>
                <w:noProof/>
                <w:kern w:val="2"/>
                <w:sz w:val="24"/>
                <w:szCs w:val="24"/>
                <w:lang w:eastAsia="pl-PL"/>
                <w14:ligatures w14:val="standardContextual"/>
              </w:rPr>
              <w:tab/>
            </w:r>
            <w:r w:rsidRPr="00FF256C">
              <w:rPr>
                <w:rStyle w:val="Hipercze"/>
                <w:rFonts w:cs="Times New Roman"/>
                <w:noProof/>
              </w:rPr>
              <w:t>Utrzymanie warstwy</w:t>
            </w:r>
            <w:r w:rsidRPr="00FF256C">
              <w:rPr>
                <w:noProof/>
                <w:webHidden/>
              </w:rPr>
              <w:tab/>
            </w:r>
            <w:r w:rsidRPr="00FF256C">
              <w:rPr>
                <w:noProof/>
                <w:webHidden/>
              </w:rPr>
              <w:fldChar w:fldCharType="begin"/>
            </w:r>
            <w:r w:rsidRPr="00FF256C">
              <w:rPr>
                <w:noProof/>
                <w:webHidden/>
              </w:rPr>
              <w:instrText xml:space="preserve"> PAGEREF _Toc181083009 \h </w:instrText>
            </w:r>
            <w:r w:rsidRPr="00FF256C">
              <w:rPr>
                <w:noProof/>
                <w:webHidden/>
              </w:rPr>
            </w:r>
            <w:r w:rsidRPr="00FF256C">
              <w:rPr>
                <w:noProof/>
                <w:webHidden/>
              </w:rPr>
              <w:fldChar w:fldCharType="separate"/>
            </w:r>
            <w:r w:rsidR="00AD33C7">
              <w:rPr>
                <w:noProof/>
                <w:webHidden/>
              </w:rPr>
              <w:t>19</w:t>
            </w:r>
            <w:r w:rsidRPr="00FF256C">
              <w:rPr>
                <w:noProof/>
                <w:webHidden/>
              </w:rPr>
              <w:fldChar w:fldCharType="end"/>
            </w:r>
          </w:hyperlink>
        </w:p>
        <w:p w14:paraId="5457AE14" w14:textId="5E5A3AD9"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3010" w:history="1">
            <w:r w:rsidRPr="00121C7B">
              <w:rPr>
                <w:rStyle w:val="Hipercze"/>
                <w:rFonts w:ascii="Verdana" w:eastAsiaTheme="majorEastAsia" w:hAnsi="Verdana"/>
                <w:noProof/>
              </w:rPr>
              <w:t>6.</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KONTROLA JAKOŚCI ROBÓT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_Toc181083010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20</w:t>
            </w:r>
            <w:r w:rsidRPr="00121C7B">
              <w:rPr>
                <w:rFonts w:ascii="Verdana" w:hAnsi="Verdana"/>
                <w:noProof/>
                <w:webHidden/>
              </w:rPr>
              <w:fldChar w:fldCharType="end"/>
            </w:r>
          </w:hyperlink>
        </w:p>
        <w:p w14:paraId="5B2EF365" w14:textId="2DA6EF03"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11" w:history="1">
            <w:r w:rsidRPr="00FF256C">
              <w:rPr>
                <w:rStyle w:val="Hipercze"/>
                <w:noProof/>
              </w:rPr>
              <w:t>6.1</w:t>
            </w:r>
            <w:r w:rsidRPr="00121C7B">
              <w:rPr>
                <w:rFonts w:eastAsiaTheme="minorEastAsia"/>
                <w:noProof/>
                <w:kern w:val="2"/>
                <w:sz w:val="24"/>
                <w:szCs w:val="24"/>
                <w:lang w:eastAsia="pl-PL"/>
                <w14:ligatures w14:val="standardContextual"/>
              </w:rPr>
              <w:tab/>
            </w:r>
            <w:r w:rsidRPr="00FF256C">
              <w:rPr>
                <w:rStyle w:val="Hipercze"/>
                <w:noProof/>
              </w:rPr>
              <w:t>Ogólne zasady kontroli jakości robót</w:t>
            </w:r>
            <w:r w:rsidRPr="00FF256C">
              <w:rPr>
                <w:noProof/>
                <w:webHidden/>
              </w:rPr>
              <w:tab/>
            </w:r>
            <w:r w:rsidRPr="00FF256C">
              <w:rPr>
                <w:noProof/>
                <w:webHidden/>
              </w:rPr>
              <w:fldChar w:fldCharType="begin"/>
            </w:r>
            <w:r w:rsidRPr="00FF256C">
              <w:rPr>
                <w:noProof/>
                <w:webHidden/>
              </w:rPr>
              <w:instrText xml:space="preserve"> PAGEREF _Toc181083011 \h </w:instrText>
            </w:r>
            <w:r w:rsidRPr="00FF256C">
              <w:rPr>
                <w:noProof/>
                <w:webHidden/>
              </w:rPr>
            </w:r>
            <w:r w:rsidRPr="00FF256C">
              <w:rPr>
                <w:noProof/>
                <w:webHidden/>
              </w:rPr>
              <w:fldChar w:fldCharType="separate"/>
            </w:r>
            <w:r w:rsidR="00AD33C7">
              <w:rPr>
                <w:noProof/>
                <w:webHidden/>
              </w:rPr>
              <w:t>20</w:t>
            </w:r>
            <w:r w:rsidRPr="00FF256C">
              <w:rPr>
                <w:noProof/>
                <w:webHidden/>
              </w:rPr>
              <w:fldChar w:fldCharType="end"/>
            </w:r>
          </w:hyperlink>
        </w:p>
        <w:p w14:paraId="333C500B" w14:textId="4DFD3436"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16" w:history="1">
            <w:r w:rsidRPr="00FF256C">
              <w:rPr>
                <w:rStyle w:val="Hipercze"/>
                <w:rFonts w:cs="Times New Roman"/>
                <w:noProof/>
              </w:rPr>
              <w:t>6.1.2.</w:t>
            </w:r>
            <w:r w:rsidRPr="00121C7B">
              <w:rPr>
                <w:rFonts w:eastAsiaTheme="minorEastAsia"/>
                <w:noProof/>
                <w:kern w:val="2"/>
                <w:sz w:val="24"/>
                <w:szCs w:val="24"/>
                <w:lang w:eastAsia="pl-PL"/>
                <w14:ligatures w14:val="standardContextual"/>
              </w:rPr>
              <w:tab/>
            </w:r>
            <w:r w:rsidRPr="00FF256C">
              <w:rPr>
                <w:rStyle w:val="Hipercze"/>
                <w:noProof/>
              </w:rPr>
              <w:t>Badania i pomiary kontrolne</w:t>
            </w:r>
            <w:r w:rsidRPr="00FF256C">
              <w:rPr>
                <w:noProof/>
                <w:webHidden/>
              </w:rPr>
              <w:tab/>
            </w:r>
            <w:r w:rsidRPr="00FF256C">
              <w:rPr>
                <w:noProof/>
                <w:webHidden/>
              </w:rPr>
              <w:fldChar w:fldCharType="begin"/>
            </w:r>
            <w:r w:rsidRPr="00FF256C">
              <w:rPr>
                <w:noProof/>
                <w:webHidden/>
              </w:rPr>
              <w:instrText xml:space="preserve"> PAGEREF _Toc181083016 \h </w:instrText>
            </w:r>
            <w:r w:rsidRPr="00FF256C">
              <w:rPr>
                <w:noProof/>
                <w:webHidden/>
              </w:rPr>
            </w:r>
            <w:r w:rsidRPr="00FF256C">
              <w:rPr>
                <w:noProof/>
                <w:webHidden/>
              </w:rPr>
              <w:fldChar w:fldCharType="separate"/>
            </w:r>
            <w:r w:rsidR="00AD33C7">
              <w:rPr>
                <w:noProof/>
                <w:webHidden/>
              </w:rPr>
              <w:t>20</w:t>
            </w:r>
            <w:r w:rsidRPr="00FF256C">
              <w:rPr>
                <w:noProof/>
                <w:webHidden/>
              </w:rPr>
              <w:fldChar w:fldCharType="end"/>
            </w:r>
          </w:hyperlink>
        </w:p>
        <w:p w14:paraId="2BD7947B" w14:textId="07919A12"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17" w:history="1">
            <w:r w:rsidRPr="00FF256C">
              <w:rPr>
                <w:rStyle w:val="Hipercze"/>
                <w:rFonts w:cs="Times New Roman"/>
                <w:noProof/>
              </w:rPr>
              <w:t xml:space="preserve">6.1.3. </w:t>
            </w:r>
            <w:r w:rsidR="004560C7">
              <w:rPr>
                <w:rStyle w:val="Hipercze"/>
                <w:rFonts w:cs="Times New Roman"/>
                <w:noProof/>
              </w:rPr>
              <w:tab/>
            </w:r>
            <w:r w:rsidRPr="00FF256C">
              <w:rPr>
                <w:rStyle w:val="Hipercze"/>
                <w:noProof/>
              </w:rPr>
              <w:t>Badania i pomiary kontrolne dodatkowe</w:t>
            </w:r>
            <w:r w:rsidRPr="00FF256C">
              <w:rPr>
                <w:noProof/>
                <w:webHidden/>
              </w:rPr>
              <w:tab/>
            </w:r>
            <w:r w:rsidRPr="00FF256C">
              <w:rPr>
                <w:noProof/>
                <w:webHidden/>
              </w:rPr>
              <w:fldChar w:fldCharType="begin"/>
            </w:r>
            <w:r w:rsidRPr="00FF256C">
              <w:rPr>
                <w:noProof/>
                <w:webHidden/>
              </w:rPr>
              <w:instrText xml:space="preserve"> PAGEREF _Toc181083017 \h </w:instrText>
            </w:r>
            <w:r w:rsidRPr="00FF256C">
              <w:rPr>
                <w:noProof/>
                <w:webHidden/>
              </w:rPr>
            </w:r>
            <w:r w:rsidRPr="00FF256C">
              <w:rPr>
                <w:noProof/>
                <w:webHidden/>
              </w:rPr>
              <w:fldChar w:fldCharType="separate"/>
            </w:r>
            <w:r w:rsidR="00AD33C7">
              <w:rPr>
                <w:noProof/>
                <w:webHidden/>
              </w:rPr>
              <w:t>20</w:t>
            </w:r>
            <w:r w:rsidRPr="00FF256C">
              <w:rPr>
                <w:noProof/>
                <w:webHidden/>
              </w:rPr>
              <w:fldChar w:fldCharType="end"/>
            </w:r>
          </w:hyperlink>
        </w:p>
        <w:p w14:paraId="08680E66" w14:textId="119C02CC"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18" w:history="1">
            <w:r w:rsidRPr="00FF256C">
              <w:rPr>
                <w:rStyle w:val="Hipercze"/>
                <w:rFonts w:cs="Times New Roman"/>
                <w:noProof/>
              </w:rPr>
              <w:t>6.1.4.</w:t>
            </w:r>
            <w:r w:rsidRPr="00121C7B">
              <w:rPr>
                <w:rFonts w:eastAsiaTheme="minorEastAsia"/>
                <w:noProof/>
                <w:kern w:val="2"/>
                <w:sz w:val="24"/>
                <w:szCs w:val="24"/>
                <w:lang w:eastAsia="pl-PL"/>
                <w14:ligatures w14:val="standardContextual"/>
              </w:rPr>
              <w:tab/>
            </w:r>
            <w:r w:rsidRPr="00FF256C">
              <w:rPr>
                <w:rStyle w:val="Hipercze"/>
                <w:noProof/>
              </w:rPr>
              <w:t>Badania i pomiary arbitrażowe</w:t>
            </w:r>
            <w:r w:rsidRPr="00FF256C">
              <w:rPr>
                <w:noProof/>
                <w:webHidden/>
              </w:rPr>
              <w:tab/>
            </w:r>
            <w:r w:rsidRPr="00FF256C">
              <w:rPr>
                <w:noProof/>
                <w:webHidden/>
              </w:rPr>
              <w:fldChar w:fldCharType="begin"/>
            </w:r>
            <w:r w:rsidRPr="00FF256C">
              <w:rPr>
                <w:noProof/>
                <w:webHidden/>
              </w:rPr>
              <w:instrText xml:space="preserve"> PAGEREF _Toc181083018 \h </w:instrText>
            </w:r>
            <w:r w:rsidRPr="00FF256C">
              <w:rPr>
                <w:noProof/>
                <w:webHidden/>
              </w:rPr>
            </w:r>
            <w:r w:rsidRPr="00FF256C">
              <w:rPr>
                <w:noProof/>
                <w:webHidden/>
              </w:rPr>
              <w:fldChar w:fldCharType="separate"/>
            </w:r>
            <w:r w:rsidR="00AD33C7">
              <w:rPr>
                <w:noProof/>
                <w:webHidden/>
              </w:rPr>
              <w:t>20</w:t>
            </w:r>
            <w:r w:rsidRPr="00FF256C">
              <w:rPr>
                <w:noProof/>
                <w:webHidden/>
              </w:rPr>
              <w:fldChar w:fldCharType="end"/>
            </w:r>
          </w:hyperlink>
        </w:p>
        <w:p w14:paraId="1AFD1F1F" w14:textId="65D4665E"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19" w:history="1">
            <w:r w:rsidRPr="00FF256C">
              <w:rPr>
                <w:rStyle w:val="Hipercze"/>
                <w:rFonts w:cs="Times New Roman"/>
                <w:noProof/>
              </w:rPr>
              <w:t>6.2.</w:t>
            </w:r>
            <w:r w:rsidR="004560C7">
              <w:rPr>
                <w:rFonts w:eastAsiaTheme="minorEastAsia"/>
                <w:noProof/>
                <w:kern w:val="2"/>
                <w:sz w:val="24"/>
                <w:szCs w:val="24"/>
                <w:lang w:eastAsia="pl-PL"/>
                <w14:ligatures w14:val="standardContextual"/>
              </w:rPr>
              <w:t xml:space="preserve">     </w:t>
            </w:r>
            <w:r w:rsidRPr="00FF256C">
              <w:rPr>
                <w:rStyle w:val="Hipercze"/>
                <w:rFonts w:cs="Times New Roman"/>
                <w:noProof/>
              </w:rPr>
              <w:t>Badania przed przystąpieniem do robót</w:t>
            </w:r>
            <w:r w:rsidRPr="00FF256C">
              <w:rPr>
                <w:noProof/>
                <w:webHidden/>
              </w:rPr>
              <w:tab/>
            </w:r>
            <w:r w:rsidRPr="00FF256C">
              <w:rPr>
                <w:noProof/>
                <w:webHidden/>
              </w:rPr>
              <w:fldChar w:fldCharType="begin"/>
            </w:r>
            <w:r w:rsidRPr="00FF256C">
              <w:rPr>
                <w:noProof/>
                <w:webHidden/>
              </w:rPr>
              <w:instrText xml:space="preserve"> PAGEREF _Toc181083019 \h </w:instrText>
            </w:r>
            <w:r w:rsidRPr="00FF256C">
              <w:rPr>
                <w:noProof/>
                <w:webHidden/>
              </w:rPr>
            </w:r>
            <w:r w:rsidRPr="00FF256C">
              <w:rPr>
                <w:noProof/>
                <w:webHidden/>
              </w:rPr>
              <w:fldChar w:fldCharType="separate"/>
            </w:r>
            <w:r w:rsidR="00AD33C7">
              <w:rPr>
                <w:noProof/>
                <w:webHidden/>
              </w:rPr>
              <w:t>20</w:t>
            </w:r>
            <w:r w:rsidRPr="00FF256C">
              <w:rPr>
                <w:noProof/>
                <w:webHidden/>
              </w:rPr>
              <w:fldChar w:fldCharType="end"/>
            </w:r>
          </w:hyperlink>
        </w:p>
        <w:p w14:paraId="7B9FA759" w14:textId="20681837"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r>
            <w:fldChar w:fldCharType="begin"/>
          </w:r>
          <w:r>
            <w:instrText>HYPERLINK \l "_Toc181083020"</w:instrText>
          </w:r>
          <w:r>
            <w:fldChar w:fldCharType="separate"/>
          </w:r>
          <w:r w:rsidRPr="00FF256C">
            <w:rPr>
              <w:rStyle w:val="Hipercze"/>
              <w:rFonts w:cs="Times New Roman"/>
              <w:noProof/>
            </w:rPr>
            <w:t>6.3.</w:t>
          </w:r>
          <w:r w:rsidR="004560C7">
            <w:rPr>
              <w:rFonts w:eastAsiaTheme="minorEastAsia"/>
              <w:noProof/>
              <w:kern w:val="2"/>
              <w:sz w:val="24"/>
              <w:szCs w:val="24"/>
              <w:lang w:eastAsia="pl-PL"/>
              <w14:ligatures w14:val="standardContextual"/>
            </w:rPr>
            <w:t xml:space="preserve">     </w:t>
          </w:r>
          <w:r w:rsidRPr="00FF256C">
            <w:rPr>
              <w:rStyle w:val="Hipercze"/>
              <w:rFonts w:cs="Times New Roman"/>
              <w:noProof/>
            </w:rPr>
            <w:t>Badania w</w:t>
          </w:r>
          <w:r w:rsidR="004560C7">
            <w:rPr>
              <w:rStyle w:val="Hipercze"/>
              <w:rFonts w:cs="Times New Roman"/>
              <w:noProof/>
            </w:rPr>
            <w:t xml:space="preserve"> </w:t>
          </w:r>
          <w:r w:rsidRPr="00FF256C">
            <w:rPr>
              <w:rStyle w:val="Hipercze"/>
              <w:rFonts w:cs="Times New Roman"/>
              <w:noProof/>
            </w:rPr>
            <w:t>czasie robót</w:t>
          </w:r>
          <w:r w:rsidR="004560C7">
            <w:rPr>
              <w:rStyle w:val="Hipercze"/>
              <w:rFonts w:cs="Times New Roman"/>
              <w:noProof/>
            </w:rPr>
            <w:t xml:space="preserve"> </w:t>
          </w:r>
          <w:r w:rsidRPr="00FF256C">
            <w:rPr>
              <w:noProof/>
              <w:webHidden/>
            </w:rPr>
            <w:tab/>
          </w:r>
          <w:r w:rsidRPr="00FF256C">
            <w:rPr>
              <w:noProof/>
              <w:webHidden/>
            </w:rPr>
            <w:fldChar w:fldCharType="begin"/>
          </w:r>
          <w:r w:rsidRPr="00FF256C">
            <w:rPr>
              <w:noProof/>
              <w:webHidden/>
            </w:rPr>
            <w:instrText xml:space="preserve"> PAGEREF _Toc181083020 \h </w:instrText>
          </w:r>
          <w:r w:rsidRPr="00FF256C">
            <w:rPr>
              <w:noProof/>
              <w:webHidden/>
            </w:rPr>
          </w:r>
          <w:r w:rsidRPr="00FF256C">
            <w:rPr>
              <w:noProof/>
              <w:webHidden/>
            </w:rPr>
            <w:fldChar w:fldCharType="separate"/>
          </w:r>
          <w:ins w:id="5" w:author="Skibińska Anna" w:date="2025-04-11T11:24:00Z" w16du:dateUtc="2025-04-11T09:24:00Z">
            <w:r w:rsidR="00AD33C7">
              <w:rPr>
                <w:noProof/>
                <w:webHidden/>
              </w:rPr>
              <w:t>22</w:t>
            </w:r>
          </w:ins>
          <w:del w:id="6" w:author="Skibińska Anna" w:date="2025-04-11T11:24:00Z" w16du:dateUtc="2025-04-11T09:24:00Z">
            <w:r w:rsidRPr="00FF256C" w:rsidDel="00AD33C7">
              <w:rPr>
                <w:noProof/>
                <w:webHidden/>
              </w:rPr>
              <w:delText>21</w:delText>
            </w:r>
          </w:del>
          <w:r w:rsidRPr="00FF256C">
            <w:rPr>
              <w:noProof/>
              <w:webHidden/>
            </w:rPr>
            <w:fldChar w:fldCharType="end"/>
          </w:r>
          <w:r>
            <w:fldChar w:fldCharType="end"/>
          </w:r>
        </w:p>
        <w:p w14:paraId="36E3FF4A" w14:textId="43068740"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21" w:history="1">
            <w:r w:rsidRPr="00FF256C">
              <w:rPr>
                <w:rStyle w:val="Hipercze"/>
                <w:rFonts w:eastAsia="Times New Roman"/>
                <w:noProof/>
                <w:lang w:eastAsia="pl-PL"/>
              </w:rPr>
              <w:t xml:space="preserve">6.3.1. </w:t>
            </w:r>
            <w:r w:rsidR="004560C7">
              <w:rPr>
                <w:rStyle w:val="Hipercze"/>
                <w:rFonts w:eastAsia="Times New Roman"/>
                <w:noProof/>
                <w:lang w:eastAsia="pl-PL"/>
              </w:rPr>
              <w:tab/>
            </w:r>
            <w:r w:rsidRPr="00FF256C">
              <w:rPr>
                <w:rStyle w:val="Hipercze"/>
                <w:rFonts w:eastAsia="Times New Roman"/>
                <w:noProof/>
                <w:lang w:eastAsia="pl-PL"/>
              </w:rPr>
              <w:t>Uziarnienie mieszanki</w:t>
            </w:r>
            <w:r w:rsidRPr="00FF256C">
              <w:rPr>
                <w:noProof/>
                <w:webHidden/>
              </w:rPr>
              <w:tab/>
            </w:r>
            <w:r w:rsidRPr="00FF256C">
              <w:rPr>
                <w:noProof/>
                <w:webHidden/>
              </w:rPr>
              <w:fldChar w:fldCharType="begin"/>
            </w:r>
            <w:r w:rsidRPr="00FF256C">
              <w:rPr>
                <w:noProof/>
                <w:webHidden/>
              </w:rPr>
              <w:instrText xml:space="preserve"> PAGEREF _Toc181083021 \h </w:instrText>
            </w:r>
            <w:r w:rsidRPr="00FF256C">
              <w:rPr>
                <w:noProof/>
                <w:webHidden/>
              </w:rPr>
            </w:r>
            <w:r w:rsidRPr="00FF256C">
              <w:rPr>
                <w:noProof/>
                <w:webHidden/>
              </w:rPr>
              <w:fldChar w:fldCharType="separate"/>
            </w:r>
            <w:r w:rsidR="00AD33C7">
              <w:rPr>
                <w:noProof/>
                <w:webHidden/>
              </w:rPr>
              <w:t>22</w:t>
            </w:r>
            <w:r w:rsidRPr="00FF256C">
              <w:rPr>
                <w:noProof/>
                <w:webHidden/>
              </w:rPr>
              <w:fldChar w:fldCharType="end"/>
            </w:r>
          </w:hyperlink>
        </w:p>
        <w:p w14:paraId="63C57A65" w14:textId="6C7F8082"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r>
            <w:fldChar w:fldCharType="begin"/>
          </w:r>
          <w:r>
            <w:instrText>HYPERLINK \l "_Toc181083022"</w:instrText>
          </w:r>
          <w:r>
            <w:fldChar w:fldCharType="separate"/>
          </w:r>
          <w:r w:rsidRPr="00FF256C">
            <w:rPr>
              <w:rStyle w:val="Hipercze"/>
              <w:noProof/>
            </w:rPr>
            <w:t xml:space="preserve">6.3.2. </w:t>
          </w:r>
          <w:r w:rsidR="004560C7">
            <w:rPr>
              <w:rStyle w:val="Hipercze"/>
              <w:noProof/>
            </w:rPr>
            <w:tab/>
          </w:r>
          <w:r w:rsidRPr="00FF256C">
            <w:rPr>
              <w:rStyle w:val="Hipercze"/>
              <w:noProof/>
            </w:rPr>
            <w:t>Zawartość wody</w:t>
          </w:r>
          <w:r w:rsidRPr="00FF256C">
            <w:rPr>
              <w:noProof/>
              <w:webHidden/>
            </w:rPr>
            <w:tab/>
          </w:r>
          <w:r w:rsidRPr="00FF256C">
            <w:rPr>
              <w:noProof/>
              <w:webHidden/>
            </w:rPr>
            <w:fldChar w:fldCharType="begin"/>
          </w:r>
          <w:r w:rsidRPr="00FF256C">
            <w:rPr>
              <w:noProof/>
              <w:webHidden/>
            </w:rPr>
            <w:instrText xml:space="preserve"> PAGEREF _Toc181083022 \h </w:instrText>
          </w:r>
          <w:r w:rsidRPr="00FF256C">
            <w:rPr>
              <w:noProof/>
              <w:webHidden/>
            </w:rPr>
          </w:r>
          <w:r w:rsidRPr="00FF256C">
            <w:rPr>
              <w:noProof/>
              <w:webHidden/>
            </w:rPr>
            <w:fldChar w:fldCharType="separate"/>
          </w:r>
          <w:ins w:id="7" w:author="Skibińska Anna" w:date="2025-04-11T11:24:00Z" w16du:dateUtc="2025-04-11T09:24:00Z">
            <w:r w:rsidR="00AD33C7">
              <w:rPr>
                <w:noProof/>
                <w:webHidden/>
              </w:rPr>
              <w:t>23</w:t>
            </w:r>
          </w:ins>
          <w:del w:id="8" w:author="Skibińska Anna" w:date="2025-04-11T11:24:00Z" w16du:dateUtc="2025-04-11T09:24:00Z">
            <w:r w:rsidRPr="00FF256C" w:rsidDel="00AD33C7">
              <w:rPr>
                <w:noProof/>
                <w:webHidden/>
              </w:rPr>
              <w:delText>22</w:delText>
            </w:r>
          </w:del>
          <w:r w:rsidRPr="00FF256C">
            <w:rPr>
              <w:noProof/>
              <w:webHidden/>
            </w:rPr>
            <w:fldChar w:fldCharType="end"/>
          </w:r>
          <w:r>
            <w:fldChar w:fldCharType="end"/>
          </w:r>
        </w:p>
        <w:p w14:paraId="29F55D98" w14:textId="7271E865"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r>
            <w:fldChar w:fldCharType="begin"/>
          </w:r>
          <w:r>
            <w:instrText>HYPERLINK \l "_Toc181083023"</w:instrText>
          </w:r>
          <w:r>
            <w:fldChar w:fldCharType="separate"/>
          </w:r>
          <w:r w:rsidRPr="00FF256C">
            <w:rPr>
              <w:rStyle w:val="Hipercze"/>
              <w:noProof/>
            </w:rPr>
            <w:t xml:space="preserve">6.3.3. </w:t>
          </w:r>
          <w:r w:rsidR="004560C7">
            <w:rPr>
              <w:rStyle w:val="Hipercze"/>
              <w:noProof/>
            </w:rPr>
            <w:tab/>
          </w:r>
          <w:r w:rsidRPr="00FF256C">
            <w:rPr>
              <w:rStyle w:val="Hipercze"/>
              <w:noProof/>
            </w:rPr>
            <w:t>Zagęszczenie i nośność</w:t>
          </w:r>
          <w:r w:rsidRPr="00FF256C">
            <w:rPr>
              <w:noProof/>
              <w:webHidden/>
            </w:rPr>
            <w:tab/>
          </w:r>
          <w:r w:rsidRPr="00FF256C">
            <w:rPr>
              <w:noProof/>
              <w:webHidden/>
            </w:rPr>
            <w:fldChar w:fldCharType="begin"/>
          </w:r>
          <w:r w:rsidRPr="00FF256C">
            <w:rPr>
              <w:noProof/>
              <w:webHidden/>
            </w:rPr>
            <w:instrText xml:space="preserve"> PAGEREF _Toc181083023 \h </w:instrText>
          </w:r>
          <w:r w:rsidRPr="00FF256C">
            <w:rPr>
              <w:noProof/>
              <w:webHidden/>
            </w:rPr>
          </w:r>
          <w:r w:rsidRPr="00FF256C">
            <w:rPr>
              <w:noProof/>
              <w:webHidden/>
            </w:rPr>
            <w:fldChar w:fldCharType="separate"/>
          </w:r>
          <w:ins w:id="9" w:author="Skibińska Anna" w:date="2025-04-11T11:24:00Z" w16du:dateUtc="2025-04-11T09:24:00Z">
            <w:r w:rsidR="00AD33C7">
              <w:rPr>
                <w:noProof/>
                <w:webHidden/>
              </w:rPr>
              <w:t>23</w:t>
            </w:r>
          </w:ins>
          <w:del w:id="10" w:author="Skibińska Anna" w:date="2025-04-11T11:24:00Z" w16du:dateUtc="2025-04-11T09:24:00Z">
            <w:r w:rsidRPr="00FF256C" w:rsidDel="00AD33C7">
              <w:rPr>
                <w:noProof/>
                <w:webHidden/>
              </w:rPr>
              <w:delText>22</w:delText>
            </w:r>
          </w:del>
          <w:r w:rsidRPr="00FF256C">
            <w:rPr>
              <w:noProof/>
              <w:webHidden/>
            </w:rPr>
            <w:fldChar w:fldCharType="end"/>
          </w:r>
          <w:r>
            <w:fldChar w:fldCharType="end"/>
          </w:r>
        </w:p>
        <w:p w14:paraId="45144F15" w14:textId="2B2AFBF6"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24" w:history="1">
            <w:r w:rsidRPr="00FF256C">
              <w:rPr>
                <w:rStyle w:val="Hipercze"/>
                <w:noProof/>
              </w:rPr>
              <w:t xml:space="preserve">6.3.4. </w:t>
            </w:r>
            <w:r w:rsidR="004560C7">
              <w:rPr>
                <w:rStyle w:val="Hipercze"/>
                <w:noProof/>
              </w:rPr>
              <w:tab/>
            </w:r>
            <w:r w:rsidRPr="00FF256C">
              <w:rPr>
                <w:rStyle w:val="Hipercze"/>
                <w:noProof/>
              </w:rPr>
              <w:t>Właściwości kruszywa</w:t>
            </w:r>
            <w:r w:rsidRPr="00FF256C">
              <w:rPr>
                <w:noProof/>
                <w:webHidden/>
              </w:rPr>
              <w:tab/>
            </w:r>
            <w:r w:rsidRPr="00FF256C">
              <w:rPr>
                <w:noProof/>
                <w:webHidden/>
              </w:rPr>
              <w:fldChar w:fldCharType="begin"/>
            </w:r>
            <w:r w:rsidRPr="00FF256C">
              <w:rPr>
                <w:noProof/>
                <w:webHidden/>
              </w:rPr>
              <w:instrText xml:space="preserve"> PAGEREF _Toc181083024 \h </w:instrText>
            </w:r>
            <w:r w:rsidRPr="00FF256C">
              <w:rPr>
                <w:noProof/>
                <w:webHidden/>
              </w:rPr>
            </w:r>
            <w:r w:rsidRPr="00FF256C">
              <w:rPr>
                <w:noProof/>
                <w:webHidden/>
              </w:rPr>
              <w:fldChar w:fldCharType="separate"/>
            </w:r>
            <w:r w:rsidR="00AD33C7">
              <w:rPr>
                <w:noProof/>
                <w:webHidden/>
              </w:rPr>
              <w:t>23</w:t>
            </w:r>
            <w:r w:rsidRPr="00FF256C">
              <w:rPr>
                <w:noProof/>
                <w:webHidden/>
              </w:rPr>
              <w:fldChar w:fldCharType="end"/>
            </w:r>
          </w:hyperlink>
        </w:p>
        <w:p w14:paraId="372AC1AE" w14:textId="3E48DFDF"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25" w:history="1">
            <w:r w:rsidRPr="00FF256C">
              <w:rPr>
                <w:rStyle w:val="Hipercze"/>
                <w:rFonts w:eastAsia="Times New Roman" w:cs="Times New Roman"/>
                <w:noProof/>
                <w:lang w:eastAsia="pl-PL"/>
              </w:rPr>
              <w:t>6.3.5.</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lang w:eastAsia="pl-PL"/>
              </w:rPr>
              <w:t>Ilość dozowanego spoiwa</w:t>
            </w:r>
            <w:r w:rsidRPr="00FF256C">
              <w:rPr>
                <w:noProof/>
                <w:webHidden/>
              </w:rPr>
              <w:tab/>
            </w:r>
            <w:r w:rsidRPr="00FF256C">
              <w:rPr>
                <w:noProof/>
                <w:webHidden/>
              </w:rPr>
              <w:fldChar w:fldCharType="begin"/>
            </w:r>
            <w:r w:rsidRPr="00FF256C">
              <w:rPr>
                <w:noProof/>
                <w:webHidden/>
              </w:rPr>
              <w:instrText xml:space="preserve"> PAGEREF _Toc181083025 \h </w:instrText>
            </w:r>
            <w:r w:rsidRPr="00FF256C">
              <w:rPr>
                <w:noProof/>
                <w:webHidden/>
              </w:rPr>
            </w:r>
            <w:r w:rsidRPr="00FF256C">
              <w:rPr>
                <w:noProof/>
                <w:webHidden/>
              </w:rPr>
              <w:fldChar w:fldCharType="separate"/>
            </w:r>
            <w:r w:rsidR="00AD33C7">
              <w:rPr>
                <w:noProof/>
                <w:webHidden/>
              </w:rPr>
              <w:t>23</w:t>
            </w:r>
            <w:r w:rsidRPr="00FF256C">
              <w:rPr>
                <w:noProof/>
                <w:webHidden/>
              </w:rPr>
              <w:fldChar w:fldCharType="end"/>
            </w:r>
          </w:hyperlink>
        </w:p>
        <w:p w14:paraId="7E54FD02" w14:textId="0CC1472E" w:rsidR="00FF256C" w:rsidRDefault="00FF256C" w:rsidP="00121C7B">
          <w:pPr>
            <w:pStyle w:val="Spistreci3"/>
            <w:tabs>
              <w:tab w:val="clear" w:pos="993"/>
              <w:tab w:val="left" w:pos="851"/>
            </w:tabs>
            <w:rPr>
              <w:rStyle w:val="Hipercze"/>
              <w:noProof/>
            </w:rPr>
          </w:pPr>
          <w:r>
            <w:fldChar w:fldCharType="begin"/>
          </w:r>
          <w:r>
            <w:instrText>HYPERLINK \l "_Toc181083026"</w:instrText>
          </w:r>
          <w:r>
            <w:fldChar w:fldCharType="separate"/>
          </w:r>
          <w:r w:rsidRPr="00FF256C">
            <w:rPr>
              <w:rStyle w:val="Hipercze"/>
              <w:rFonts w:eastAsia="Times New Roman" w:cs="Times New Roman"/>
              <w:noProof/>
              <w:lang w:eastAsia="pl-PL"/>
            </w:rPr>
            <w:t>6.3.6.</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lang w:eastAsia="pl-PL"/>
            </w:rPr>
            <w:t>Warunki przygotowania i pielęgnacji próbek materiałów stabilizowanych spoiwami</w:t>
          </w:r>
          <w:r w:rsidRPr="00FF256C">
            <w:rPr>
              <w:noProof/>
              <w:webHidden/>
            </w:rPr>
            <w:tab/>
          </w:r>
          <w:r w:rsidR="004560C7">
            <w:rPr>
              <w:noProof/>
              <w:webHidden/>
            </w:rPr>
            <w:tab/>
          </w:r>
          <w:r w:rsidR="004560C7">
            <w:rPr>
              <w:noProof/>
              <w:webHidden/>
            </w:rPr>
            <w:tab/>
          </w:r>
          <w:r w:rsidR="004560C7">
            <w:rPr>
              <w:noProof/>
              <w:webHidden/>
            </w:rPr>
            <w:tab/>
          </w:r>
          <w:r w:rsidRPr="00FF256C">
            <w:rPr>
              <w:noProof/>
              <w:webHidden/>
            </w:rPr>
            <w:fldChar w:fldCharType="begin"/>
          </w:r>
          <w:r w:rsidRPr="00FF256C">
            <w:rPr>
              <w:noProof/>
              <w:webHidden/>
            </w:rPr>
            <w:instrText xml:space="preserve"> PAGEREF _Toc181083026 \h </w:instrText>
          </w:r>
          <w:r w:rsidRPr="00FF256C">
            <w:rPr>
              <w:noProof/>
              <w:webHidden/>
            </w:rPr>
          </w:r>
          <w:r w:rsidRPr="00FF256C">
            <w:rPr>
              <w:noProof/>
              <w:webHidden/>
            </w:rPr>
            <w:fldChar w:fldCharType="separate"/>
          </w:r>
          <w:ins w:id="11" w:author="Skibińska Anna" w:date="2025-04-11T11:24:00Z" w16du:dateUtc="2025-04-11T09:24:00Z">
            <w:r w:rsidR="00AD33C7">
              <w:rPr>
                <w:noProof/>
                <w:webHidden/>
              </w:rPr>
              <w:t>24</w:t>
            </w:r>
          </w:ins>
          <w:del w:id="12" w:author="Skibińska Anna" w:date="2025-04-11T11:24:00Z" w16du:dateUtc="2025-04-11T09:24:00Z">
            <w:r w:rsidRPr="00FF256C" w:rsidDel="00AD33C7">
              <w:rPr>
                <w:noProof/>
                <w:webHidden/>
              </w:rPr>
              <w:delText>23</w:delText>
            </w:r>
          </w:del>
          <w:r w:rsidRPr="00FF256C">
            <w:rPr>
              <w:noProof/>
              <w:webHidden/>
            </w:rPr>
            <w:fldChar w:fldCharType="end"/>
          </w:r>
          <w:r>
            <w:fldChar w:fldCharType="end"/>
          </w:r>
        </w:p>
        <w:p w14:paraId="7F296916" w14:textId="5E7C6248" w:rsidR="0066299E" w:rsidRPr="0066299E" w:rsidRDefault="0066299E" w:rsidP="0066299E">
          <w:pPr>
            <w:spacing w:after="0"/>
          </w:pPr>
          <w:r>
            <w:t>6.3.7.</w:t>
          </w:r>
          <w:r>
            <w:tab/>
            <w:t>Wytrzymałość na ściskanie………………………………………………………………………………………24</w:t>
          </w:r>
        </w:p>
        <w:p w14:paraId="1D7B3CE6" w14:textId="08CE3007"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27" w:history="1">
            <w:r w:rsidRPr="00FF256C">
              <w:rPr>
                <w:rStyle w:val="Hipercze"/>
                <w:rFonts w:eastAsia="Times New Roman" w:cs="Times New Roman"/>
                <w:noProof/>
                <w:lang w:eastAsia="pl-PL"/>
              </w:rPr>
              <w:t>6.3.8.</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lang w:eastAsia="pl-PL"/>
              </w:rPr>
              <w:t>Mrozoodporność</w:t>
            </w:r>
            <w:r w:rsidRPr="00FF256C">
              <w:rPr>
                <w:noProof/>
                <w:webHidden/>
              </w:rPr>
              <w:tab/>
            </w:r>
            <w:r w:rsidRPr="00FF256C">
              <w:rPr>
                <w:noProof/>
                <w:webHidden/>
              </w:rPr>
              <w:fldChar w:fldCharType="begin"/>
            </w:r>
            <w:r w:rsidRPr="00FF256C">
              <w:rPr>
                <w:noProof/>
                <w:webHidden/>
              </w:rPr>
              <w:instrText xml:space="preserve"> PAGEREF _Toc181083027 \h </w:instrText>
            </w:r>
            <w:r w:rsidRPr="00FF256C">
              <w:rPr>
                <w:noProof/>
                <w:webHidden/>
              </w:rPr>
            </w:r>
            <w:r w:rsidRPr="00FF256C">
              <w:rPr>
                <w:noProof/>
                <w:webHidden/>
              </w:rPr>
              <w:fldChar w:fldCharType="separate"/>
            </w:r>
            <w:r w:rsidR="00AD33C7">
              <w:rPr>
                <w:noProof/>
                <w:webHidden/>
              </w:rPr>
              <w:t>25</w:t>
            </w:r>
            <w:r w:rsidRPr="00FF256C">
              <w:rPr>
                <w:noProof/>
                <w:webHidden/>
              </w:rPr>
              <w:fldChar w:fldCharType="end"/>
            </w:r>
          </w:hyperlink>
        </w:p>
        <w:p w14:paraId="1BDC111C" w14:textId="6AA11B5A"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28" w:history="1">
            <w:r w:rsidRPr="00FF256C">
              <w:rPr>
                <w:rStyle w:val="Hipercze"/>
                <w:rFonts w:eastAsia="Times New Roman" w:cs="Times New Roman"/>
                <w:noProof/>
                <w:lang w:eastAsia="pl-PL"/>
              </w:rPr>
              <w:t>6.3.9.</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lang w:eastAsia="pl-PL"/>
              </w:rPr>
              <w:t>Szerokość warstwy</w:t>
            </w:r>
            <w:r w:rsidRPr="00FF256C">
              <w:rPr>
                <w:noProof/>
                <w:webHidden/>
              </w:rPr>
              <w:tab/>
            </w:r>
            <w:r w:rsidRPr="00FF256C">
              <w:rPr>
                <w:noProof/>
                <w:webHidden/>
              </w:rPr>
              <w:fldChar w:fldCharType="begin"/>
            </w:r>
            <w:r w:rsidRPr="00FF256C">
              <w:rPr>
                <w:noProof/>
                <w:webHidden/>
              </w:rPr>
              <w:instrText xml:space="preserve"> PAGEREF _Toc181083028 \h </w:instrText>
            </w:r>
            <w:r w:rsidRPr="00FF256C">
              <w:rPr>
                <w:noProof/>
                <w:webHidden/>
              </w:rPr>
            </w:r>
            <w:r w:rsidRPr="00FF256C">
              <w:rPr>
                <w:noProof/>
                <w:webHidden/>
              </w:rPr>
              <w:fldChar w:fldCharType="separate"/>
            </w:r>
            <w:r w:rsidR="00AD33C7">
              <w:rPr>
                <w:noProof/>
                <w:webHidden/>
              </w:rPr>
              <w:t>25</w:t>
            </w:r>
            <w:r w:rsidRPr="00FF256C">
              <w:rPr>
                <w:noProof/>
                <w:webHidden/>
              </w:rPr>
              <w:fldChar w:fldCharType="end"/>
            </w:r>
          </w:hyperlink>
        </w:p>
        <w:p w14:paraId="64891292" w14:textId="41A337AB"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r>
            <w:fldChar w:fldCharType="begin"/>
          </w:r>
          <w:r>
            <w:instrText>HYPERLINK \l "_Toc181083029"</w:instrText>
          </w:r>
          <w:r>
            <w:fldChar w:fldCharType="separate"/>
          </w:r>
          <w:r w:rsidRPr="00FF256C">
            <w:rPr>
              <w:rStyle w:val="Hipercze"/>
              <w:rFonts w:eastAsia="Times New Roman"/>
              <w:caps/>
              <w:noProof/>
              <w:snapToGrid w:val="0"/>
              <w:lang w:eastAsia="pl-PL"/>
            </w:rPr>
            <w:t>6.3.10.</w:t>
          </w:r>
          <w:r w:rsidRPr="00121C7B">
            <w:rPr>
              <w:rFonts w:eastAsiaTheme="minorEastAsia"/>
              <w:noProof/>
              <w:kern w:val="2"/>
              <w:sz w:val="24"/>
              <w:szCs w:val="24"/>
              <w:lang w:eastAsia="pl-PL"/>
              <w14:ligatures w14:val="standardContextual"/>
            </w:rPr>
            <w:tab/>
          </w:r>
          <w:r w:rsidRPr="00FF256C">
            <w:rPr>
              <w:rStyle w:val="Hipercze"/>
              <w:rFonts w:eastAsia="Times New Roman"/>
              <w:caps/>
              <w:noProof/>
              <w:snapToGrid w:val="0"/>
              <w:lang w:eastAsia="pl-PL"/>
            </w:rPr>
            <w:t>R</w:t>
          </w:r>
          <w:r w:rsidRPr="00FF256C">
            <w:rPr>
              <w:rStyle w:val="Hipercze"/>
              <w:rFonts w:eastAsia="Times New Roman"/>
              <w:noProof/>
              <w:snapToGrid w:val="0"/>
              <w:lang w:eastAsia="pl-PL"/>
            </w:rPr>
            <w:t>ówność, spadki warstwy</w:t>
          </w:r>
          <w:r w:rsidRPr="00FF256C">
            <w:rPr>
              <w:noProof/>
              <w:webHidden/>
            </w:rPr>
            <w:tab/>
          </w:r>
          <w:r w:rsidRPr="00FF256C">
            <w:rPr>
              <w:noProof/>
              <w:webHidden/>
            </w:rPr>
            <w:fldChar w:fldCharType="begin"/>
          </w:r>
          <w:r w:rsidRPr="00FF256C">
            <w:rPr>
              <w:noProof/>
              <w:webHidden/>
            </w:rPr>
            <w:instrText xml:space="preserve"> PAGEREF _Toc181083029 \h </w:instrText>
          </w:r>
          <w:r w:rsidRPr="00FF256C">
            <w:rPr>
              <w:noProof/>
              <w:webHidden/>
            </w:rPr>
          </w:r>
          <w:r w:rsidRPr="00FF256C">
            <w:rPr>
              <w:noProof/>
              <w:webHidden/>
            </w:rPr>
            <w:fldChar w:fldCharType="separate"/>
          </w:r>
          <w:ins w:id="13" w:author="Skibińska Anna" w:date="2025-04-11T11:24:00Z" w16du:dateUtc="2025-04-11T09:24:00Z">
            <w:r w:rsidR="00AD33C7">
              <w:rPr>
                <w:noProof/>
                <w:webHidden/>
              </w:rPr>
              <w:t>26</w:t>
            </w:r>
          </w:ins>
          <w:del w:id="14" w:author="Skibińska Anna" w:date="2025-04-11T11:24:00Z" w16du:dateUtc="2025-04-11T09:24:00Z">
            <w:r w:rsidRPr="00FF256C" w:rsidDel="00AD33C7">
              <w:rPr>
                <w:noProof/>
                <w:webHidden/>
              </w:rPr>
              <w:delText>25</w:delText>
            </w:r>
          </w:del>
          <w:r w:rsidRPr="00FF256C">
            <w:rPr>
              <w:noProof/>
              <w:webHidden/>
            </w:rPr>
            <w:fldChar w:fldCharType="end"/>
          </w:r>
          <w:r>
            <w:fldChar w:fldCharType="end"/>
          </w:r>
        </w:p>
        <w:p w14:paraId="799A5C1A" w14:textId="2D9B6B25"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r>
            <w:fldChar w:fldCharType="begin"/>
          </w:r>
          <w:r>
            <w:instrText>HYPERLINK \l "_Toc181083030"</w:instrText>
          </w:r>
          <w:r>
            <w:fldChar w:fldCharType="separate"/>
          </w:r>
          <w:r w:rsidRPr="00FF256C">
            <w:rPr>
              <w:rStyle w:val="Hipercze"/>
              <w:rFonts w:eastAsia="Times New Roman" w:cs="Times New Roman"/>
              <w:caps/>
              <w:noProof/>
              <w:snapToGrid w:val="0"/>
              <w:lang w:eastAsia="pl-PL"/>
            </w:rPr>
            <w:t>6.3.11.</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snapToGrid w:val="0"/>
              <w:lang w:eastAsia="pl-PL"/>
            </w:rPr>
            <w:t>Rzędne wysokościowe</w:t>
          </w:r>
          <w:r w:rsidRPr="00FF256C">
            <w:rPr>
              <w:noProof/>
              <w:webHidden/>
            </w:rPr>
            <w:tab/>
          </w:r>
          <w:r w:rsidRPr="00FF256C">
            <w:rPr>
              <w:noProof/>
              <w:webHidden/>
            </w:rPr>
            <w:fldChar w:fldCharType="begin"/>
          </w:r>
          <w:r w:rsidRPr="00FF256C">
            <w:rPr>
              <w:noProof/>
              <w:webHidden/>
            </w:rPr>
            <w:instrText xml:space="preserve"> PAGEREF _Toc181083030 \h </w:instrText>
          </w:r>
          <w:r w:rsidRPr="00FF256C">
            <w:rPr>
              <w:noProof/>
              <w:webHidden/>
            </w:rPr>
          </w:r>
          <w:r w:rsidRPr="00FF256C">
            <w:rPr>
              <w:noProof/>
              <w:webHidden/>
            </w:rPr>
            <w:fldChar w:fldCharType="separate"/>
          </w:r>
          <w:ins w:id="15" w:author="Skibińska Anna" w:date="2025-04-11T11:24:00Z" w16du:dateUtc="2025-04-11T09:24:00Z">
            <w:r w:rsidR="00AD33C7">
              <w:rPr>
                <w:noProof/>
                <w:webHidden/>
              </w:rPr>
              <w:t>26</w:t>
            </w:r>
          </w:ins>
          <w:del w:id="16" w:author="Skibińska Anna" w:date="2025-04-11T11:24:00Z" w16du:dateUtc="2025-04-11T09:24:00Z">
            <w:r w:rsidRPr="00FF256C" w:rsidDel="00AD33C7">
              <w:rPr>
                <w:noProof/>
                <w:webHidden/>
              </w:rPr>
              <w:delText>25</w:delText>
            </w:r>
          </w:del>
          <w:r w:rsidRPr="00FF256C">
            <w:rPr>
              <w:noProof/>
              <w:webHidden/>
            </w:rPr>
            <w:fldChar w:fldCharType="end"/>
          </w:r>
          <w:r>
            <w:fldChar w:fldCharType="end"/>
          </w:r>
        </w:p>
        <w:p w14:paraId="31CC5552" w14:textId="0DBED059"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31" w:history="1">
            <w:r w:rsidRPr="00FF256C">
              <w:rPr>
                <w:rStyle w:val="Hipercze"/>
                <w:rFonts w:eastAsia="Times New Roman" w:cs="Times New Roman"/>
                <w:caps/>
                <w:noProof/>
                <w:snapToGrid w:val="0"/>
                <w:lang w:eastAsia="pl-PL"/>
              </w:rPr>
              <w:t>6.3.12.</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snapToGrid w:val="0"/>
                <w:lang w:eastAsia="pl-PL"/>
              </w:rPr>
              <w:t>Ukształtowanie osi w planie</w:t>
            </w:r>
            <w:r w:rsidRPr="00FF256C">
              <w:rPr>
                <w:noProof/>
                <w:webHidden/>
              </w:rPr>
              <w:tab/>
            </w:r>
            <w:r w:rsidRPr="00FF256C">
              <w:rPr>
                <w:noProof/>
                <w:webHidden/>
              </w:rPr>
              <w:fldChar w:fldCharType="begin"/>
            </w:r>
            <w:r w:rsidRPr="00FF256C">
              <w:rPr>
                <w:noProof/>
                <w:webHidden/>
              </w:rPr>
              <w:instrText xml:space="preserve"> PAGEREF _Toc181083031 \h </w:instrText>
            </w:r>
            <w:r w:rsidRPr="00FF256C">
              <w:rPr>
                <w:noProof/>
                <w:webHidden/>
              </w:rPr>
            </w:r>
            <w:r w:rsidRPr="00FF256C">
              <w:rPr>
                <w:noProof/>
                <w:webHidden/>
              </w:rPr>
              <w:fldChar w:fldCharType="separate"/>
            </w:r>
            <w:r w:rsidR="00AD33C7">
              <w:rPr>
                <w:noProof/>
                <w:webHidden/>
              </w:rPr>
              <w:t>26</w:t>
            </w:r>
            <w:r w:rsidRPr="00FF256C">
              <w:rPr>
                <w:noProof/>
                <w:webHidden/>
              </w:rPr>
              <w:fldChar w:fldCharType="end"/>
            </w:r>
          </w:hyperlink>
        </w:p>
        <w:p w14:paraId="06F1F8A5" w14:textId="2DBF9032" w:rsidR="00FF256C" w:rsidRPr="00121C7B" w:rsidRDefault="00FF256C" w:rsidP="00121C7B">
          <w:pPr>
            <w:pStyle w:val="Spistreci3"/>
            <w:tabs>
              <w:tab w:val="clear" w:pos="993"/>
              <w:tab w:val="left" w:pos="851"/>
            </w:tabs>
            <w:rPr>
              <w:rFonts w:eastAsiaTheme="minorEastAsia"/>
              <w:noProof/>
              <w:kern w:val="2"/>
              <w:sz w:val="24"/>
              <w:szCs w:val="24"/>
              <w:lang w:eastAsia="pl-PL"/>
              <w14:ligatures w14:val="standardContextual"/>
            </w:rPr>
          </w:pPr>
          <w:hyperlink w:anchor="_Toc181083032" w:history="1">
            <w:r w:rsidRPr="00FF256C">
              <w:rPr>
                <w:rStyle w:val="Hipercze"/>
                <w:rFonts w:eastAsia="Times New Roman" w:cs="Times New Roman"/>
                <w:caps/>
                <w:noProof/>
                <w:snapToGrid w:val="0"/>
                <w:lang w:eastAsia="pl-PL"/>
              </w:rPr>
              <w:t>6.3.13.</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snapToGrid w:val="0"/>
                <w:lang w:eastAsia="pl-PL"/>
              </w:rPr>
              <w:t>Grubość warstwy</w:t>
            </w:r>
            <w:r w:rsidRPr="00FF256C">
              <w:rPr>
                <w:noProof/>
                <w:webHidden/>
              </w:rPr>
              <w:tab/>
            </w:r>
            <w:r w:rsidRPr="00FF256C">
              <w:rPr>
                <w:noProof/>
                <w:webHidden/>
              </w:rPr>
              <w:fldChar w:fldCharType="begin"/>
            </w:r>
            <w:r w:rsidRPr="00FF256C">
              <w:rPr>
                <w:noProof/>
                <w:webHidden/>
              </w:rPr>
              <w:instrText xml:space="preserve"> PAGEREF _Toc181083032 \h </w:instrText>
            </w:r>
            <w:r w:rsidRPr="00FF256C">
              <w:rPr>
                <w:noProof/>
                <w:webHidden/>
              </w:rPr>
            </w:r>
            <w:r w:rsidRPr="00FF256C">
              <w:rPr>
                <w:noProof/>
                <w:webHidden/>
              </w:rPr>
              <w:fldChar w:fldCharType="separate"/>
            </w:r>
            <w:r w:rsidR="00AD33C7">
              <w:rPr>
                <w:noProof/>
                <w:webHidden/>
              </w:rPr>
              <w:t>26</w:t>
            </w:r>
            <w:r w:rsidRPr="00FF256C">
              <w:rPr>
                <w:noProof/>
                <w:webHidden/>
              </w:rPr>
              <w:fldChar w:fldCharType="end"/>
            </w:r>
          </w:hyperlink>
        </w:p>
        <w:p w14:paraId="0BDC7ADB" w14:textId="3F390009"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3035" w:history="1">
            <w:r w:rsidRPr="00121C7B">
              <w:rPr>
                <w:rStyle w:val="Hipercze"/>
                <w:rFonts w:ascii="Verdana" w:eastAsiaTheme="majorEastAsia" w:hAnsi="Verdana"/>
                <w:noProof/>
              </w:rPr>
              <w:t>7.</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OBMIAR ROBÓT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_Toc181083035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26</w:t>
            </w:r>
            <w:r w:rsidRPr="00121C7B">
              <w:rPr>
                <w:rFonts w:ascii="Verdana" w:hAnsi="Verdana"/>
                <w:noProof/>
                <w:webHidden/>
              </w:rPr>
              <w:fldChar w:fldCharType="end"/>
            </w:r>
          </w:hyperlink>
        </w:p>
        <w:p w14:paraId="5985FA4D" w14:textId="437B4B9F"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37" w:history="1">
            <w:r w:rsidRPr="00FF256C">
              <w:rPr>
                <w:rStyle w:val="Hipercze"/>
                <w:rFonts w:cs="Times New Roman"/>
                <w:noProof/>
                <w:lang w:eastAsia="pl-PL"/>
              </w:rPr>
              <w:t>7.1.</w:t>
            </w:r>
            <w:r w:rsidRPr="00121C7B">
              <w:rPr>
                <w:rFonts w:eastAsiaTheme="minorEastAsia"/>
                <w:noProof/>
                <w:kern w:val="2"/>
                <w:sz w:val="24"/>
                <w:szCs w:val="24"/>
                <w:lang w:eastAsia="pl-PL"/>
                <w14:ligatures w14:val="standardContextual"/>
              </w:rPr>
              <w:tab/>
            </w:r>
            <w:r w:rsidRPr="00FF256C">
              <w:rPr>
                <w:rStyle w:val="Hipercze"/>
                <w:rFonts w:eastAsia="Times New Roman" w:cs="Times New Roman"/>
                <w:noProof/>
                <w:lang w:eastAsia="pl-PL"/>
              </w:rPr>
              <w:t>Jednostka obmiarowa</w:t>
            </w:r>
            <w:r w:rsidRPr="00FF256C">
              <w:rPr>
                <w:noProof/>
                <w:webHidden/>
              </w:rPr>
              <w:tab/>
            </w:r>
            <w:r w:rsidRPr="00FF256C">
              <w:rPr>
                <w:noProof/>
                <w:webHidden/>
              </w:rPr>
              <w:fldChar w:fldCharType="begin"/>
            </w:r>
            <w:r w:rsidRPr="00FF256C">
              <w:rPr>
                <w:noProof/>
                <w:webHidden/>
              </w:rPr>
              <w:instrText xml:space="preserve"> PAGEREF _Toc181083037 \h </w:instrText>
            </w:r>
            <w:r w:rsidRPr="00FF256C">
              <w:rPr>
                <w:noProof/>
                <w:webHidden/>
              </w:rPr>
            </w:r>
            <w:r w:rsidRPr="00FF256C">
              <w:rPr>
                <w:noProof/>
                <w:webHidden/>
              </w:rPr>
              <w:fldChar w:fldCharType="separate"/>
            </w:r>
            <w:r w:rsidR="00AD33C7">
              <w:rPr>
                <w:noProof/>
                <w:webHidden/>
              </w:rPr>
              <w:t>26</w:t>
            </w:r>
            <w:r w:rsidRPr="00FF256C">
              <w:rPr>
                <w:noProof/>
                <w:webHidden/>
              </w:rPr>
              <w:fldChar w:fldCharType="end"/>
            </w:r>
          </w:hyperlink>
        </w:p>
        <w:p w14:paraId="4D54A906" w14:textId="5E3539EE" w:rsidR="00FF256C" w:rsidRPr="00121C7B" w:rsidRDefault="00FF256C" w:rsidP="00121C7B">
          <w:pPr>
            <w:pStyle w:val="Spistreci1"/>
            <w:tabs>
              <w:tab w:val="left" w:pos="720"/>
              <w:tab w:val="left" w:pos="851"/>
            </w:tabs>
            <w:rPr>
              <w:rFonts w:ascii="Verdana" w:eastAsiaTheme="minorEastAsia" w:hAnsi="Verdana"/>
              <w:noProof/>
              <w:kern w:val="2"/>
              <w:sz w:val="24"/>
              <w:szCs w:val="24"/>
              <w14:ligatures w14:val="standardContextual"/>
            </w:rPr>
          </w:pPr>
          <w:hyperlink w:anchor="_Toc181083038" w:history="1">
            <w:r w:rsidRPr="00121C7B">
              <w:rPr>
                <w:rStyle w:val="Hipercze"/>
                <w:rFonts w:ascii="Verdana" w:eastAsiaTheme="majorEastAsia" w:hAnsi="Verdana"/>
                <w:noProof/>
              </w:rPr>
              <w:t>8.</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ODBIÓR ROBÓT</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_Toc181083038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26</w:t>
            </w:r>
            <w:r w:rsidRPr="00121C7B">
              <w:rPr>
                <w:rFonts w:ascii="Verdana" w:hAnsi="Verdana"/>
                <w:noProof/>
                <w:webHidden/>
              </w:rPr>
              <w:fldChar w:fldCharType="end"/>
            </w:r>
          </w:hyperlink>
        </w:p>
        <w:p w14:paraId="43E53341" w14:textId="7A43043A"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40" w:history="1">
            <w:r w:rsidRPr="00FF256C">
              <w:rPr>
                <w:rStyle w:val="Hipercze"/>
                <w:rFonts w:eastAsia="Calibri" w:cs="Times New Roman"/>
                <w:noProof/>
              </w:rPr>
              <w:t>8.1.</w:t>
            </w:r>
            <w:r w:rsidRPr="00121C7B">
              <w:rPr>
                <w:rFonts w:eastAsiaTheme="minorEastAsia"/>
                <w:noProof/>
                <w:kern w:val="2"/>
                <w:sz w:val="24"/>
                <w:szCs w:val="24"/>
                <w:lang w:eastAsia="pl-PL"/>
                <w14:ligatures w14:val="standardContextual"/>
              </w:rPr>
              <w:tab/>
            </w:r>
            <w:r w:rsidRPr="00FF256C">
              <w:rPr>
                <w:rStyle w:val="Hipercze"/>
                <w:noProof/>
              </w:rPr>
              <w:t>Zasady postępowania z wadliwie wykonanymi robotami</w:t>
            </w:r>
            <w:r w:rsidRPr="00FF256C">
              <w:rPr>
                <w:noProof/>
                <w:webHidden/>
              </w:rPr>
              <w:tab/>
            </w:r>
            <w:r w:rsidRPr="00FF256C">
              <w:rPr>
                <w:noProof/>
                <w:webHidden/>
              </w:rPr>
              <w:fldChar w:fldCharType="begin"/>
            </w:r>
            <w:r w:rsidRPr="00FF256C">
              <w:rPr>
                <w:noProof/>
                <w:webHidden/>
              </w:rPr>
              <w:instrText xml:space="preserve"> PAGEREF _Toc181083040 \h </w:instrText>
            </w:r>
            <w:r w:rsidRPr="00FF256C">
              <w:rPr>
                <w:noProof/>
                <w:webHidden/>
              </w:rPr>
            </w:r>
            <w:r w:rsidRPr="00FF256C">
              <w:rPr>
                <w:noProof/>
                <w:webHidden/>
              </w:rPr>
              <w:fldChar w:fldCharType="separate"/>
            </w:r>
            <w:r w:rsidR="00AD33C7">
              <w:rPr>
                <w:noProof/>
                <w:webHidden/>
              </w:rPr>
              <w:t>26</w:t>
            </w:r>
            <w:r w:rsidRPr="00FF256C">
              <w:rPr>
                <w:noProof/>
                <w:webHidden/>
              </w:rPr>
              <w:fldChar w:fldCharType="end"/>
            </w:r>
          </w:hyperlink>
        </w:p>
        <w:p w14:paraId="4AEC29EA" w14:textId="1CF395A6"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3041" w:history="1">
            <w:r w:rsidRPr="00121C7B">
              <w:rPr>
                <w:rStyle w:val="Hipercze"/>
                <w:rFonts w:ascii="Verdana" w:eastAsiaTheme="majorEastAsia" w:hAnsi="Verdana"/>
                <w:noProof/>
              </w:rPr>
              <w:t xml:space="preserve">9. </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PODSTAWA PŁATNOŚCI</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_Toc181083041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27</w:t>
            </w:r>
            <w:r w:rsidRPr="00121C7B">
              <w:rPr>
                <w:rFonts w:ascii="Verdana" w:hAnsi="Verdana"/>
                <w:noProof/>
                <w:webHidden/>
              </w:rPr>
              <w:fldChar w:fldCharType="end"/>
            </w:r>
          </w:hyperlink>
        </w:p>
        <w:p w14:paraId="60556339" w14:textId="46E9EE12" w:rsidR="00FF256C" w:rsidRPr="00121C7B" w:rsidRDefault="00FF256C" w:rsidP="00121C7B">
          <w:pPr>
            <w:pStyle w:val="Spistreci1"/>
            <w:tabs>
              <w:tab w:val="left" w:pos="720"/>
              <w:tab w:val="left" w:pos="851"/>
            </w:tabs>
            <w:rPr>
              <w:rFonts w:ascii="Verdana" w:eastAsiaTheme="minorEastAsia" w:hAnsi="Verdana" w:cstheme="minorBidi"/>
              <w:b w:val="0"/>
              <w:caps w:val="0"/>
              <w:noProof/>
              <w:kern w:val="2"/>
              <w:sz w:val="24"/>
              <w:szCs w:val="24"/>
              <w14:ligatures w14:val="standardContextual"/>
            </w:rPr>
          </w:pPr>
          <w:hyperlink w:anchor="_Toc181083043" w:history="1">
            <w:r w:rsidRPr="00121C7B">
              <w:rPr>
                <w:rStyle w:val="Hipercze"/>
                <w:rFonts w:ascii="Verdana" w:eastAsiaTheme="majorEastAsia" w:hAnsi="Verdana"/>
                <w:noProof/>
              </w:rPr>
              <w:t xml:space="preserve">10.  </w:t>
            </w:r>
            <w:r w:rsidRPr="00121C7B">
              <w:rPr>
                <w:rFonts w:ascii="Verdana" w:eastAsiaTheme="minorEastAsia" w:hAnsi="Verdana" w:cstheme="minorBidi"/>
                <w:b w:val="0"/>
                <w:caps w:val="0"/>
                <w:noProof/>
                <w:kern w:val="2"/>
                <w:sz w:val="24"/>
                <w:szCs w:val="24"/>
                <w14:ligatures w14:val="standardContextual"/>
              </w:rPr>
              <w:tab/>
            </w:r>
            <w:r w:rsidRPr="00121C7B">
              <w:rPr>
                <w:rStyle w:val="Hipercze"/>
                <w:rFonts w:ascii="Verdana" w:eastAsiaTheme="majorEastAsia" w:hAnsi="Verdana"/>
                <w:noProof/>
              </w:rPr>
              <w:t>PRZEPISY ZWIĄZANE</w:t>
            </w:r>
            <w:r w:rsidRPr="00121C7B">
              <w:rPr>
                <w:rFonts w:ascii="Verdana" w:hAnsi="Verdana"/>
                <w:noProof/>
                <w:webHidden/>
              </w:rPr>
              <w:tab/>
            </w:r>
            <w:r w:rsidRPr="00121C7B">
              <w:rPr>
                <w:rFonts w:ascii="Verdana" w:hAnsi="Verdana"/>
                <w:noProof/>
                <w:webHidden/>
              </w:rPr>
              <w:fldChar w:fldCharType="begin"/>
            </w:r>
            <w:r w:rsidRPr="00121C7B">
              <w:rPr>
                <w:rFonts w:ascii="Verdana" w:hAnsi="Verdana"/>
                <w:noProof/>
                <w:webHidden/>
              </w:rPr>
              <w:instrText xml:space="preserve"> PAGEREF _Toc181083043 \h </w:instrText>
            </w:r>
            <w:r w:rsidRPr="00121C7B">
              <w:rPr>
                <w:rFonts w:ascii="Verdana" w:hAnsi="Verdana"/>
                <w:noProof/>
                <w:webHidden/>
              </w:rPr>
            </w:r>
            <w:r w:rsidRPr="00121C7B">
              <w:rPr>
                <w:rFonts w:ascii="Verdana" w:hAnsi="Verdana"/>
                <w:noProof/>
                <w:webHidden/>
              </w:rPr>
              <w:fldChar w:fldCharType="separate"/>
            </w:r>
            <w:r w:rsidR="00AD33C7">
              <w:rPr>
                <w:rFonts w:ascii="Verdana" w:hAnsi="Verdana"/>
                <w:noProof/>
                <w:webHidden/>
              </w:rPr>
              <w:t>27</w:t>
            </w:r>
            <w:r w:rsidRPr="00121C7B">
              <w:rPr>
                <w:rFonts w:ascii="Verdana" w:hAnsi="Verdana"/>
                <w:noProof/>
                <w:webHidden/>
              </w:rPr>
              <w:fldChar w:fldCharType="end"/>
            </w:r>
          </w:hyperlink>
        </w:p>
        <w:p w14:paraId="46CC62E4" w14:textId="319DA3EA"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44" w:history="1">
            <w:r w:rsidRPr="00FF256C">
              <w:rPr>
                <w:rStyle w:val="Hipercze"/>
                <w:rFonts w:eastAsia="Times New Roman"/>
                <w:noProof/>
                <w:lang w:eastAsia="pl-PL"/>
              </w:rPr>
              <w:t xml:space="preserve">10.1. </w:t>
            </w:r>
            <w:r w:rsidR="004560C7">
              <w:rPr>
                <w:rStyle w:val="Hipercze"/>
                <w:rFonts w:eastAsia="Times New Roman"/>
                <w:noProof/>
                <w:lang w:eastAsia="pl-PL"/>
              </w:rPr>
              <w:tab/>
            </w:r>
            <w:r w:rsidRPr="00FF256C">
              <w:rPr>
                <w:rStyle w:val="Hipercze"/>
                <w:rFonts w:eastAsia="Times New Roman"/>
                <w:noProof/>
                <w:lang w:eastAsia="pl-PL"/>
              </w:rPr>
              <w:t>Normy</w:t>
            </w:r>
            <w:r w:rsidRPr="00FF256C">
              <w:rPr>
                <w:noProof/>
                <w:webHidden/>
              </w:rPr>
              <w:tab/>
            </w:r>
            <w:r w:rsidRPr="00FF256C">
              <w:rPr>
                <w:noProof/>
                <w:webHidden/>
              </w:rPr>
              <w:fldChar w:fldCharType="begin"/>
            </w:r>
            <w:r w:rsidRPr="00FF256C">
              <w:rPr>
                <w:noProof/>
                <w:webHidden/>
              </w:rPr>
              <w:instrText xml:space="preserve"> PAGEREF _Toc181083044 \h </w:instrText>
            </w:r>
            <w:r w:rsidRPr="00FF256C">
              <w:rPr>
                <w:noProof/>
                <w:webHidden/>
              </w:rPr>
            </w:r>
            <w:r w:rsidRPr="00FF256C">
              <w:rPr>
                <w:noProof/>
                <w:webHidden/>
              </w:rPr>
              <w:fldChar w:fldCharType="separate"/>
            </w:r>
            <w:r w:rsidR="00AD33C7">
              <w:rPr>
                <w:noProof/>
                <w:webHidden/>
              </w:rPr>
              <w:t>27</w:t>
            </w:r>
            <w:r w:rsidRPr="00FF256C">
              <w:rPr>
                <w:noProof/>
                <w:webHidden/>
              </w:rPr>
              <w:fldChar w:fldCharType="end"/>
            </w:r>
          </w:hyperlink>
        </w:p>
        <w:p w14:paraId="29FA8EDC" w14:textId="0842B7FA" w:rsidR="00FF256C" w:rsidRPr="00121C7B" w:rsidRDefault="00FF256C" w:rsidP="00121C7B">
          <w:pPr>
            <w:pStyle w:val="Spistreci2"/>
            <w:tabs>
              <w:tab w:val="left" w:pos="851"/>
            </w:tabs>
            <w:rPr>
              <w:rFonts w:eastAsiaTheme="minorEastAsia"/>
              <w:noProof/>
              <w:kern w:val="2"/>
              <w:sz w:val="24"/>
              <w:szCs w:val="24"/>
              <w:lang w:eastAsia="pl-PL"/>
              <w14:ligatures w14:val="standardContextual"/>
            </w:rPr>
          </w:pPr>
          <w:hyperlink w:anchor="_Toc181083045" w:history="1">
            <w:r w:rsidRPr="00FF256C">
              <w:rPr>
                <w:rStyle w:val="Hipercze"/>
                <w:rFonts w:eastAsia="Times New Roman"/>
                <w:caps/>
                <w:noProof/>
                <w:lang w:eastAsia="pl-PL"/>
              </w:rPr>
              <w:t xml:space="preserve">10.2. </w:t>
            </w:r>
            <w:r w:rsidR="004560C7">
              <w:rPr>
                <w:rStyle w:val="Hipercze"/>
                <w:rFonts w:eastAsia="Times New Roman"/>
                <w:caps/>
                <w:noProof/>
                <w:lang w:eastAsia="pl-PL"/>
              </w:rPr>
              <w:tab/>
            </w:r>
            <w:r w:rsidRPr="00FF256C">
              <w:rPr>
                <w:rStyle w:val="Hipercze"/>
                <w:rFonts w:eastAsia="Times New Roman"/>
                <w:noProof/>
                <w:lang w:eastAsia="pl-PL"/>
              </w:rPr>
              <w:t>Inne Dokumenty</w:t>
            </w:r>
            <w:r w:rsidRPr="00FF256C">
              <w:rPr>
                <w:noProof/>
                <w:webHidden/>
              </w:rPr>
              <w:tab/>
            </w:r>
            <w:r w:rsidRPr="00FF256C">
              <w:rPr>
                <w:noProof/>
                <w:webHidden/>
              </w:rPr>
              <w:fldChar w:fldCharType="begin"/>
            </w:r>
            <w:r w:rsidRPr="00FF256C">
              <w:rPr>
                <w:noProof/>
                <w:webHidden/>
              </w:rPr>
              <w:instrText xml:space="preserve"> PAGEREF _Toc181083045 \h </w:instrText>
            </w:r>
            <w:r w:rsidRPr="00FF256C">
              <w:rPr>
                <w:noProof/>
                <w:webHidden/>
              </w:rPr>
            </w:r>
            <w:r w:rsidRPr="00FF256C">
              <w:rPr>
                <w:noProof/>
                <w:webHidden/>
              </w:rPr>
              <w:fldChar w:fldCharType="separate"/>
            </w:r>
            <w:r w:rsidR="00AD33C7">
              <w:rPr>
                <w:noProof/>
                <w:webHidden/>
              </w:rPr>
              <w:t>29</w:t>
            </w:r>
            <w:r w:rsidRPr="00FF256C">
              <w:rPr>
                <w:noProof/>
                <w:webHidden/>
              </w:rPr>
              <w:fldChar w:fldCharType="end"/>
            </w:r>
          </w:hyperlink>
        </w:p>
        <w:p w14:paraId="0E2CF0F7" w14:textId="204F488E" w:rsidR="00C23C0F" w:rsidRDefault="003E4971" w:rsidP="00121C7B">
          <w:pPr>
            <w:tabs>
              <w:tab w:val="left" w:pos="851"/>
            </w:tabs>
            <w:spacing w:line="240" w:lineRule="auto"/>
            <w:rPr>
              <w:b/>
              <w:bCs/>
            </w:rPr>
          </w:pPr>
          <w:r w:rsidRPr="00FF256C">
            <w:rPr>
              <w:b/>
              <w:bCs/>
            </w:rPr>
            <w:fldChar w:fldCharType="end"/>
          </w:r>
          <w:r w:rsidR="00C23C0F">
            <w:rPr>
              <w:b/>
              <w:bCs/>
            </w:rPr>
            <w:br w:type="page"/>
          </w:r>
        </w:p>
      </w:sdtContent>
    </w:sdt>
    <w:p w14:paraId="07E9CAC8" w14:textId="457AE79D" w:rsidR="00F32458" w:rsidRPr="006E60DE" w:rsidRDefault="00F32458" w:rsidP="00D16746">
      <w:pPr>
        <w:pStyle w:val="Nagwek1"/>
      </w:pPr>
      <w:bookmarkStart w:id="17" w:name="_Toc181082955"/>
      <w:r w:rsidRPr="006E60DE">
        <w:lastRenderedPageBreak/>
        <w:t>WSTĘP</w:t>
      </w:r>
      <w:bookmarkEnd w:id="0"/>
      <w:bookmarkEnd w:id="17"/>
    </w:p>
    <w:p w14:paraId="2F1501C5" w14:textId="76DD62C6" w:rsidR="00F32458" w:rsidRPr="006E60DE" w:rsidRDefault="00F32458" w:rsidP="00D16746">
      <w:pPr>
        <w:pStyle w:val="Nagwek2"/>
      </w:pPr>
      <w:bookmarkStart w:id="18" w:name="_Toc1385513"/>
      <w:bookmarkStart w:id="19" w:name="_Toc181082956"/>
      <w:r w:rsidRPr="006E60DE">
        <w:t>Nazwa zadania</w:t>
      </w:r>
      <w:bookmarkEnd w:id="18"/>
      <w:bookmarkEnd w:id="19"/>
    </w:p>
    <w:p w14:paraId="473DAEBC" w14:textId="5F756060" w:rsidR="009F4B02" w:rsidRPr="006E60DE" w:rsidRDefault="005D71C6" w:rsidP="00F32458">
      <w:pPr>
        <w:pStyle w:val="Akapitzlist"/>
        <w:ind w:left="709"/>
        <w:rPr>
          <w:rFonts w:eastAsia="Calibri" w:cs="Times New Roman"/>
          <w:i/>
          <w:szCs w:val="20"/>
        </w:rPr>
      </w:pPr>
      <w:r>
        <w:rPr>
          <w:rFonts w:eastAsia="Calibri" w:cs="Times New Roman"/>
          <w:i/>
          <w:szCs w:val="20"/>
        </w:rPr>
        <w:t>przytoczyć</w:t>
      </w:r>
    </w:p>
    <w:p w14:paraId="24652BA7" w14:textId="0D555684" w:rsidR="0053200D" w:rsidRPr="006E60DE" w:rsidRDefault="0053200D" w:rsidP="00D16746">
      <w:pPr>
        <w:pStyle w:val="Nagwek2"/>
      </w:pPr>
      <w:bookmarkStart w:id="20" w:name="_Toc181082957"/>
      <w:r w:rsidRPr="006E60DE">
        <w:t xml:space="preserve">Przedmiot </w:t>
      </w:r>
      <w:proofErr w:type="spellStart"/>
      <w:r w:rsidRPr="006E60DE">
        <w:t>WWiORB</w:t>
      </w:r>
      <w:bookmarkEnd w:id="20"/>
      <w:proofErr w:type="spellEnd"/>
    </w:p>
    <w:p w14:paraId="058264B6" w14:textId="7EBAEC2A" w:rsidR="0067114E" w:rsidRPr="006E60DE" w:rsidRDefault="008E10A9" w:rsidP="00E06BB4">
      <w:pPr>
        <w:ind w:left="709"/>
        <w:rPr>
          <w:rFonts w:cs="Times New Roman"/>
          <w:szCs w:val="20"/>
        </w:rPr>
      </w:pPr>
      <w:r w:rsidRPr="006E60DE">
        <w:rPr>
          <w:rFonts w:cs="Times New Roman"/>
          <w:szCs w:val="20"/>
        </w:rPr>
        <w:t>Przedmiotem niniejszych Warunków Wykonania i Odbioru Robót Budowlanych (</w:t>
      </w:r>
      <w:proofErr w:type="spellStart"/>
      <w:r w:rsidRPr="006E60DE">
        <w:rPr>
          <w:rFonts w:cs="Times New Roman"/>
          <w:szCs w:val="20"/>
        </w:rPr>
        <w:t>WWiORB</w:t>
      </w:r>
      <w:proofErr w:type="spellEnd"/>
      <w:r w:rsidRPr="006E60DE">
        <w:rPr>
          <w:rFonts w:cs="Times New Roman"/>
          <w:szCs w:val="20"/>
        </w:rPr>
        <w:t>) są wymagania dotyc</w:t>
      </w:r>
      <w:r w:rsidR="00F02819">
        <w:rPr>
          <w:rFonts w:cs="Times New Roman"/>
          <w:szCs w:val="20"/>
        </w:rPr>
        <w:t>zące wykonania i odbioru</w:t>
      </w:r>
      <w:r w:rsidR="000B3C10" w:rsidRPr="006E60DE">
        <w:rPr>
          <w:rFonts w:cs="Times New Roman"/>
          <w:szCs w:val="20"/>
        </w:rPr>
        <w:t xml:space="preserve"> dla robót związanych </w:t>
      </w:r>
      <w:r w:rsidR="00D40B9C" w:rsidRPr="006E60DE">
        <w:rPr>
          <w:rFonts w:cs="Times New Roman"/>
          <w:szCs w:val="20"/>
        </w:rPr>
        <w:t>z</w:t>
      </w:r>
      <w:r w:rsidR="00D40B9C">
        <w:rPr>
          <w:rFonts w:cs="Times New Roman"/>
          <w:szCs w:val="20"/>
        </w:rPr>
        <w:t> </w:t>
      </w:r>
      <w:r w:rsidR="000B3C10" w:rsidRPr="006E60DE">
        <w:rPr>
          <w:rFonts w:cs="Times New Roman"/>
          <w:szCs w:val="20"/>
        </w:rPr>
        <w:t xml:space="preserve">wykonaniem </w:t>
      </w:r>
      <w:r w:rsidR="0008073A" w:rsidRPr="006E60DE">
        <w:rPr>
          <w:rFonts w:cs="Times New Roman"/>
          <w:szCs w:val="20"/>
        </w:rPr>
        <w:t xml:space="preserve">warstwy </w:t>
      </w:r>
      <w:r w:rsidR="00EC2DD6" w:rsidRPr="006E60DE">
        <w:rPr>
          <w:rFonts w:cs="Times New Roman"/>
          <w:szCs w:val="20"/>
        </w:rPr>
        <w:t>mrozoochronne</w:t>
      </w:r>
      <w:r w:rsidR="00D21CEC" w:rsidRPr="006E60DE">
        <w:rPr>
          <w:rFonts w:cs="Times New Roman"/>
          <w:szCs w:val="20"/>
        </w:rPr>
        <w:t>j</w:t>
      </w:r>
      <w:r w:rsidR="00EC2DD6" w:rsidRPr="006E60DE">
        <w:rPr>
          <w:rFonts w:cs="Times New Roman"/>
          <w:szCs w:val="20"/>
        </w:rPr>
        <w:t>/odsączającej</w:t>
      </w:r>
      <w:r w:rsidR="0067114E" w:rsidRPr="006E60DE">
        <w:rPr>
          <w:rFonts w:cs="Times New Roman"/>
          <w:szCs w:val="20"/>
        </w:rPr>
        <w:t>.</w:t>
      </w:r>
      <w:r w:rsidRPr="006E60DE">
        <w:rPr>
          <w:rFonts w:cs="Times New Roman"/>
          <w:szCs w:val="20"/>
        </w:rPr>
        <w:t xml:space="preserve"> </w:t>
      </w:r>
    </w:p>
    <w:p w14:paraId="3D5F217B" w14:textId="6402FBC5" w:rsidR="003D457D" w:rsidRPr="006E60DE" w:rsidRDefault="002D019D" w:rsidP="00E06BB4">
      <w:pPr>
        <w:suppressAutoHyphens/>
        <w:spacing w:after="0"/>
        <w:ind w:left="709"/>
        <w:rPr>
          <w:rFonts w:cs="Times New Roman"/>
          <w:szCs w:val="20"/>
        </w:rPr>
      </w:pPr>
      <w:r w:rsidRPr="006E60DE">
        <w:rPr>
          <w:rFonts w:eastAsia="Times New Roman" w:cs="Times New Roman"/>
          <w:spacing w:val="-3"/>
          <w:szCs w:val="20"/>
          <w:lang w:eastAsia="pl-PL"/>
        </w:rPr>
        <w:t>Zgodnie z zapisami obowiązujących katalogów typowych konstrukcji nawierzchni drogowych</w:t>
      </w:r>
      <w:r w:rsidRPr="006E60DE">
        <w:rPr>
          <w:rFonts w:eastAsia="Calibri" w:cs="Times New Roman"/>
          <w:szCs w:val="20"/>
        </w:rPr>
        <w:t xml:space="preserve"> </w:t>
      </w:r>
      <w:r w:rsidRPr="006E60DE">
        <w:rPr>
          <w:rFonts w:eastAsia="Times New Roman" w:cs="Times New Roman"/>
          <w:spacing w:val="-3"/>
          <w:szCs w:val="20"/>
          <w:lang w:eastAsia="pl-PL"/>
        </w:rPr>
        <w:t xml:space="preserve">tj.: KTKNPiP 2014 i KTKNS 2014 </w:t>
      </w:r>
      <w:r w:rsidR="003D457D" w:rsidRPr="006E60DE">
        <w:rPr>
          <w:rFonts w:cs="Times New Roman"/>
          <w:szCs w:val="20"/>
        </w:rPr>
        <w:t xml:space="preserve">występującą w Dokumentacji Projektowej warstwę mrozoochronną i/lub warstwę odsączającą </w:t>
      </w:r>
      <w:r w:rsidR="009D3F64" w:rsidRPr="006E60DE">
        <w:rPr>
          <w:rFonts w:cs="Times New Roman"/>
          <w:szCs w:val="20"/>
        </w:rPr>
        <w:t>należy zaklasyfikować do dolnych warstw konstrukcji nawierzchni spoczywających na podłożu gruntowym l</w:t>
      </w:r>
      <w:r w:rsidR="006137E9" w:rsidRPr="006E60DE">
        <w:rPr>
          <w:rFonts w:cs="Times New Roman"/>
          <w:szCs w:val="20"/>
        </w:rPr>
        <w:t>ub warstwie ulepszonego podłoża.</w:t>
      </w:r>
      <w:r w:rsidR="00CC7D51" w:rsidRPr="006E60DE">
        <w:rPr>
          <w:rFonts w:cs="Times New Roman"/>
          <w:szCs w:val="20"/>
        </w:rPr>
        <w:t xml:space="preserve"> </w:t>
      </w:r>
      <w:r w:rsidR="006137E9" w:rsidRPr="006E60DE">
        <w:rPr>
          <w:rFonts w:cs="Times New Roman"/>
          <w:szCs w:val="20"/>
        </w:rPr>
        <w:t>W</w:t>
      </w:r>
      <w:r w:rsidR="00CC7D51" w:rsidRPr="006E60DE">
        <w:rPr>
          <w:rFonts w:cs="Times New Roman"/>
          <w:szCs w:val="20"/>
        </w:rPr>
        <w:t xml:space="preserve">arstwę odsączającą </w:t>
      </w:r>
      <w:r w:rsidR="003D457D" w:rsidRPr="006E60DE">
        <w:rPr>
          <w:rFonts w:cs="Times New Roman"/>
          <w:szCs w:val="20"/>
        </w:rPr>
        <w:t>(</w:t>
      </w:r>
      <w:r w:rsidR="00D40B9C" w:rsidRPr="006E60DE">
        <w:rPr>
          <w:rFonts w:cs="Times New Roman"/>
          <w:szCs w:val="20"/>
        </w:rPr>
        <w:t>w</w:t>
      </w:r>
      <w:r w:rsidR="00D40B9C">
        <w:rPr>
          <w:rFonts w:cs="Times New Roman"/>
          <w:szCs w:val="20"/>
        </w:rPr>
        <w:t> </w:t>
      </w:r>
      <w:r w:rsidR="0071388C" w:rsidRPr="006E60DE">
        <w:rPr>
          <w:rFonts w:cs="Times New Roman"/>
          <w:szCs w:val="20"/>
        </w:rPr>
        <w:t>przypadkach określonych w pkt 8.15</w:t>
      </w:r>
      <w:r w:rsidR="003D457D" w:rsidRPr="006E60DE">
        <w:rPr>
          <w:rFonts w:eastAsia="Times New Roman" w:cs="Times New Roman"/>
          <w:spacing w:val="-3"/>
          <w:szCs w:val="20"/>
          <w:lang w:eastAsia="pl-PL"/>
        </w:rPr>
        <w:t xml:space="preserve"> KTKNPiP 2014</w:t>
      </w:r>
      <w:r w:rsidR="005E4A02" w:rsidRPr="006E60DE">
        <w:rPr>
          <w:rFonts w:eastAsia="Times New Roman" w:cs="Times New Roman"/>
          <w:spacing w:val="-3"/>
          <w:szCs w:val="20"/>
          <w:lang w:eastAsia="pl-PL"/>
        </w:rPr>
        <w:t xml:space="preserve"> i</w:t>
      </w:r>
      <w:r w:rsidR="003D457D" w:rsidRPr="006E60DE">
        <w:rPr>
          <w:rFonts w:eastAsia="Times New Roman" w:cs="Times New Roman"/>
          <w:spacing w:val="-3"/>
          <w:szCs w:val="20"/>
          <w:lang w:eastAsia="pl-PL"/>
        </w:rPr>
        <w:t xml:space="preserve"> </w:t>
      </w:r>
      <w:r w:rsidR="002B0238" w:rsidRPr="006E60DE">
        <w:rPr>
          <w:rFonts w:eastAsia="Times New Roman" w:cs="Times New Roman"/>
          <w:spacing w:val="-3"/>
          <w:szCs w:val="20"/>
          <w:lang w:eastAsia="pl-PL"/>
        </w:rPr>
        <w:t>KTKNS 2014</w:t>
      </w:r>
      <w:r w:rsidR="003D457D" w:rsidRPr="006E60DE">
        <w:rPr>
          <w:rFonts w:eastAsia="Times New Roman" w:cs="Times New Roman"/>
          <w:spacing w:val="-3"/>
          <w:szCs w:val="20"/>
          <w:lang w:eastAsia="pl-PL"/>
        </w:rPr>
        <w:t>)</w:t>
      </w:r>
      <w:r w:rsidR="0071388C" w:rsidRPr="006E60DE">
        <w:rPr>
          <w:rFonts w:cs="Times New Roman"/>
          <w:szCs w:val="20"/>
        </w:rPr>
        <w:t xml:space="preserve"> </w:t>
      </w:r>
      <w:r w:rsidR="008B5D5E" w:rsidRPr="006E60DE">
        <w:rPr>
          <w:rFonts w:cs="Times New Roman"/>
          <w:szCs w:val="20"/>
        </w:rPr>
        <w:t xml:space="preserve">może pełnić jedna z warstw: warstwa mrozoochronna lub warstwa ulepszonego podłoża. </w:t>
      </w:r>
    </w:p>
    <w:p w14:paraId="6F509B68" w14:textId="05942E00" w:rsidR="009D3F64" w:rsidRPr="006E60DE" w:rsidRDefault="008B5D5E" w:rsidP="00E06BB4">
      <w:pPr>
        <w:suppressAutoHyphens/>
        <w:spacing w:after="0"/>
        <w:ind w:left="709"/>
        <w:rPr>
          <w:rFonts w:eastAsia="Times New Roman" w:cs="Times New Roman"/>
          <w:spacing w:val="-3"/>
          <w:szCs w:val="20"/>
          <w:lang w:eastAsia="pl-PL"/>
        </w:rPr>
      </w:pPr>
      <w:r w:rsidRPr="006E60DE">
        <w:rPr>
          <w:rFonts w:cs="Times New Roman"/>
          <w:szCs w:val="20"/>
        </w:rPr>
        <w:t xml:space="preserve">Opisana w niniejszym </w:t>
      </w:r>
      <w:proofErr w:type="spellStart"/>
      <w:r w:rsidRPr="006E60DE">
        <w:rPr>
          <w:rFonts w:cs="Times New Roman"/>
          <w:szCs w:val="20"/>
        </w:rPr>
        <w:t>WWiORB</w:t>
      </w:r>
      <w:proofErr w:type="spellEnd"/>
      <w:r w:rsidRPr="006E60DE">
        <w:rPr>
          <w:rFonts w:cs="Times New Roman"/>
          <w:szCs w:val="20"/>
        </w:rPr>
        <w:t xml:space="preserve"> warstwa odsączająca </w:t>
      </w:r>
      <w:r w:rsidR="006137E9" w:rsidRPr="006E60DE">
        <w:rPr>
          <w:rFonts w:cs="Times New Roman"/>
          <w:szCs w:val="20"/>
        </w:rPr>
        <w:t>dotyczy warstwy mrozoochronnej pełniącej funkcję warstwy odsączającej.</w:t>
      </w:r>
    </w:p>
    <w:p w14:paraId="0266D3AE" w14:textId="61819FC9" w:rsidR="009D3F64" w:rsidRPr="006E60DE" w:rsidRDefault="009D3F64" w:rsidP="00E06BB4">
      <w:pPr>
        <w:spacing w:after="0"/>
        <w:ind w:left="709"/>
        <w:rPr>
          <w:rFonts w:cs="Times New Roman"/>
          <w:szCs w:val="20"/>
        </w:rPr>
      </w:pPr>
      <w:r w:rsidRPr="006E60DE">
        <w:rPr>
          <w:rFonts w:cs="Times New Roman"/>
          <w:szCs w:val="20"/>
        </w:rPr>
        <w:t xml:space="preserve">Schemat i terminologię warstw konstrukcji nawierzchni drogowej oraz podłoża gruntowego nawierzchni przedstawiają rysunki 4.1 i.4.2 w KTKNPiP 2014 oraz </w:t>
      </w:r>
      <w:r w:rsidR="00D40B9C" w:rsidRPr="006E60DE">
        <w:rPr>
          <w:rFonts w:cs="Times New Roman"/>
          <w:szCs w:val="20"/>
        </w:rPr>
        <w:t>w</w:t>
      </w:r>
      <w:r w:rsidR="00D40B9C">
        <w:rPr>
          <w:rFonts w:cs="Times New Roman"/>
          <w:szCs w:val="20"/>
        </w:rPr>
        <w:t> </w:t>
      </w:r>
      <w:r w:rsidRPr="006E60DE">
        <w:rPr>
          <w:rFonts w:cs="Times New Roman"/>
          <w:szCs w:val="20"/>
        </w:rPr>
        <w:t>KTKNS 2014.</w:t>
      </w:r>
    </w:p>
    <w:p w14:paraId="5E21342B" w14:textId="2D475405" w:rsidR="003D457D" w:rsidRPr="006E60DE" w:rsidRDefault="003D457D" w:rsidP="00E06BB4">
      <w:pPr>
        <w:spacing w:after="0"/>
        <w:ind w:left="709"/>
        <w:rPr>
          <w:rFonts w:cs="Times New Roman"/>
          <w:szCs w:val="20"/>
        </w:rPr>
      </w:pPr>
      <w:r w:rsidRPr="006E60DE">
        <w:rPr>
          <w:rFonts w:cs="Times New Roman"/>
          <w:szCs w:val="20"/>
        </w:rPr>
        <w:t>Poziom niwelety robót ziemnych (tj. poziom podłoża gruntowego nawierzchni) pokrywa się ze spodem dolnych warstw konstrukcji nawierzchni.</w:t>
      </w:r>
    </w:p>
    <w:p w14:paraId="268B5842" w14:textId="38F0D3E0" w:rsidR="005917E6" w:rsidRPr="006E60DE" w:rsidRDefault="005917E6" w:rsidP="00D16746">
      <w:pPr>
        <w:pStyle w:val="Nagwek2"/>
      </w:pPr>
      <w:bookmarkStart w:id="21" w:name="_Toc181082958"/>
      <w:r w:rsidRPr="006E60DE">
        <w:t xml:space="preserve">Zakres stosowania </w:t>
      </w:r>
      <w:proofErr w:type="spellStart"/>
      <w:r w:rsidRPr="006E60DE">
        <w:t>WWiORB</w:t>
      </w:r>
      <w:bookmarkEnd w:id="21"/>
      <w:proofErr w:type="spellEnd"/>
    </w:p>
    <w:p w14:paraId="768A2FC9" w14:textId="44DBDF73" w:rsidR="002C6017" w:rsidRDefault="002B0238" w:rsidP="00E06BB4">
      <w:pPr>
        <w:spacing w:after="0"/>
        <w:ind w:left="709"/>
        <w:rPr>
          <w:rFonts w:cs="Times New Roman"/>
          <w:szCs w:val="20"/>
        </w:rPr>
      </w:pPr>
      <w:proofErr w:type="spellStart"/>
      <w:r w:rsidRPr="006E60DE">
        <w:rPr>
          <w:rFonts w:cs="Times New Roman"/>
          <w:szCs w:val="20"/>
        </w:rPr>
        <w:t>WWiORB</w:t>
      </w:r>
      <w:proofErr w:type="spellEnd"/>
      <w:r w:rsidRPr="006E60DE">
        <w:rPr>
          <w:rFonts w:cs="Times New Roman"/>
          <w:szCs w:val="20"/>
        </w:rPr>
        <w:t xml:space="preserve"> są stosowane</w:t>
      </w:r>
      <w:r w:rsidR="002852E5">
        <w:rPr>
          <w:rFonts w:cs="Times New Roman"/>
          <w:szCs w:val="20"/>
        </w:rPr>
        <w:t>,</w:t>
      </w:r>
      <w:r w:rsidRPr="006E60DE">
        <w:rPr>
          <w:rFonts w:cs="Times New Roman"/>
          <w:szCs w:val="20"/>
        </w:rPr>
        <w:t xml:space="preserve"> jako dokument przetargowy i kontraktowy przy zlecaniu </w:t>
      </w:r>
      <w:r w:rsidR="00D40B9C" w:rsidRPr="006E60DE">
        <w:rPr>
          <w:rFonts w:cs="Times New Roman"/>
          <w:szCs w:val="20"/>
        </w:rPr>
        <w:t>i</w:t>
      </w:r>
      <w:r w:rsidR="00D40B9C">
        <w:rPr>
          <w:rFonts w:cs="Times New Roman"/>
          <w:szCs w:val="20"/>
        </w:rPr>
        <w:t> </w:t>
      </w:r>
      <w:r w:rsidRPr="006E60DE">
        <w:rPr>
          <w:rFonts w:cs="Times New Roman"/>
          <w:szCs w:val="20"/>
        </w:rPr>
        <w:t xml:space="preserve">realizacji robót na drogach krajowych. </w:t>
      </w:r>
      <w:proofErr w:type="spellStart"/>
      <w:r w:rsidRPr="006E60DE">
        <w:rPr>
          <w:rFonts w:cs="Times New Roman"/>
          <w:szCs w:val="20"/>
        </w:rPr>
        <w:t>WWiORB</w:t>
      </w:r>
      <w:proofErr w:type="spellEnd"/>
      <w:r w:rsidRPr="006E60DE">
        <w:rPr>
          <w:rFonts w:cs="Times New Roman"/>
          <w:szCs w:val="20"/>
        </w:rPr>
        <w:t xml:space="preserve"> stanowią podstawę opracowania Specyfikacji Technicznych Wykonania i Odbioru Robót Budowlanych (</w:t>
      </w:r>
      <w:proofErr w:type="spellStart"/>
      <w:r w:rsidRPr="006E60DE">
        <w:rPr>
          <w:rFonts w:cs="Times New Roman"/>
          <w:szCs w:val="20"/>
        </w:rPr>
        <w:t>STWiORB</w:t>
      </w:r>
      <w:proofErr w:type="spellEnd"/>
      <w:r w:rsidRPr="006E60DE">
        <w:rPr>
          <w:rFonts w:cs="Times New Roman"/>
          <w:szCs w:val="20"/>
        </w:rPr>
        <w:t xml:space="preserve">). </w:t>
      </w:r>
    </w:p>
    <w:p w14:paraId="76E4BC1D" w14:textId="66274ACB" w:rsidR="00AA45BF" w:rsidRPr="00AA45BF" w:rsidRDefault="00AA45BF" w:rsidP="00AA45BF">
      <w:pPr>
        <w:spacing w:after="0"/>
        <w:rPr>
          <w:rFonts w:cs="Times New Roman"/>
          <w:szCs w:val="20"/>
        </w:rPr>
      </w:pPr>
      <w:r>
        <w:rPr>
          <w:rFonts w:cs="Times New Roman"/>
          <w:szCs w:val="20"/>
        </w:rPr>
        <w:t xml:space="preserve">1.3.1. </w:t>
      </w:r>
      <w:r w:rsidRPr="00AA45BF">
        <w:rPr>
          <w:rFonts w:cs="Times New Roman"/>
          <w:szCs w:val="20"/>
        </w:rPr>
        <w:t>Nazwy i kody</w:t>
      </w:r>
    </w:p>
    <w:p w14:paraId="7D9D7ABA" w14:textId="40119800" w:rsidR="00AA45BF" w:rsidRPr="006E60DE" w:rsidRDefault="00AA45BF" w:rsidP="000919F1">
      <w:pPr>
        <w:spacing w:after="0"/>
        <w:ind w:firstLine="708"/>
        <w:rPr>
          <w:rFonts w:cs="Times New Roman"/>
          <w:szCs w:val="20"/>
        </w:rPr>
      </w:pPr>
      <w:r w:rsidRPr="00AA45BF">
        <w:rPr>
          <w:rFonts w:cs="Times New Roman"/>
          <w:szCs w:val="20"/>
        </w:rPr>
        <w:t>Nazwy i kody robót objętych wspólnym słownikiem zamówień CPV</w:t>
      </w:r>
    </w:p>
    <w:p w14:paraId="66812FB1" w14:textId="2962D390" w:rsidR="00F32458" w:rsidRPr="006E60DE" w:rsidRDefault="00F32458" w:rsidP="00D16746">
      <w:pPr>
        <w:pStyle w:val="Nagwek2"/>
      </w:pPr>
      <w:bookmarkStart w:id="22" w:name="_Toc1385516"/>
      <w:bookmarkStart w:id="23" w:name="_Toc181082959"/>
      <w:r w:rsidRPr="006E60DE">
        <w:t>Informacje ogólne o terenie budowy</w:t>
      </w:r>
      <w:bookmarkEnd w:id="22"/>
      <w:bookmarkEnd w:id="23"/>
    </w:p>
    <w:p w14:paraId="6A7AEBCC" w14:textId="44315E12" w:rsidR="00171281" w:rsidRPr="00171281" w:rsidRDefault="00C23C0F" w:rsidP="00171281">
      <w:pPr>
        <w:pStyle w:val="Akapitzlist"/>
        <w:ind w:left="708"/>
        <w:rPr>
          <w:szCs w:val="20"/>
        </w:rPr>
      </w:pPr>
      <w:r>
        <w:rPr>
          <w:rFonts w:eastAsia="Calibri" w:cs="Times New Roman"/>
          <w:i/>
          <w:szCs w:val="20"/>
        </w:rPr>
        <w:t>p</w:t>
      </w:r>
      <w:r w:rsidR="005D71C6">
        <w:rPr>
          <w:rFonts w:eastAsia="Calibri" w:cs="Times New Roman"/>
          <w:i/>
          <w:szCs w:val="20"/>
        </w:rPr>
        <w:t>rzytoczyć</w:t>
      </w:r>
      <w:r w:rsidR="00171281">
        <w:rPr>
          <w:rFonts w:eastAsia="Calibri" w:cs="Times New Roman"/>
          <w:i/>
          <w:szCs w:val="20"/>
        </w:rPr>
        <w:t xml:space="preserve"> </w:t>
      </w:r>
    </w:p>
    <w:p w14:paraId="21404A1B" w14:textId="4C7D5C3B" w:rsidR="002B0238" w:rsidRPr="00356F2D" w:rsidRDefault="002B0238" w:rsidP="00D16746">
      <w:pPr>
        <w:pStyle w:val="Nagwek2"/>
      </w:pPr>
      <w:bookmarkStart w:id="24" w:name="_Toc181082960"/>
      <w:r w:rsidRPr="006E60DE">
        <w:t>Określenia podstawowe</w:t>
      </w:r>
      <w:bookmarkEnd w:id="24"/>
    </w:p>
    <w:p w14:paraId="7B41A768" w14:textId="2A7BC81E" w:rsidR="00EA79E5" w:rsidRPr="00171281" w:rsidRDefault="002B0238" w:rsidP="00171281">
      <w:pPr>
        <w:spacing w:before="120" w:after="120"/>
        <w:ind w:left="709"/>
        <w:rPr>
          <w:szCs w:val="20"/>
        </w:rPr>
      </w:pPr>
      <w:r w:rsidRPr="006E60DE">
        <w:rPr>
          <w:rFonts w:eastAsia="Times New Roman" w:cs="Times New Roman"/>
          <w:bCs/>
          <w:iCs/>
          <w:szCs w:val="20"/>
          <w:lang w:eastAsia="pl-PL"/>
        </w:rPr>
        <w:t>Definicje i określenia dotyczące konstrukcji nawierzchni oraz podłoża gruntowego po</w:t>
      </w:r>
      <w:r w:rsidR="00F02819">
        <w:rPr>
          <w:rFonts w:eastAsia="Times New Roman" w:cs="Times New Roman"/>
          <w:bCs/>
          <w:iCs/>
          <w:szCs w:val="20"/>
          <w:lang w:eastAsia="pl-PL"/>
        </w:rPr>
        <w:t xml:space="preserve">dano w </w:t>
      </w:r>
      <w:r w:rsidR="002C6017" w:rsidRPr="006E60DE">
        <w:rPr>
          <w:rFonts w:eastAsia="Times New Roman" w:cs="Times New Roman"/>
          <w:bCs/>
          <w:iCs/>
          <w:szCs w:val="20"/>
          <w:lang w:eastAsia="pl-PL"/>
        </w:rPr>
        <w:t>D</w:t>
      </w:r>
      <w:r w:rsidR="00F02819">
        <w:rPr>
          <w:rFonts w:eastAsia="Times New Roman" w:cs="Times New Roman"/>
          <w:bCs/>
          <w:iCs/>
          <w:szCs w:val="20"/>
          <w:lang w:eastAsia="pl-PL"/>
        </w:rPr>
        <w:t>-</w:t>
      </w:r>
      <w:r w:rsidR="00171281">
        <w:rPr>
          <w:rFonts w:eastAsia="Times New Roman" w:cs="Times New Roman"/>
          <w:bCs/>
          <w:iCs/>
          <w:szCs w:val="20"/>
          <w:lang w:eastAsia="pl-PL"/>
        </w:rPr>
        <w:t xml:space="preserve">M.00.00.00. "Wymagania ogólne" oraz </w:t>
      </w:r>
      <w:r w:rsidR="00171281" w:rsidRPr="00171281">
        <w:rPr>
          <w:szCs w:val="20"/>
        </w:rPr>
        <w:t xml:space="preserve">w przepisach związanych wyszczególnionych w pkt. 10 niniejszego </w:t>
      </w:r>
      <w:proofErr w:type="spellStart"/>
      <w:r w:rsidR="00171281" w:rsidRPr="00171281">
        <w:rPr>
          <w:szCs w:val="20"/>
        </w:rPr>
        <w:t>WWiORB</w:t>
      </w:r>
      <w:proofErr w:type="spellEnd"/>
      <w:r w:rsidR="00171281" w:rsidRPr="00171281">
        <w:rPr>
          <w:szCs w:val="20"/>
        </w:rPr>
        <w:t>.</w:t>
      </w:r>
    </w:p>
    <w:p w14:paraId="0305F908" w14:textId="1667F3C2" w:rsidR="00FE7631" w:rsidRPr="00121C7B" w:rsidRDefault="00FE7631" w:rsidP="00FE7631">
      <w:pPr>
        <w:spacing w:after="160"/>
        <w:ind w:left="709"/>
        <w:rPr>
          <w:rFonts w:eastAsia="Calibri" w:cs="Times New Roman"/>
          <w:szCs w:val="20"/>
        </w:rPr>
      </w:pPr>
      <w:r w:rsidRPr="00FE7631">
        <w:rPr>
          <w:rFonts w:eastAsia="Calibri" w:cs="Times New Roman"/>
          <w:b/>
          <w:bCs/>
          <w:szCs w:val="20"/>
        </w:rPr>
        <w:t>Grunt</w:t>
      </w:r>
      <w:r w:rsidRPr="00121C7B">
        <w:rPr>
          <w:rFonts w:eastAsia="Calibri" w:cs="Times New Roman"/>
          <w:szCs w:val="20"/>
        </w:rPr>
        <w:t xml:space="preserve"> – materiał pochodzenia naturalnego, przemysłowego lub z recyklingu lub dowolna kombinacja tych składników.</w:t>
      </w:r>
    </w:p>
    <w:p w14:paraId="45C8F559" w14:textId="118151FF" w:rsidR="00FE7631" w:rsidRPr="00121C7B" w:rsidRDefault="00FE7631" w:rsidP="00FE7631">
      <w:pPr>
        <w:spacing w:after="160"/>
        <w:ind w:left="709"/>
        <w:rPr>
          <w:rFonts w:eastAsia="Calibri" w:cs="Times New Roman"/>
          <w:szCs w:val="20"/>
        </w:rPr>
      </w:pPr>
      <w:r w:rsidRPr="00FE7631">
        <w:rPr>
          <w:rFonts w:eastAsia="Calibri" w:cs="Times New Roman"/>
          <w:b/>
          <w:bCs/>
          <w:szCs w:val="20"/>
        </w:rPr>
        <w:t>Grunt stabilizowany cementem</w:t>
      </w:r>
      <w:r w:rsidRPr="00121C7B">
        <w:rPr>
          <w:rFonts w:eastAsia="Calibri" w:cs="Times New Roman"/>
          <w:szCs w:val="20"/>
        </w:rPr>
        <w:t xml:space="preserve"> – grunt stabilizowany hydraulicznie, w którym rolę spoiwa pełni cement.</w:t>
      </w:r>
    </w:p>
    <w:p w14:paraId="0E10E26C" w14:textId="410B7FB4" w:rsidR="00FE7631" w:rsidRPr="00121C7B" w:rsidRDefault="00FE7631" w:rsidP="00FE7631">
      <w:pPr>
        <w:spacing w:after="160"/>
        <w:ind w:left="709"/>
        <w:rPr>
          <w:rFonts w:eastAsia="Calibri" w:cs="Times New Roman"/>
          <w:szCs w:val="20"/>
        </w:rPr>
      </w:pPr>
      <w:r w:rsidRPr="00FE7631">
        <w:rPr>
          <w:rFonts w:eastAsia="Calibri" w:cs="Times New Roman"/>
          <w:b/>
          <w:bCs/>
          <w:szCs w:val="20"/>
        </w:rPr>
        <w:t>Grunt stabilizowany granulowanym żużlem wielkopiecowym</w:t>
      </w:r>
      <w:r w:rsidRPr="00121C7B">
        <w:rPr>
          <w:rFonts w:eastAsia="Calibri" w:cs="Times New Roman"/>
          <w:szCs w:val="20"/>
        </w:rPr>
        <w:t xml:space="preserve"> – grunt stabilizowany hydraulicznie, w którym rolę spoiwa pełni granulowany żużel wielkopiecowy.</w:t>
      </w:r>
    </w:p>
    <w:p w14:paraId="2C297CB3" w14:textId="77777777" w:rsidR="00FE7631" w:rsidRPr="00FE7631" w:rsidRDefault="00FE7631" w:rsidP="00FE7631">
      <w:pPr>
        <w:spacing w:after="160"/>
        <w:ind w:left="709"/>
        <w:rPr>
          <w:rFonts w:eastAsia="Calibri" w:cs="Times New Roman"/>
          <w:szCs w:val="20"/>
        </w:rPr>
      </w:pPr>
      <w:r w:rsidRPr="00FE7631">
        <w:rPr>
          <w:rFonts w:eastAsia="Calibri" w:cs="Times New Roman"/>
          <w:b/>
          <w:bCs/>
          <w:szCs w:val="20"/>
        </w:rPr>
        <w:t>Grunt stabilizowany spoiwem hydraulicznym</w:t>
      </w:r>
      <w:r w:rsidRPr="00FE7631">
        <w:rPr>
          <w:rFonts w:eastAsia="Calibri" w:cs="Times New Roman"/>
          <w:szCs w:val="20"/>
        </w:rPr>
        <w:t xml:space="preserve"> – zagęszczona mieszanka: gruntu, spoiwa hydraulicznego i wody dobranych w optymalnych ilościach, a w razie </w:t>
      </w:r>
      <w:r w:rsidRPr="00FE7631">
        <w:rPr>
          <w:rFonts w:eastAsia="Calibri" w:cs="Times New Roman"/>
          <w:szCs w:val="20"/>
        </w:rPr>
        <w:lastRenderedPageBreak/>
        <w:t>potrzeby dodatkowych składników, która wiąże i twardnieje w wyniku reakcji hydraulicznej.</w:t>
      </w:r>
    </w:p>
    <w:p w14:paraId="478096C8" w14:textId="77777777" w:rsidR="00FE7631" w:rsidRPr="00B567BF" w:rsidRDefault="00FE7631" w:rsidP="00FE7631">
      <w:pPr>
        <w:spacing w:after="160"/>
        <w:ind w:left="709"/>
        <w:rPr>
          <w:rFonts w:eastAsia="Calibri" w:cs="Times New Roman"/>
          <w:szCs w:val="20"/>
        </w:rPr>
      </w:pPr>
      <w:r w:rsidRPr="00FE7631">
        <w:rPr>
          <w:rFonts w:eastAsia="Calibri" w:cs="Times New Roman"/>
          <w:b/>
          <w:bCs/>
          <w:szCs w:val="20"/>
        </w:rPr>
        <w:t>Grunt stabilizowany hydraulicznym spoiwem drogowym</w:t>
      </w:r>
      <w:r w:rsidRPr="00B567BF">
        <w:rPr>
          <w:rFonts w:eastAsia="Calibri" w:cs="Times New Roman"/>
          <w:szCs w:val="20"/>
        </w:rPr>
        <w:t xml:space="preserve"> – grunt stabilizowany hydraulicznie, w którym rolę spoiwa pełni hydrauliczne spoiwo drogowe.</w:t>
      </w:r>
    </w:p>
    <w:p w14:paraId="5DE62871" w14:textId="436C537B" w:rsidR="00FE7631" w:rsidRPr="00121C7B" w:rsidRDefault="00FE7631" w:rsidP="00FE7631">
      <w:pPr>
        <w:spacing w:after="160"/>
        <w:ind w:left="709"/>
        <w:rPr>
          <w:rFonts w:eastAsia="Calibri" w:cs="Times New Roman"/>
          <w:szCs w:val="20"/>
        </w:rPr>
      </w:pPr>
      <w:r w:rsidRPr="00FE7631">
        <w:rPr>
          <w:rFonts w:eastAsia="Calibri" w:cs="Times New Roman"/>
          <w:b/>
          <w:bCs/>
          <w:szCs w:val="20"/>
        </w:rPr>
        <w:t>Grunt stabilizowany popiołami lotnymi</w:t>
      </w:r>
      <w:r w:rsidRPr="00121C7B">
        <w:rPr>
          <w:rFonts w:eastAsia="Calibri" w:cs="Times New Roman"/>
          <w:szCs w:val="20"/>
        </w:rPr>
        <w:t xml:space="preserve"> – grunt stabilizowany hydraulicznie, w którym podstawowym składnikiem spoiwa jest popiół lotny, krzemionkowy lub wapienny popiół lotny.</w:t>
      </w:r>
    </w:p>
    <w:p w14:paraId="77969BE2" w14:textId="61AA71B5" w:rsidR="00FE7631" w:rsidRPr="00121C7B" w:rsidRDefault="00FE7631" w:rsidP="00FE7631">
      <w:pPr>
        <w:spacing w:after="160"/>
        <w:ind w:left="709"/>
        <w:rPr>
          <w:rFonts w:eastAsia="Calibri" w:cs="Times New Roman"/>
          <w:szCs w:val="20"/>
        </w:rPr>
      </w:pPr>
      <w:r w:rsidRPr="00FE7631">
        <w:rPr>
          <w:rFonts w:eastAsia="Calibri" w:cs="Times New Roman"/>
          <w:b/>
          <w:bCs/>
          <w:szCs w:val="20"/>
        </w:rPr>
        <w:t>Grunt stabilizowany wapnem</w:t>
      </w:r>
      <w:r w:rsidRPr="00121C7B">
        <w:rPr>
          <w:rFonts w:eastAsia="Calibri" w:cs="Times New Roman"/>
          <w:szCs w:val="20"/>
        </w:rPr>
        <w:t xml:space="preserve"> – zagęszczona mieszanka: gruntu, wapna i wody dobranych w optymalnych ilościach, charakteryzującą się poprawą natychmiastową właściwości użytkowych przez np. osuszenie wilgotnych gruntów i/lub zwiększenie nośności i/lub zmniejszenie plastyczności.</w:t>
      </w:r>
    </w:p>
    <w:p w14:paraId="45553682" w14:textId="50E18ACC" w:rsidR="00493FBE" w:rsidRPr="00493FBE" w:rsidRDefault="00493FBE" w:rsidP="00493FBE">
      <w:pPr>
        <w:spacing w:after="160"/>
        <w:ind w:left="709"/>
        <w:rPr>
          <w:rFonts w:eastAsia="Calibri" w:cs="Times New Roman"/>
          <w:szCs w:val="20"/>
        </w:rPr>
      </w:pPr>
      <w:r w:rsidRPr="00121C7B">
        <w:rPr>
          <w:rFonts w:eastAsia="Calibri" w:cs="Times New Roman"/>
          <w:b/>
          <w:bCs/>
          <w:szCs w:val="20"/>
        </w:rPr>
        <w:t>Kruszywo</w:t>
      </w:r>
      <w:r w:rsidRPr="00493FBE">
        <w:rPr>
          <w:rFonts w:eastAsia="Calibri" w:cs="Times New Roman"/>
          <w:szCs w:val="20"/>
        </w:rPr>
        <w:t xml:space="preserve"> – ziarnisty materiał stosowany w budownictwie; kruszywo może być naturalne, sztuczne lub z recyklingu. </w:t>
      </w:r>
    </w:p>
    <w:p w14:paraId="5257A3A1" w14:textId="77777777" w:rsidR="0018141C" w:rsidRDefault="0018141C" w:rsidP="0018141C">
      <w:pPr>
        <w:spacing w:after="160"/>
        <w:ind w:left="709"/>
        <w:rPr>
          <w:rFonts w:eastAsia="Calibri" w:cs="Times New Roman"/>
          <w:szCs w:val="20"/>
        </w:rPr>
      </w:pPr>
      <w:r w:rsidRPr="006E60DE">
        <w:rPr>
          <w:rFonts w:eastAsia="Calibri" w:cs="Times New Roman"/>
          <w:b/>
          <w:szCs w:val="20"/>
        </w:rPr>
        <w:t xml:space="preserve">Kruszywo </w:t>
      </w:r>
      <w:proofErr w:type="spellStart"/>
      <w:r w:rsidRPr="006E60DE">
        <w:rPr>
          <w:rFonts w:eastAsia="Calibri" w:cs="Times New Roman"/>
          <w:b/>
          <w:szCs w:val="20"/>
        </w:rPr>
        <w:t>doziarniające</w:t>
      </w:r>
      <w:proofErr w:type="spellEnd"/>
      <w:r>
        <w:rPr>
          <w:rFonts w:eastAsia="Calibri" w:cs="Times New Roman"/>
          <w:szCs w:val="20"/>
        </w:rPr>
        <w:t xml:space="preserve"> - </w:t>
      </w:r>
      <w:r w:rsidRPr="00537ADD">
        <w:rPr>
          <w:rFonts w:eastAsia="Calibri" w:cs="Times New Roman"/>
          <w:szCs w:val="20"/>
        </w:rPr>
        <w:t>kruszywo naturalne, sztuczne lub z recyklingu umożliwiające korektę uziarnienia i zaprojektowanie krzywej uziarnienia mieszanki mineralnej, spełniającej warunki pola dobrego uziarnienia</w:t>
      </w:r>
    </w:p>
    <w:p w14:paraId="7119045F" w14:textId="77777777" w:rsidR="00493FBE" w:rsidRPr="00493FBE" w:rsidRDefault="00493FBE" w:rsidP="00493FBE">
      <w:pPr>
        <w:spacing w:after="160"/>
        <w:ind w:left="709"/>
        <w:rPr>
          <w:rFonts w:eastAsia="Calibri" w:cs="Times New Roman"/>
          <w:szCs w:val="20"/>
        </w:rPr>
      </w:pPr>
      <w:r w:rsidRPr="00121C7B">
        <w:rPr>
          <w:rFonts w:eastAsia="Calibri" w:cs="Times New Roman"/>
          <w:b/>
          <w:bCs/>
          <w:szCs w:val="20"/>
        </w:rPr>
        <w:t>Kruszywo naturalne</w:t>
      </w:r>
      <w:r w:rsidRPr="00493FBE">
        <w:rPr>
          <w:rFonts w:eastAsia="Calibri" w:cs="Times New Roman"/>
          <w:szCs w:val="20"/>
        </w:rPr>
        <w:t xml:space="preserve"> – kruszywo pochodzenia mineralnego, które poza obróbką mechaniczną nie zostało poddane innej obróbce.</w:t>
      </w:r>
    </w:p>
    <w:p w14:paraId="67C9A6F9" w14:textId="77777777" w:rsidR="00493FBE" w:rsidRPr="00493FBE" w:rsidRDefault="00493FBE" w:rsidP="00493FBE">
      <w:pPr>
        <w:spacing w:after="160"/>
        <w:ind w:left="709"/>
        <w:rPr>
          <w:rFonts w:eastAsia="Calibri" w:cs="Times New Roman"/>
          <w:szCs w:val="20"/>
        </w:rPr>
      </w:pPr>
      <w:r w:rsidRPr="00121C7B">
        <w:rPr>
          <w:rFonts w:eastAsia="Calibri" w:cs="Times New Roman"/>
          <w:b/>
          <w:bCs/>
          <w:szCs w:val="20"/>
        </w:rPr>
        <w:t>Kruszywo sztuczne</w:t>
      </w:r>
      <w:r w:rsidRPr="00493FBE">
        <w:rPr>
          <w:rFonts w:eastAsia="Calibri" w:cs="Times New Roman"/>
          <w:szCs w:val="20"/>
        </w:rPr>
        <w:t xml:space="preserve"> – kruszywo pochodzenia mineralnego, uzyskane w wyniku procesu przemysłowego obejmującego termiczną lub inną modyfikację.</w:t>
      </w:r>
    </w:p>
    <w:p w14:paraId="3E177F0A" w14:textId="77777777" w:rsidR="00493FBE" w:rsidRPr="00493FBE" w:rsidRDefault="00493FBE" w:rsidP="00493FBE">
      <w:pPr>
        <w:spacing w:after="160"/>
        <w:ind w:left="709"/>
        <w:rPr>
          <w:rFonts w:eastAsia="Calibri" w:cs="Times New Roman"/>
          <w:szCs w:val="20"/>
        </w:rPr>
      </w:pPr>
      <w:r w:rsidRPr="00121C7B">
        <w:rPr>
          <w:rFonts w:eastAsia="Calibri" w:cs="Times New Roman"/>
          <w:b/>
          <w:bCs/>
          <w:szCs w:val="20"/>
        </w:rPr>
        <w:t>Kruszywo z recyklingu</w:t>
      </w:r>
      <w:r w:rsidRPr="00493FBE">
        <w:rPr>
          <w:rFonts w:eastAsia="Calibri" w:cs="Times New Roman"/>
          <w:szCs w:val="20"/>
        </w:rPr>
        <w:t xml:space="preserve"> – kruszywo powstałe w wyniku przeróbki materiału zastosowanego poprzednio w budownictwie (np. kruszywo z recyklingu betonu lub kruszywo z recyklingu nawierzchni mineralno-asfaltowej). </w:t>
      </w:r>
    </w:p>
    <w:p w14:paraId="267181A5" w14:textId="77777777" w:rsidR="00493FBE" w:rsidRPr="00493FBE" w:rsidRDefault="00493FBE" w:rsidP="00493FBE">
      <w:pPr>
        <w:spacing w:after="160"/>
        <w:ind w:left="709"/>
        <w:rPr>
          <w:rFonts w:eastAsia="Calibri" w:cs="Times New Roman"/>
          <w:szCs w:val="20"/>
        </w:rPr>
      </w:pPr>
      <w:r w:rsidRPr="00121C7B">
        <w:rPr>
          <w:rFonts w:eastAsia="Calibri" w:cs="Times New Roman"/>
          <w:b/>
          <w:bCs/>
          <w:szCs w:val="20"/>
        </w:rPr>
        <w:t>Kruszywo z recyklingu betonu</w:t>
      </w:r>
      <w:r w:rsidRPr="00493FBE">
        <w:rPr>
          <w:rFonts w:eastAsia="Calibri" w:cs="Times New Roman"/>
          <w:szCs w:val="20"/>
        </w:rPr>
        <w:t xml:space="preserve"> – materiał pochodzący z </w:t>
      </w:r>
      <w:proofErr w:type="spellStart"/>
      <w:r w:rsidRPr="00493FBE">
        <w:rPr>
          <w:rFonts w:eastAsia="Calibri" w:cs="Times New Roman"/>
          <w:szCs w:val="20"/>
        </w:rPr>
        <w:t>przekruszenia</w:t>
      </w:r>
      <w:proofErr w:type="spellEnd"/>
      <w:r w:rsidRPr="00493FBE">
        <w:rPr>
          <w:rFonts w:eastAsia="Calibri" w:cs="Times New Roman"/>
          <w:szCs w:val="20"/>
        </w:rPr>
        <w:t xml:space="preserve"> betonu cementowego z warstw nawierzchni betonowych, betonowych elementów konstrukcji budowlanych lub drogowych albo gruzu betonowego, o określonym uziarnieniu. </w:t>
      </w:r>
    </w:p>
    <w:p w14:paraId="42162755" w14:textId="526F824C" w:rsidR="00493FBE" w:rsidRPr="006E60DE" w:rsidRDefault="00493FBE" w:rsidP="00493FBE">
      <w:pPr>
        <w:spacing w:after="160"/>
        <w:ind w:left="709"/>
        <w:rPr>
          <w:rFonts w:eastAsia="Calibri" w:cs="Times New Roman"/>
          <w:szCs w:val="20"/>
        </w:rPr>
      </w:pPr>
      <w:r w:rsidRPr="00121C7B">
        <w:rPr>
          <w:rFonts w:eastAsia="Calibri" w:cs="Times New Roman"/>
          <w:b/>
          <w:bCs/>
          <w:szCs w:val="20"/>
        </w:rPr>
        <w:t>Kruszywo z recyklingu nawierzchni mineralno-asfaltowej</w:t>
      </w:r>
      <w:r w:rsidRPr="00493FBE">
        <w:rPr>
          <w:rFonts w:eastAsia="Calibri" w:cs="Times New Roman"/>
          <w:szCs w:val="20"/>
        </w:rPr>
        <w:t xml:space="preserve"> - materiał pochodzący z </w:t>
      </w:r>
      <w:proofErr w:type="spellStart"/>
      <w:r w:rsidRPr="00493FBE">
        <w:rPr>
          <w:rFonts w:eastAsia="Calibri" w:cs="Times New Roman"/>
          <w:szCs w:val="20"/>
        </w:rPr>
        <w:t>przekruszenia</w:t>
      </w:r>
      <w:proofErr w:type="spellEnd"/>
      <w:r w:rsidRPr="00493FBE">
        <w:rPr>
          <w:rFonts w:eastAsia="Calibri" w:cs="Times New Roman"/>
          <w:szCs w:val="20"/>
        </w:rPr>
        <w:t xml:space="preserve"> warstw nawierzchni mineralno-asfaltowych, o</w:t>
      </w:r>
      <w:r w:rsidR="00D40B9C">
        <w:rPr>
          <w:rFonts w:eastAsia="Calibri" w:cs="Times New Roman"/>
          <w:szCs w:val="20"/>
        </w:rPr>
        <w:t> </w:t>
      </w:r>
      <w:r w:rsidRPr="00493FBE">
        <w:rPr>
          <w:rFonts w:eastAsia="Calibri" w:cs="Times New Roman"/>
          <w:szCs w:val="20"/>
        </w:rPr>
        <w:t>określonym uziarnieniu.</w:t>
      </w:r>
    </w:p>
    <w:p w14:paraId="5923672C" w14:textId="77777777" w:rsidR="00493FBE" w:rsidRDefault="00493FBE" w:rsidP="00493FBE">
      <w:pPr>
        <w:spacing w:after="160"/>
        <w:ind w:left="709"/>
        <w:rPr>
          <w:szCs w:val="20"/>
        </w:rPr>
      </w:pPr>
      <w:r w:rsidRPr="006E60DE">
        <w:rPr>
          <w:rFonts w:eastAsia="Calibri" w:cs="Times New Roman"/>
          <w:b/>
          <w:bCs/>
          <w:color w:val="222222"/>
          <w:szCs w:val="20"/>
          <w:shd w:val="clear" w:color="auto" w:fill="FFFFFF"/>
        </w:rPr>
        <w:t>Mieszanka niezwiązana</w:t>
      </w:r>
      <w:r w:rsidRPr="006E60DE">
        <w:rPr>
          <w:rFonts w:eastAsia="Calibri" w:cs="Times New Roman"/>
          <w:bCs/>
          <w:color w:val="222222"/>
          <w:szCs w:val="20"/>
          <w:shd w:val="clear" w:color="auto" w:fill="FFFFFF"/>
        </w:rPr>
        <w:t xml:space="preserve"> – ziarnisty materi</w:t>
      </w:r>
      <w:r>
        <w:rPr>
          <w:rFonts w:eastAsia="Calibri" w:cs="Times New Roman"/>
          <w:bCs/>
          <w:color w:val="222222"/>
          <w:szCs w:val="20"/>
          <w:shd w:val="clear" w:color="auto" w:fill="FFFFFF"/>
        </w:rPr>
        <w:t>ał</w:t>
      </w:r>
      <w:r w:rsidRPr="006E60DE">
        <w:rPr>
          <w:rFonts w:eastAsia="Calibri" w:cs="Times New Roman"/>
          <w:bCs/>
          <w:color w:val="222222"/>
          <w:szCs w:val="20"/>
          <w:shd w:val="clear" w:color="auto" w:fill="FFFFFF"/>
        </w:rPr>
        <w:t>, zazwyczaj o określonym składzie ziarnowym</w:t>
      </w:r>
      <w:r>
        <w:rPr>
          <w:rFonts w:eastAsia="Calibri" w:cs="Times New Roman"/>
          <w:bCs/>
          <w:color w:val="222222"/>
          <w:szCs w:val="20"/>
          <w:shd w:val="clear" w:color="auto" w:fill="FFFFFF"/>
        </w:rPr>
        <w:t xml:space="preserve"> </w:t>
      </w:r>
      <w:r>
        <w:rPr>
          <w:szCs w:val="20"/>
        </w:rPr>
        <w:t>(od d=0 do D)</w:t>
      </w:r>
      <w:r w:rsidRPr="006E60DE">
        <w:rPr>
          <w:rFonts w:eastAsia="Calibri" w:cs="Times New Roman"/>
          <w:bCs/>
          <w:color w:val="222222"/>
          <w:szCs w:val="20"/>
          <w:shd w:val="clear" w:color="auto" w:fill="FFFFFF"/>
        </w:rPr>
        <w:t xml:space="preserve">, który </w:t>
      </w:r>
      <w:r>
        <w:rPr>
          <w:rFonts w:eastAsia="Calibri" w:cs="Times New Roman"/>
          <w:bCs/>
          <w:color w:val="222222"/>
          <w:szCs w:val="20"/>
          <w:shd w:val="clear" w:color="auto" w:fill="FFFFFF"/>
        </w:rPr>
        <w:t xml:space="preserve">jest </w:t>
      </w:r>
      <w:r w:rsidRPr="006E60DE">
        <w:rPr>
          <w:rFonts w:eastAsia="Calibri" w:cs="Times New Roman"/>
          <w:bCs/>
          <w:color w:val="222222"/>
          <w:szCs w:val="20"/>
          <w:shd w:val="clear" w:color="auto" w:fill="FFFFFF"/>
        </w:rPr>
        <w:t xml:space="preserve"> stosowany do wykonania warstw konstrukcji </w:t>
      </w:r>
      <w:r w:rsidRPr="00FF268A">
        <w:rPr>
          <w:rFonts w:eastAsia="Calibri" w:cs="Times New Roman"/>
          <w:bCs/>
          <w:szCs w:val="20"/>
          <w:shd w:val="clear" w:color="auto" w:fill="FFFFFF"/>
        </w:rPr>
        <w:t xml:space="preserve">nawierzchni oraz </w:t>
      </w:r>
      <w:r>
        <w:rPr>
          <w:rFonts w:eastAsia="Calibri" w:cs="Times New Roman"/>
          <w:bCs/>
          <w:szCs w:val="20"/>
          <w:shd w:val="clear" w:color="auto" w:fill="FFFFFF"/>
        </w:rPr>
        <w:t>nawierzchni drogowej</w:t>
      </w:r>
      <w:r w:rsidRPr="00FF268A">
        <w:rPr>
          <w:rFonts w:eastAsia="Calibri" w:cs="Times New Roman"/>
          <w:bCs/>
          <w:szCs w:val="20"/>
          <w:shd w:val="clear" w:color="auto" w:fill="FFFFFF"/>
        </w:rPr>
        <w:t>. Mieszanka niezwiązana może być wytworzona z kruszyw naturalnych</w:t>
      </w:r>
      <w:r w:rsidRPr="00493FBE">
        <w:rPr>
          <w:szCs w:val="20"/>
        </w:rPr>
        <w:t xml:space="preserve"> </w:t>
      </w:r>
      <w:r w:rsidRPr="00C1150B">
        <w:rPr>
          <w:szCs w:val="20"/>
        </w:rPr>
        <w:t>lub mieszaniny</w:t>
      </w:r>
      <w:r>
        <w:rPr>
          <w:szCs w:val="20"/>
        </w:rPr>
        <w:t xml:space="preserve"> tych kruszyw z kruszywami</w:t>
      </w:r>
      <w:r w:rsidRPr="00C1150B">
        <w:rPr>
          <w:szCs w:val="20"/>
        </w:rPr>
        <w:t xml:space="preserve"> sztuczny</w:t>
      </w:r>
      <w:r>
        <w:rPr>
          <w:szCs w:val="20"/>
        </w:rPr>
        <w:t>mi i</w:t>
      </w:r>
      <w:r w:rsidRPr="00C1150B">
        <w:rPr>
          <w:szCs w:val="20"/>
        </w:rPr>
        <w:t xml:space="preserve"> z recyklingu w określonych proporcjach</w:t>
      </w:r>
      <w:r>
        <w:rPr>
          <w:szCs w:val="20"/>
        </w:rPr>
        <w:t>.</w:t>
      </w:r>
    </w:p>
    <w:p w14:paraId="6706BE6A" w14:textId="348F8BF8" w:rsidR="00DB74E3" w:rsidRPr="00FF268A" w:rsidRDefault="00DB74E3" w:rsidP="00493FBE">
      <w:pPr>
        <w:spacing w:after="160"/>
        <w:ind w:left="709"/>
        <w:rPr>
          <w:rFonts w:eastAsia="Calibri" w:cs="Times New Roman"/>
          <w:bCs/>
          <w:szCs w:val="20"/>
          <w:shd w:val="clear" w:color="auto" w:fill="FFFFFF"/>
        </w:rPr>
      </w:pPr>
      <w:r w:rsidRPr="00FF268A">
        <w:rPr>
          <w:rFonts w:eastAsia="Calibri" w:cs="Times New Roman"/>
          <w:b/>
          <w:bCs/>
          <w:szCs w:val="20"/>
          <w:shd w:val="clear" w:color="auto" w:fill="FFFFFF"/>
        </w:rPr>
        <w:t>Mieszanka związana</w:t>
      </w:r>
      <w:r>
        <w:rPr>
          <w:rFonts w:eastAsia="Calibri" w:cs="Times New Roman"/>
          <w:b/>
          <w:bCs/>
          <w:szCs w:val="20"/>
          <w:shd w:val="clear" w:color="auto" w:fill="FFFFFF"/>
        </w:rPr>
        <w:t xml:space="preserve"> spoiwem hydraulicznym </w:t>
      </w:r>
      <w:r w:rsidRPr="00121C7B">
        <w:rPr>
          <w:rFonts w:eastAsia="Calibri" w:cs="Times New Roman"/>
          <w:szCs w:val="20"/>
          <w:shd w:val="clear" w:color="auto" w:fill="FFFFFF"/>
        </w:rPr>
        <w:t>– mieszanka, w której następuje wiązanie i twardnienie na skutek reakcji hydraulicznych</w:t>
      </w:r>
      <w:r>
        <w:rPr>
          <w:rFonts w:eastAsia="Calibri" w:cs="Times New Roman"/>
          <w:szCs w:val="20"/>
          <w:shd w:val="clear" w:color="auto" w:fill="FFFFFF"/>
        </w:rPr>
        <w:t>,</w:t>
      </w:r>
      <w:r w:rsidRPr="00DB74E3">
        <w:rPr>
          <w:rFonts w:eastAsia="Calibri" w:cs="Times New Roman"/>
          <w:bCs/>
          <w:szCs w:val="20"/>
          <w:shd w:val="clear" w:color="auto" w:fill="FFFFFF"/>
        </w:rPr>
        <w:t xml:space="preserve"> </w:t>
      </w:r>
      <w:r w:rsidRPr="00FF268A">
        <w:rPr>
          <w:rFonts w:eastAsia="Calibri" w:cs="Times New Roman"/>
          <w:bCs/>
          <w:szCs w:val="20"/>
          <w:shd w:val="clear" w:color="auto" w:fill="FFFFFF"/>
        </w:rPr>
        <w:t>składająca się z kruszywa o</w:t>
      </w:r>
      <w:r>
        <w:rPr>
          <w:rFonts w:eastAsia="Calibri" w:cs="Times New Roman"/>
          <w:bCs/>
          <w:szCs w:val="20"/>
          <w:shd w:val="clear" w:color="auto" w:fill="FFFFFF"/>
        </w:rPr>
        <w:t> </w:t>
      </w:r>
      <w:r w:rsidRPr="00FF268A">
        <w:rPr>
          <w:rFonts w:eastAsia="Calibri" w:cs="Times New Roman"/>
          <w:bCs/>
          <w:szCs w:val="20"/>
          <w:shd w:val="clear" w:color="auto" w:fill="FFFFFF"/>
        </w:rPr>
        <w:t>kontrolowanym uziarnieniu i </w:t>
      </w:r>
      <w:r w:rsidR="0099405C">
        <w:rPr>
          <w:rFonts w:eastAsia="Calibri" w:cs="Times New Roman"/>
          <w:bCs/>
          <w:szCs w:val="20"/>
          <w:shd w:val="clear" w:color="auto" w:fill="FFFFFF"/>
        </w:rPr>
        <w:t>spoiwa</w:t>
      </w:r>
      <w:r w:rsidRPr="00FF268A">
        <w:rPr>
          <w:rFonts w:eastAsia="Calibri" w:cs="Times New Roman"/>
          <w:bCs/>
          <w:szCs w:val="20"/>
          <w:shd w:val="clear" w:color="auto" w:fill="FFFFFF"/>
        </w:rPr>
        <w:t>; wymieszana w sposób zapewniający uzyskanie jednorodnej mieszanki.</w:t>
      </w:r>
    </w:p>
    <w:p w14:paraId="7E6DBAAA" w14:textId="6F581367" w:rsidR="002F1E0C" w:rsidRPr="00FF268A" w:rsidRDefault="002F1E0C" w:rsidP="00735F9A">
      <w:pPr>
        <w:pStyle w:val="Default"/>
        <w:spacing w:line="276" w:lineRule="auto"/>
        <w:ind w:left="709"/>
        <w:jc w:val="both"/>
        <w:rPr>
          <w:rFonts w:cs="Times New Roman"/>
          <w:color w:val="auto"/>
          <w:sz w:val="20"/>
          <w:szCs w:val="20"/>
        </w:rPr>
      </w:pPr>
      <w:r w:rsidRPr="00FF268A">
        <w:rPr>
          <w:rFonts w:cs="Times New Roman"/>
          <w:b/>
          <w:bCs/>
          <w:color w:val="auto"/>
          <w:sz w:val="20"/>
          <w:szCs w:val="20"/>
        </w:rPr>
        <w:lastRenderedPageBreak/>
        <w:t xml:space="preserve">Warstwa mrozoochronna </w:t>
      </w:r>
      <w:r w:rsidRPr="00FF268A">
        <w:rPr>
          <w:rFonts w:cs="Times New Roman"/>
          <w:color w:val="auto"/>
          <w:sz w:val="20"/>
          <w:szCs w:val="20"/>
        </w:rPr>
        <w:t xml:space="preserve">– warstwa, której głównym zadaniem jest ochrona nawierzchni przed wysadzinami powodowanymi przez szkodliwe działanie mrozu </w:t>
      </w:r>
      <w:r w:rsidR="00D40B9C" w:rsidRPr="00FF268A">
        <w:rPr>
          <w:rFonts w:cs="Times New Roman"/>
          <w:color w:val="auto"/>
          <w:sz w:val="20"/>
          <w:szCs w:val="20"/>
        </w:rPr>
        <w:t>i</w:t>
      </w:r>
      <w:r w:rsidR="00D40B9C">
        <w:rPr>
          <w:rFonts w:cs="Times New Roman"/>
          <w:color w:val="auto"/>
          <w:sz w:val="20"/>
          <w:szCs w:val="20"/>
        </w:rPr>
        <w:t> </w:t>
      </w:r>
      <w:r w:rsidRPr="00FF268A">
        <w:rPr>
          <w:rFonts w:cs="Times New Roman"/>
          <w:color w:val="auto"/>
          <w:sz w:val="20"/>
          <w:szCs w:val="20"/>
        </w:rPr>
        <w:t xml:space="preserve">zwiększenie nośności warstw dolnych konstrukcji nawierzchni. </w:t>
      </w:r>
    </w:p>
    <w:p w14:paraId="02822CF6" w14:textId="69B275F0" w:rsidR="00C94495" w:rsidRPr="006E60DE" w:rsidRDefault="002F1E0C" w:rsidP="00735F9A">
      <w:pPr>
        <w:pStyle w:val="Default"/>
        <w:spacing w:after="240" w:line="276" w:lineRule="auto"/>
        <w:ind w:left="709"/>
        <w:jc w:val="both"/>
        <w:rPr>
          <w:rFonts w:cs="Times New Roman"/>
          <w:sz w:val="20"/>
          <w:szCs w:val="20"/>
        </w:rPr>
      </w:pPr>
      <w:r w:rsidRPr="00FF268A">
        <w:rPr>
          <w:rFonts w:cs="Times New Roman"/>
          <w:color w:val="auto"/>
          <w:sz w:val="20"/>
          <w:szCs w:val="20"/>
        </w:rPr>
        <w:t xml:space="preserve">W szczególnych </w:t>
      </w:r>
      <w:r w:rsidRPr="006E60DE">
        <w:rPr>
          <w:rFonts w:cs="Times New Roman"/>
          <w:sz w:val="20"/>
          <w:szCs w:val="20"/>
        </w:rPr>
        <w:t>przypadkach (bliskie sąsiedztwo zwierciadła wody gruntowej od spodu konstrukcji nawierzchni) warstwa mrozoochronna, wykonana z gruntu niewysadzinowego lub z</w:t>
      </w:r>
      <w:r w:rsidR="00E06BB4">
        <w:rPr>
          <w:rFonts w:cs="Times New Roman"/>
          <w:sz w:val="20"/>
          <w:szCs w:val="20"/>
        </w:rPr>
        <w:t> </w:t>
      </w:r>
      <w:r w:rsidRPr="006E60DE">
        <w:rPr>
          <w:rFonts w:cs="Times New Roman"/>
          <w:sz w:val="20"/>
          <w:szCs w:val="20"/>
        </w:rPr>
        <w:t>mieszanki niezwiązanej, może pełnić funkcję warstwy odsączającej.</w:t>
      </w:r>
    </w:p>
    <w:p w14:paraId="4F57D519" w14:textId="0EC29053" w:rsidR="00EA79E5" w:rsidRPr="006E60DE" w:rsidRDefault="002F1E0C" w:rsidP="00E06BB4">
      <w:pPr>
        <w:spacing w:after="160"/>
        <w:ind w:left="709"/>
        <w:rPr>
          <w:rFonts w:eastAsia="Calibri" w:cs="Times New Roman"/>
          <w:bCs/>
          <w:color w:val="222222"/>
          <w:szCs w:val="20"/>
          <w:shd w:val="clear" w:color="auto" w:fill="FFFFFF"/>
        </w:rPr>
      </w:pPr>
      <w:r w:rsidRPr="006E60DE">
        <w:rPr>
          <w:rFonts w:cs="Times New Roman"/>
          <w:b/>
          <w:bCs/>
          <w:szCs w:val="20"/>
        </w:rPr>
        <w:t xml:space="preserve">Warstwa odsączająca </w:t>
      </w:r>
      <w:r w:rsidRPr="006E60DE">
        <w:rPr>
          <w:rFonts w:cs="Times New Roman"/>
          <w:szCs w:val="20"/>
        </w:rPr>
        <w:t xml:space="preserve">– </w:t>
      </w:r>
      <w:r w:rsidR="00EA79E5" w:rsidRPr="006E60DE">
        <w:rPr>
          <w:rFonts w:eastAsia="Calibri" w:cs="Times New Roman"/>
          <w:bCs/>
          <w:color w:val="222222"/>
          <w:szCs w:val="20"/>
          <w:shd w:val="clear" w:color="auto" w:fill="FFFFFF"/>
        </w:rPr>
        <w:t xml:space="preserve">warstwa zapewniająca odprowadzenie wody przedostającej się do spodu nawierzchni. Rolę warstwy odsączającej może pełnić warstwa mrozoochronna albo warstwa ulepszonego podłoża. Aby warstwy te mogły pełnić funkcję warstwy odsączającej muszą być wykonane z materiału ziarnistego (mieszanki niezwiązanej lub z gruntu niewysadzinowego) o odpowiednim uziarnieniu i o współczynniku filtracji. </w:t>
      </w:r>
    </w:p>
    <w:p w14:paraId="03ECB000" w14:textId="7CEDE0C2" w:rsidR="00AC0617" w:rsidRPr="00305076" w:rsidRDefault="00AC0617" w:rsidP="00D16746">
      <w:pPr>
        <w:pStyle w:val="Nagwek1"/>
        <w:rPr>
          <w:rFonts w:eastAsia="Times New Roman" w:cs="Times New Roman"/>
          <w:iCs/>
          <w:szCs w:val="20"/>
          <w:lang w:eastAsia="pl-PL"/>
        </w:rPr>
      </w:pPr>
      <w:bookmarkStart w:id="25" w:name="_Toc181082961"/>
      <w:bookmarkStart w:id="26" w:name="_Toc181082962"/>
      <w:bookmarkStart w:id="27" w:name="_Toc181082963"/>
      <w:bookmarkStart w:id="28" w:name="_Toc181082964"/>
      <w:bookmarkStart w:id="29" w:name="_Toc181082965"/>
      <w:bookmarkStart w:id="30" w:name="_Toc181082966"/>
      <w:bookmarkStart w:id="31" w:name="_Toc181082967"/>
      <w:bookmarkStart w:id="32" w:name="_Toc181082968"/>
      <w:bookmarkEnd w:id="25"/>
      <w:bookmarkEnd w:id="26"/>
      <w:bookmarkEnd w:id="27"/>
      <w:bookmarkEnd w:id="28"/>
      <w:bookmarkEnd w:id="29"/>
      <w:bookmarkEnd w:id="30"/>
      <w:bookmarkEnd w:id="31"/>
      <w:r w:rsidRPr="00305076">
        <w:t>MATERIAŁY</w:t>
      </w:r>
      <w:bookmarkEnd w:id="32"/>
    </w:p>
    <w:p w14:paraId="2A288F8C" w14:textId="65CA0B35" w:rsidR="00AC0617" w:rsidRPr="006E60DE" w:rsidRDefault="00AC0617" w:rsidP="00D16746">
      <w:pPr>
        <w:pStyle w:val="Nagwek2"/>
      </w:pPr>
      <w:bookmarkStart w:id="33" w:name="_Toc181082969"/>
      <w:r w:rsidRPr="006E60DE">
        <w:t>Ogólne wymagania dotyczące materiałów</w:t>
      </w:r>
      <w:bookmarkEnd w:id="33"/>
      <w:r w:rsidR="00846E86">
        <w:t xml:space="preserve"> </w:t>
      </w:r>
    </w:p>
    <w:p w14:paraId="353DC368" w14:textId="43CE57F4" w:rsidR="00AC0617" w:rsidRPr="00FF268A" w:rsidRDefault="00AC0617" w:rsidP="0052741A">
      <w:pPr>
        <w:spacing w:before="80" w:after="240"/>
        <w:ind w:left="709"/>
        <w:rPr>
          <w:rFonts w:eastAsia="Calibri"/>
          <w:szCs w:val="20"/>
        </w:rPr>
      </w:pPr>
      <w:r w:rsidRPr="006E60DE">
        <w:rPr>
          <w:rFonts w:eastAsia="Calibri"/>
          <w:szCs w:val="20"/>
        </w:rPr>
        <w:t>Ogólne wymagania dotyczące materiałów</w:t>
      </w:r>
      <w:r w:rsidRPr="006E60DE">
        <w:rPr>
          <w:szCs w:val="20"/>
        </w:rPr>
        <w:t xml:space="preserve"> ich pozyskiwania i składowania,</w:t>
      </w:r>
      <w:r w:rsidRPr="006E60DE">
        <w:rPr>
          <w:rFonts w:eastAsia="Calibri"/>
          <w:szCs w:val="20"/>
        </w:rPr>
        <w:t xml:space="preserve"> podano</w:t>
      </w:r>
      <w:r w:rsidR="00E06BB4">
        <w:rPr>
          <w:rFonts w:eastAsia="Calibri"/>
          <w:szCs w:val="20"/>
        </w:rPr>
        <w:t xml:space="preserve"> </w:t>
      </w:r>
      <w:r w:rsidRPr="00FF268A">
        <w:rPr>
          <w:rFonts w:eastAsia="Calibri"/>
          <w:szCs w:val="20"/>
        </w:rPr>
        <w:t xml:space="preserve">w </w:t>
      </w:r>
      <w:proofErr w:type="spellStart"/>
      <w:r w:rsidRPr="00FF268A">
        <w:rPr>
          <w:rFonts w:eastAsia="Calibri"/>
          <w:szCs w:val="20"/>
        </w:rPr>
        <w:t>WWiORB</w:t>
      </w:r>
      <w:proofErr w:type="spellEnd"/>
      <w:r w:rsidRPr="00FF268A">
        <w:rPr>
          <w:rFonts w:eastAsia="Calibri"/>
          <w:szCs w:val="20"/>
        </w:rPr>
        <w:t xml:space="preserve"> </w:t>
      </w:r>
      <w:r w:rsidR="00E06BB4" w:rsidRPr="00FF268A">
        <w:rPr>
          <w:rFonts w:eastAsia="Calibri"/>
          <w:szCs w:val="20"/>
        </w:rPr>
        <w:t>D-M 00.00.00</w:t>
      </w:r>
      <w:r w:rsidRPr="00FF268A">
        <w:rPr>
          <w:rFonts w:eastAsia="Calibri"/>
          <w:szCs w:val="20"/>
        </w:rPr>
        <w:t xml:space="preserve"> </w:t>
      </w:r>
      <w:r w:rsidR="00E06BB4" w:rsidRPr="00FF268A">
        <w:rPr>
          <w:rFonts w:eastAsia="Calibri"/>
          <w:szCs w:val="20"/>
        </w:rPr>
        <w:t>„</w:t>
      </w:r>
      <w:r w:rsidRPr="00FF268A">
        <w:rPr>
          <w:rFonts w:eastAsia="Calibri"/>
          <w:szCs w:val="20"/>
        </w:rPr>
        <w:t>Wymagania ogólne".</w:t>
      </w:r>
    </w:p>
    <w:p w14:paraId="4C614011" w14:textId="0A2F0A0A" w:rsidR="003E4971" w:rsidRPr="00FF268A" w:rsidRDefault="00AC0617" w:rsidP="003E4971">
      <w:pPr>
        <w:pStyle w:val="Nagwek2"/>
        <w:rPr>
          <w:rFonts w:eastAsia="Calibri"/>
        </w:rPr>
      </w:pPr>
      <w:bookmarkStart w:id="34" w:name="_Toc181082970"/>
      <w:r w:rsidRPr="00FF268A">
        <w:rPr>
          <w:rFonts w:eastAsia="Calibri"/>
        </w:rPr>
        <w:t>Rodzaje materiałów</w:t>
      </w:r>
      <w:bookmarkEnd w:id="34"/>
    </w:p>
    <w:p w14:paraId="739F3AF4" w14:textId="77777777" w:rsidR="008643B1" w:rsidRPr="00FF268A" w:rsidRDefault="008643B1" w:rsidP="008643B1">
      <w:pPr>
        <w:tabs>
          <w:tab w:val="left" w:pos="426"/>
        </w:tabs>
        <w:suppressAutoHyphens/>
        <w:spacing w:after="0"/>
        <w:outlineLvl w:val="0"/>
        <w:rPr>
          <w:rFonts w:eastAsia="Arial" w:cs="Times New Roman"/>
          <w:szCs w:val="20"/>
        </w:rPr>
      </w:pPr>
    </w:p>
    <w:p w14:paraId="60B2B152" w14:textId="77394D3F" w:rsidR="00C81445" w:rsidRPr="00121C7B" w:rsidRDefault="00D5516D" w:rsidP="00121C7B">
      <w:pPr>
        <w:tabs>
          <w:tab w:val="left" w:pos="426"/>
        </w:tabs>
        <w:suppressAutoHyphens/>
        <w:spacing w:after="0" w:line="240" w:lineRule="auto"/>
        <w:outlineLvl w:val="0"/>
        <w:rPr>
          <w:rFonts w:eastAsia="Arial" w:cs="Times New Roman"/>
          <w:sz w:val="18"/>
          <w:szCs w:val="18"/>
        </w:rPr>
      </w:pPr>
      <w:bookmarkStart w:id="35" w:name="_Toc5955655"/>
      <w:bookmarkStart w:id="36" w:name="_Toc7440817"/>
      <w:bookmarkStart w:id="37" w:name="_Toc181082971"/>
      <w:r>
        <w:rPr>
          <w:rFonts w:eastAsia="Arial" w:cs="Times New Roman"/>
          <w:b/>
          <w:sz w:val="18"/>
          <w:szCs w:val="18"/>
        </w:rPr>
        <w:t>Tabela</w:t>
      </w:r>
      <w:r w:rsidR="00C81445" w:rsidRPr="00121C7B">
        <w:rPr>
          <w:rFonts w:eastAsia="Arial" w:cs="Times New Roman"/>
          <w:b/>
          <w:sz w:val="18"/>
          <w:szCs w:val="18"/>
        </w:rPr>
        <w:t xml:space="preserve"> </w:t>
      </w:r>
      <w:r w:rsidR="00F403C1" w:rsidRPr="00121C7B">
        <w:rPr>
          <w:rFonts w:eastAsia="Arial" w:cs="Times New Roman"/>
          <w:b/>
          <w:sz w:val="18"/>
          <w:szCs w:val="18"/>
        </w:rPr>
        <w:t>2</w:t>
      </w:r>
      <w:r w:rsidR="005F4E1F" w:rsidRPr="00121C7B">
        <w:rPr>
          <w:rFonts w:eastAsia="Arial" w:cs="Times New Roman"/>
          <w:b/>
          <w:sz w:val="18"/>
          <w:szCs w:val="18"/>
        </w:rPr>
        <w:t>.1</w:t>
      </w:r>
      <w:r w:rsidR="00C81445" w:rsidRPr="00121C7B">
        <w:rPr>
          <w:rFonts w:eastAsia="Arial" w:cs="Times New Roman"/>
          <w:b/>
          <w:sz w:val="18"/>
          <w:szCs w:val="18"/>
        </w:rPr>
        <w:t xml:space="preserve"> Zakres stosowania materiałów do warstwy mrozoochronnej/</w:t>
      </w:r>
      <w:r w:rsidR="00CF4295" w:rsidRPr="00121C7B">
        <w:rPr>
          <w:rFonts w:eastAsia="Arial" w:cs="Times New Roman"/>
          <w:b/>
          <w:sz w:val="18"/>
          <w:szCs w:val="18"/>
        </w:rPr>
        <w:t xml:space="preserve"> </w:t>
      </w:r>
      <w:r w:rsidR="00C81445" w:rsidRPr="00121C7B">
        <w:rPr>
          <w:rFonts w:eastAsia="Arial" w:cs="Times New Roman"/>
          <w:b/>
          <w:sz w:val="18"/>
          <w:szCs w:val="18"/>
        </w:rPr>
        <w:t>odsączającej</w:t>
      </w:r>
      <w:bookmarkEnd w:id="35"/>
      <w:bookmarkEnd w:id="36"/>
      <w:bookmarkEnd w:id="37"/>
      <w:r w:rsidR="00C81445" w:rsidRPr="00121C7B">
        <w:rPr>
          <w:rFonts w:eastAsia="Arial" w:cs="Times New Roman"/>
          <w:sz w:val="18"/>
          <w:szCs w:val="18"/>
        </w:rPr>
        <w:t xml:space="preserve"> </w:t>
      </w:r>
    </w:p>
    <w:tbl>
      <w:tblPr>
        <w:tblW w:w="92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
        <w:gridCol w:w="3074"/>
        <w:gridCol w:w="1990"/>
        <w:gridCol w:w="1994"/>
        <w:gridCol w:w="1684"/>
      </w:tblGrid>
      <w:tr w:rsidR="00FF268A" w:rsidRPr="00FF268A" w14:paraId="3D8CF94A" w14:textId="77777777" w:rsidTr="00121C7B">
        <w:trPr>
          <w:trHeight w:val="269"/>
          <w:tblHeader/>
        </w:trPr>
        <w:tc>
          <w:tcPr>
            <w:tcW w:w="534" w:type="dxa"/>
            <w:vMerge w:val="restart"/>
            <w:vAlign w:val="center"/>
          </w:tcPr>
          <w:p w14:paraId="2203346B" w14:textId="77777777" w:rsidR="00B06487" w:rsidRPr="00CF4295" w:rsidRDefault="00B06487" w:rsidP="005E4A02">
            <w:pPr>
              <w:spacing w:after="0" w:line="240" w:lineRule="auto"/>
              <w:jc w:val="center"/>
              <w:rPr>
                <w:rFonts w:eastAsia="Times New Roman" w:cs="Times New Roman"/>
                <w:b/>
                <w:snapToGrid w:val="0"/>
                <w:sz w:val="18"/>
                <w:szCs w:val="18"/>
                <w:lang w:eastAsia="pl-PL"/>
              </w:rPr>
            </w:pPr>
            <w:r w:rsidRPr="00CF4295">
              <w:rPr>
                <w:rFonts w:eastAsia="Times New Roman" w:cs="Times New Roman"/>
                <w:b/>
                <w:snapToGrid w:val="0"/>
                <w:sz w:val="18"/>
                <w:szCs w:val="18"/>
                <w:lang w:eastAsia="pl-PL"/>
              </w:rPr>
              <w:t>Lp.</w:t>
            </w:r>
          </w:p>
        </w:tc>
        <w:tc>
          <w:tcPr>
            <w:tcW w:w="3074" w:type="dxa"/>
            <w:vMerge w:val="restart"/>
            <w:vAlign w:val="center"/>
          </w:tcPr>
          <w:p w14:paraId="6FFEB553" w14:textId="77777777" w:rsidR="00B06487" w:rsidRPr="00CF4295" w:rsidRDefault="00B06487" w:rsidP="005E4A02">
            <w:pPr>
              <w:spacing w:after="0" w:line="240" w:lineRule="auto"/>
              <w:ind w:left="215" w:right="312"/>
              <w:jc w:val="center"/>
              <w:rPr>
                <w:rFonts w:eastAsia="Times New Roman" w:cs="Times New Roman"/>
                <w:b/>
                <w:snapToGrid w:val="0"/>
                <w:sz w:val="18"/>
                <w:szCs w:val="18"/>
                <w:lang w:eastAsia="pl-PL"/>
              </w:rPr>
            </w:pPr>
            <w:r w:rsidRPr="00CF4295">
              <w:rPr>
                <w:rFonts w:eastAsia="Times New Roman" w:cs="Times New Roman"/>
                <w:b/>
                <w:snapToGrid w:val="0"/>
                <w:sz w:val="18"/>
                <w:szCs w:val="18"/>
                <w:lang w:eastAsia="pl-PL"/>
              </w:rPr>
              <w:t>Rodzaj materiału</w:t>
            </w:r>
          </w:p>
        </w:tc>
        <w:tc>
          <w:tcPr>
            <w:tcW w:w="5668" w:type="dxa"/>
            <w:gridSpan w:val="3"/>
            <w:tcBorders>
              <w:bottom w:val="single" w:sz="4" w:space="0" w:color="auto"/>
            </w:tcBorders>
          </w:tcPr>
          <w:p w14:paraId="197F23CC" w14:textId="77777777" w:rsidR="00B06487" w:rsidRPr="00CF4295" w:rsidRDefault="00B06487" w:rsidP="005E4A02">
            <w:pPr>
              <w:spacing w:after="0" w:line="240" w:lineRule="auto"/>
              <w:ind w:left="822" w:right="851"/>
              <w:jc w:val="center"/>
              <w:rPr>
                <w:rFonts w:eastAsia="Times New Roman" w:cs="Times New Roman"/>
                <w:b/>
                <w:snapToGrid w:val="0"/>
                <w:sz w:val="18"/>
                <w:szCs w:val="18"/>
                <w:lang w:eastAsia="pl-PL"/>
              </w:rPr>
            </w:pPr>
            <w:r w:rsidRPr="00CF4295">
              <w:rPr>
                <w:rFonts w:eastAsia="Times New Roman" w:cs="Times New Roman"/>
                <w:b/>
                <w:snapToGrid w:val="0"/>
                <w:sz w:val="18"/>
                <w:szCs w:val="18"/>
                <w:lang w:eastAsia="pl-PL"/>
              </w:rPr>
              <w:t>Kategoria ruchu</w:t>
            </w:r>
          </w:p>
        </w:tc>
      </w:tr>
      <w:tr w:rsidR="00FF268A" w:rsidRPr="00FF268A" w14:paraId="562E8C19" w14:textId="77777777" w:rsidTr="00121C7B">
        <w:trPr>
          <w:cantSplit/>
          <w:trHeight w:val="325"/>
        </w:trPr>
        <w:tc>
          <w:tcPr>
            <w:tcW w:w="534" w:type="dxa"/>
            <w:vMerge/>
            <w:tcBorders>
              <w:bottom w:val="double" w:sz="6" w:space="0" w:color="auto"/>
            </w:tcBorders>
            <w:vAlign w:val="center"/>
          </w:tcPr>
          <w:p w14:paraId="64445DDA" w14:textId="77777777" w:rsidR="00B06487" w:rsidRPr="00CF4295" w:rsidRDefault="00B06487" w:rsidP="005E4A02">
            <w:pPr>
              <w:spacing w:after="0" w:line="240" w:lineRule="auto"/>
              <w:jc w:val="center"/>
              <w:rPr>
                <w:rFonts w:eastAsia="Times New Roman" w:cs="Times New Roman"/>
                <w:b/>
                <w:snapToGrid w:val="0"/>
                <w:sz w:val="18"/>
                <w:szCs w:val="18"/>
                <w:lang w:eastAsia="pl-PL"/>
              </w:rPr>
            </w:pPr>
          </w:p>
        </w:tc>
        <w:tc>
          <w:tcPr>
            <w:tcW w:w="3074" w:type="dxa"/>
            <w:vMerge/>
            <w:tcBorders>
              <w:bottom w:val="double" w:sz="6" w:space="0" w:color="auto"/>
            </w:tcBorders>
          </w:tcPr>
          <w:p w14:paraId="2DD16976" w14:textId="77777777" w:rsidR="00B06487" w:rsidRPr="00CF4295" w:rsidRDefault="00B06487" w:rsidP="005E4A02">
            <w:pPr>
              <w:spacing w:after="0" w:line="240" w:lineRule="auto"/>
              <w:ind w:left="215" w:right="312"/>
              <w:jc w:val="center"/>
              <w:rPr>
                <w:rFonts w:eastAsia="Times New Roman" w:cs="Times New Roman"/>
                <w:b/>
                <w:snapToGrid w:val="0"/>
                <w:sz w:val="18"/>
                <w:szCs w:val="18"/>
                <w:lang w:eastAsia="pl-PL"/>
              </w:rPr>
            </w:pPr>
          </w:p>
        </w:tc>
        <w:tc>
          <w:tcPr>
            <w:tcW w:w="1990" w:type="dxa"/>
            <w:tcBorders>
              <w:top w:val="single" w:sz="4" w:space="0" w:color="auto"/>
              <w:bottom w:val="double" w:sz="6" w:space="0" w:color="auto"/>
              <w:right w:val="single" w:sz="4" w:space="0" w:color="auto"/>
            </w:tcBorders>
            <w:vAlign w:val="center"/>
          </w:tcPr>
          <w:p w14:paraId="55C7919B" w14:textId="5C15C3A5" w:rsidR="00B06487" w:rsidRPr="00CF4295" w:rsidRDefault="00493FBE" w:rsidP="005E4A02">
            <w:pPr>
              <w:tabs>
                <w:tab w:val="left" w:pos="0"/>
              </w:tabs>
              <w:spacing w:after="0"/>
              <w:ind w:left="72" w:right="119"/>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w:t>
            </w:r>
            <w:r w:rsidR="00B06487" w:rsidRPr="00CF4295">
              <w:rPr>
                <w:rFonts w:eastAsia="Times New Roman" w:cs="Times New Roman"/>
                <w:snapToGrid w:val="0"/>
                <w:sz w:val="18"/>
                <w:szCs w:val="18"/>
                <w:lang w:eastAsia="pl-PL"/>
              </w:rPr>
              <w:t>KR2</w:t>
            </w:r>
          </w:p>
        </w:tc>
        <w:tc>
          <w:tcPr>
            <w:tcW w:w="1994" w:type="dxa"/>
            <w:tcBorders>
              <w:top w:val="single" w:sz="4" w:space="0" w:color="auto"/>
              <w:left w:val="single" w:sz="4" w:space="0" w:color="auto"/>
              <w:bottom w:val="double" w:sz="6" w:space="0" w:color="auto"/>
              <w:right w:val="single" w:sz="4" w:space="0" w:color="auto"/>
            </w:tcBorders>
            <w:vAlign w:val="center"/>
          </w:tcPr>
          <w:p w14:paraId="6429DAEC" w14:textId="77777777" w:rsidR="00B06487" w:rsidRPr="00CF4295" w:rsidRDefault="00B06487" w:rsidP="005E4A02">
            <w:pPr>
              <w:spacing w:after="0"/>
              <w:jc w:val="center"/>
              <w:rPr>
                <w:rFonts w:cs="Times New Roman"/>
                <w:sz w:val="18"/>
                <w:szCs w:val="18"/>
              </w:rPr>
            </w:pPr>
            <w:r w:rsidRPr="00CF4295">
              <w:rPr>
                <w:rFonts w:eastAsia="Times New Roman" w:cs="Times New Roman"/>
                <w:snapToGrid w:val="0"/>
                <w:sz w:val="18"/>
                <w:szCs w:val="18"/>
                <w:lang w:eastAsia="pl-PL"/>
              </w:rPr>
              <w:t>KR3 - KR4</w:t>
            </w:r>
          </w:p>
        </w:tc>
        <w:tc>
          <w:tcPr>
            <w:tcW w:w="1684" w:type="dxa"/>
            <w:tcBorders>
              <w:top w:val="single" w:sz="4" w:space="0" w:color="auto"/>
              <w:left w:val="single" w:sz="4" w:space="0" w:color="auto"/>
              <w:bottom w:val="double" w:sz="6" w:space="0" w:color="auto"/>
            </w:tcBorders>
            <w:vAlign w:val="center"/>
          </w:tcPr>
          <w:p w14:paraId="34C073FD" w14:textId="77777777" w:rsidR="00B06487" w:rsidRPr="00CF4295" w:rsidRDefault="00B06487" w:rsidP="005E4A02">
            <w:pPr>
              <w:spacing w:after="0"/>
              <w:jc w:val="center"/>
              <w:rPr>
                <w:rFonts w:cs="Times New Roman"/>
                <w:sz w:val="18"/>
                <w:szCs w:val="18"/>
              </w:rPr>
            </w:pPr>
            <w:r w:rsidRPr="00CF4295">
              <w:rPr>
                <w:rFonts w:eastAsia="Times New Roman" w:cs="Times New Roman"/>
                <w:snapToGrid w:val="0"/>
                <w:sz w:val="18"/>
                <w:szCs w:val="18"/>
                <w:lang w:eastAsia="pl-PL"/>
              </w:rPr>
              <w:t>KR5 - KR7</w:t>
            </w:r>
          </w:p>
        </w:tc>
      </w:tr>
      <w:tr w:rsidR="00FF268A" w:rsidRPr="00FF268A" w14:paraId="6575FA16" w14:textId="77777777" w:rsidTr="00121C7B">
        <w:trPr>
          <w:trHeight w:val="361"/>
        </w:trPr>
        <w:tc>
          <w:tcPr>
            <w:tcW w:w="534" w:type="dxa"/>
            <w:tcBorders>
              <w:top w:val="nil"/>
            </w:tcBorders>
            <w:vAlign w:val="center"/>
          </w:tcPr>
          <w:p w14:paraId="52C17718"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1</w:t>
            </w:r>
          </w:p>
        </w:tc>
        <w:tc>
          <w:tcPr>
            <w:tcW w:w="3074" w:type="dxa"/>
            <w:tcBorders>
              <w:top w:val="nil"/>
            </w:tcBorders>
            <w:vAlign w:val="center"/>
          </w:tcPr>
          <w:p w14:paraId="6302AFA7"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Mieszanki niezwiązane</w:t>
            </w:r>
          </w:p>
        </w:tc>
        <w:tc>
          <w:tcPr>
            <w:tcW w:w="5668" w:type="dxa"/>
            <w:gridSpan w:val="3"/>
            <w:tcBorders>
              <w:top w:val="nil"/>
            </w:tcBorders>
            <w:vAlign w:val="center"/>
          </w:tcPr>
          <w:p w14:paraId="791994FF"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stosuje się</w:t>
            </w:r>
          </w:p>
        </w:tc>
      </w:tr>
      <w:tr w:rsidR="00FF268A" w:rsidRPr="00FF268A" w14:paraId="7BFE18F6" w14:textId="77777777" w:rsidTr="00121C7B">
        <w:trPr>
          <w:trHeight w:val="556"/>
        </w:trPr>
        <w:tc>
          <w:tcPr>
            <w:tcW w:w="534" w:type="dxa"/>
            <w:tcBorders>
              <w:top w:val="nil"/>
            </w:tcBorders>
            <w:vAlign w:val="center"/>
          </w:tcPr>
          <w:p w14:paraId="7A081D24"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2</w:t>
            </w:r>
          </w:p>
        </w:tc>
        <w:tc>
          <w:tcPr>
            <w:tcW w:w="3074" w:type="dxa"/>
            <w:tcBorders>
              <w:top w:val="nil"/>
            </w:tcBorders>
            <w:vAlign w:val="center"/>
          </w:tcPr>
          <w:p w14:paraId="2452F7A6"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Mieszanki związane spoiwami</w:t>
            </w:r>
          </w:p>
          <w:p w14:paraId="1DF361AA"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hydraulicznymi</w:t>
            </w:r>
          </w:p>
        </w:tc>
        <w:tc>
          <w:tcPr>
            <w:tcW w:w="3984" w:type="dxa"/>
            <w:gridSpan w:val="2"/>
            <w:tcBorders>
              <w:top w:val="nil"/>
              <w:right w:val="single" w:sz="4" w:space="0" w:color="auto"/>
            </w:tcBorders>
            <w:vAlign w:val="center"/>
          </w:tcPr>
          <w:p w14:paraId="1CF67FBE"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 xml:space="preserve">stosuje się </w:t>
            </w:r>
          </w:p>
          <w:p w14:paraId="378F4C5A" w14:textId="77777777" w:rsidR="00B06487" w:rsidRPr="00121C7B" w:rsidRDefault="00B06487" w:rsidP="005E4A02">
            <w:pPr>
              <w:spacing w:after="0" w:line="240" w:lineRule="auto"/>
              <w:jc w:val="center"/>
              <w:rPr>
                <w:rFonts w:eastAsia="Times New Roman" w:cs="Times New Roman"/>
                <w:snapToGrid w:val="0"/>
                <w:sz w:val="18"/>
                <w:szCs w:val="18"/>
                <w:lang w:eastAsia="pl-PL"/>
              </w:rPr>
            </w:pPr>
            <w:r w:rsidRPr="00121C7B">
              <w:rPr>
                <w:rFonts w:eastAsia="Times New Roman" w:cs="Times New Roman"/>
                <w:snapToGrid w:val="0"/>
                <w:sz w:val="18"/>
                <w:szCs w:val="18"/>
                <w:lang w:eastAsia="pl-PL"/>
              </w:rPr>
              <w:t>(nie dotyczy warstwy odsączającej)</w:t>
            </w:r>
          </w:p>
        </w:tc>
        <w:tc>
          <w:tcPr>
            <w:tcW w:w="1684" w:type="dxa"/>
            <w:tcBorders>
              <w:top w:val="nil"/>
              <w:left w:val="single" w:sz="4" w:space="0" w:color="auto"/>
            </w:tcBorders>
            <w:vAlign w:val="center"/>
          </w:tcPr>
          <w:p w14:paraId="0F70F89B"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nie stosuje się</w:t>
            </w:r>
          </w:p>
        </w:tc>
      </w:tr>
      <w:tr w:rsidR="00FF268A" w:rsidRPr="00FF268A" w14:paraId="1F893707" w14:textId="77777777" w:rsidTr="00121C7B">
        <w:trPr>
          <w:trHeight w:val="556"/>
        </w:trPr>
        <w:tc>
          <w:tcPr>
            <w:tcW w:w="534" w:type="dxa"/>
            <w:tcBorders>
              <w:top w:val="nil"/>
            </w:tcBorders>
            <w:vAlign w:val="center"/>
          </w:tcPr>
          <w:p w14:paraId="5E10A095"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3</w:t>
            </w:r>
          </w:p>
        </w:tc>
        <w:tc>
          <w:tcPr>
            <w:tcW w:w="3074" w:type="dxa"/>
            <w:tcBorders>
              <w:top w:val="nil"/>
            </w:tcBorders>
            <w:vAlign w:val="center"/>
          </w:tcPr>
          <w:p w14:paraId="3EED60DA"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Grunty stabilizowane spoiwami</w:t>
            </w:r>
          </w:p>
          <w:p w14:paraId="33A9542D"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 xml:space="preserve">hydraulicznymi  </w:t>
            </w:r>
          </w:p>
        </w:tc>
        <w:tc>
          <w:tcPr>
            <w:tcW w:w="3984" w:type="dxa"/>
            <w:gridSpan w:val="2"/>
            <w:tcBorders>
              <w:top w:val="nil"/>
              <w:right w:val="single" w:sz="4" w:space="0" w:color="auto"/>
            </w:tcBorders>
            <w:vAlign w:val="center"/>
          </w:tcPr>
          <w:p w14:paraId="020F190B"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stosuje się</w:t>
            </w:r>
          </w:p>
          <w:p w14:paraId="1840748B" w14:textId="77777777" w:rsidR="00B06487" w:rsidRPr="00121C7B" w:rsidRDefault="00B06487" w:rsidP="005E4A02">
            <w:pPr>
              <w:spacing w:after="0" w:line="240" w:lineRule="auto"/>
              <w:jc w:val="center"/>
              <w:rPr>
                <w:rFonts w:eastAsia="Times New Roman" w:cs="Times New Roman"/>
                <w:snapToGrid w:val="0"/>
                <w:sz w:val="18"/>
                <w:szCs w:val="18"/>
                <w:lang w:eastAsia="pl-PL"/>
              </w:rPr>
            </w:pPr>
            <w:r w:rsidRPr="00121C7B">
              <w:rPr>
                <w:rFonts w:eastAsia="Times New Roman" w:cs="Times New Roman"/>
                <w:snapToGrid w:val="0"/>
                <w:sz w:val="18"/>
                <w:szCs w:val="18"/>
                <w:lang w:eastAsia="pl-PL"/>
              </w:rPr>
              <w:t>(nie dotyczy warstwy odsączającej)</w:t>
            </w:r>
          </w:p>
        </w:tc>
        <w:tc>
          <w:tcPr>
            <w:tcW w:w="1684" w:type="dxa"/>
            <w:tcBorders>
              <w:top w:val="nil"/>
              <w:left w:val="single" w:sz="4" w:space="0" w:color="auto"/>
            </w:tcBorders>
            <w:vAlign w:val="center"/>
          </w:tcPr>
          <w:p w14:paraId="7BC3BF27"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nie stosuje się</w:t>
            </w:r>
          </w:p>
        </w:tc>
      </w:tr>
      <w:tr w:rsidR="00FF268A" w:rsidRPr="00FF268A" w14:paraId="3284BE79" w14:textId="77777777" w:rsidTr="00121C7B">
        <w:trPr>
          <w:trHeight w:val="451"/>
        </w:trPr>
        <w:tc>
          <w:tcPr>
            <w:tcW w:w="534" w:type="dxa"/>
            <w:vAlign w:val="center"/>
          </w:tcPr>
          <w:p w14:paraId="6E10C4C2"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4</w:t>
            </w:r>
          </w:p>
        </w:tc>
        <w:tc>
          <w:tcPr>
            <w:tcW w:w="3074" w:type="dxa"/>
            <w:vAlign w:val="center"/>
          </w:tcPr>
          <w:p w14:paraId="14592FAE"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Grunty stabilizowane wapnem</w:t>
            </w:r>
          </w:p>
        </w:tc>
        <w:tc>
          <w:tcPr>
            <w:tcW w:w="1990" w:type="dxa"/>
            <w:tcBorders>
              <w:right w:val="single" w:sz="4" w:space="0" w:color="auto"/>
            </w:tcBorders>
            <w:vAlign w:val="center"/>
          </w:tcPr>
          <w:p w14:paraId="3C86DA96"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stosuje się</w:t>
            </w:r>
          </w:p>
          <w:p w14:paraId="1C7C850F" w14:textId="77777777" w:rsidR="00B06487" w:rsidRPr="00121C7B" w:rsidRDefault="00B06487" w:rsidP="005E4A02">
            <w:pPr>
              <w:spacing w:after="0" w:line="240" w:lineRule="auto"/>
              <w:jc w:val="center"/>
              <w:rPr>
                <w:rFonts w:eastAsia="Times New Roman" w:cs="Times New Roman"/>
                <w:snapToGrid w:val="0"/>
                <w:sz w:val="18"/>
                <w:szCs w:val="18"/>
                <w:lang w:eastAsia="pl-PL"/>
              </w:rPr>
            </w:pPr>
            <w:r w:rsidRPr="00121C7B">
              <w:rPr>
                <w:rFonts w:eastAsia="Times New Roman" w:cs="Times New Roman"/>
                <w:snapToGrid w:val="0"/>
                <w:sz w:val="18"/>
                <w:szCs w:val="18"/>
                <w:lang w:eastAsia="pl-PL"/>
              </w:rPr>
              <w:t>(nie dotyczy warstwy odsączającej)</w:t>
            </w:r>
          </w:p>
        </w:tc>
        <w:tc>
          <w:tcPr>
            <w:tcW w:w="3678" w:type="dxa"/>
            <w:gridSpan w:val="2"/>
            <w:tcBorders>
              <w:left w:val="single" w:sz="4" w:space="0" w:color="auto"/>
            </w:tcBorders>
            <w:vAlign w:val="center"/>
          </w:tcPr>
          <w:p w14:paraId="70095EBF"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nie stosuje się</w:t>
            </w:r>
          </w:p>
        </w:tc>
      </w:tr>
      <w:tr w:rsidR="00FF268A" w:rsidRPr="00FF268A" w14:paraId="7AE973FE" w14:textId="77777777" w:rsidTr="00121C7B">
        <w:trPr>
          <w:trHeight w:val="451"/>
        </w:trPr>
        <w:tc>
          <w:tcPr>
            <w:tcW w:w="534" w:type="dxa"/>
            <w:vAlign w:val="center"/>
          </w:tcPr>
          <w:p w14:paraId="298BEFD1"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5</w:t>
            </w:r>
          </w:p>
        </w:tc>
        <w:tc>
          <w:tcPr>
            <w:tcW w:w="3074" w:type="dxa"/>
            <w:vAlign w:val="center"/>
          </w:tcPr>
          <w:p w14:paraId="787BDFD1" w14:textId="77777777" w:rsidR="00B06487" w:rsidRPr="00CF4295" w:rsidRDefault="00B06487" w:rsidP="005E4A02">
            <w:pPr>
              <w:spacing w:after="0" w:line="240" w:lineRule="auto"/>
              <w:jc w:val="left"/>
              <w:rPr>
                <w:rFonts w:eastAsia="Times New Roman" w:cs="Times New Roman"/>
                <w:snapToGrid w:val="0"/>
                <w:sz w:val="18"/>
                <w:szCs w:val="18"/>
                <w:lang w:eastAsia="pl-PL"/>
              </w:rPr>
            </w:pPr>
            <w:r w:rsidRPr="00CF4295">
              <w:rPr>
                <w:rFonts w:eastAsia="Times New Roman" w:cs="Times New Roman"/>
                <w:snapToGrid w:val="0"/>
                <w:sz w:val="18"/>
                <w:szCs w:val="18"/>
                <w:lang w:eastAsia="pl-PL"/>
              </w:rPr>
              <w:t xml:space="preserve">Grunty </w:t>
            </w:r>
            <w:proofErr w:type="spellStart"/>
            <w:r w:rsidRPr="00CF4295">
              <w:rPr>
                <w:rFonts w:eastAsia="Times New Roman" w:cs="Times New Roman"/>
                <w:snapToGrid w:val="0"/>
                <w:sz w:val="18"/>
                <w:szCs w:val="18"/>
                <w:lang w:eastAsia="pl-PL"/>
              </w:rPr>
              <w:t>niewysadzinowe</w:t>
            </w:r>
            <w:proofErr w:type="spellEnd"/>
          </w:p>
        </w:tc>
        <w:tc>
          <w:tcPr>
            <w:tcW w:w="5668" w:type="dxa"/>
            <w:gridSpan w:val="3"/>
            <w:vAlign w:val="center"/>
          </w:tcPr>
          <w:p w14:paraId="43464C49" w14:textId="77777777" w:rsidR="00B06487" w:rsidRPr="00CF4295" w:rsidRDefault="00B06487" w:rsidP="005E4A02">
            <w:pPr>
              <w:spacing w:after="0" w:line="240" w:lineRule="auto"/>
              <w:jc w:val="center"/>
              <w:rPr>
                <w:rFonts w:eastAsia="Times New Roman" w:cs="Times New Roman"/>
                <w:snapToGrid w:val="0"/>
                <w:sz w:val="18"/>
                <w:szCs w:val="18"/>
                <w:lang w:eastAsia="pl-PL"/>
              </w:rPr>
            </w:pPr>
            <w:r w:rsidRPr="00CF4295">
              <w:rPr>
                <w:rFonts w:eastAsia="Times New Roman" w:cs="Times New Roman"/>
                <w:snapToGrid w:val="0"/>
                <w:sz w:val="18"/>
                <w:szCs w:val="18"/>
                <w:lang w:eastAsia="pl-PL"/>
              </w:rPr>
              <w:t>stosuje się</w:t>
            </w:r>
          </w:p>
        </w:tc>
      </w:tr>
    </w:tbl>
    <w:p w14:paraId="41DD7C00" w14:textId="49FF6C6E" w:rsidR="00C4224F" w:rsidRPr="00FF268A" w:rsidRDefault="00C4224F" w:rsidP="0052741A">
      <w:pPr>
        <w:pStyle w:val="Nagwek3"/>
        <w:numPr>
          <w:ilvl w:val="0"/>
          <w:numId w:val="0"/>
        </w:numPr>
        <w:ind w:left="709"/>
        <w:rPr>
          <w:rFonts w:cs="Times New Roman"/>
          <w:b w:val="0"/>
          <w:szCs w:val="20"/>
        </w:rPr>
      </w:pPr>
      <w:bookmarkStart w:id="38" w:name="_Toc5955656"/>
      <w:bookmarkStart w:id="39" w:name="_Toc7440818"/>
      <w:bookmarkStart w:id="40" w:name="_Toc181082972"/>
      <w:r w:rsidRPr="00FF268A">
        <w:rPr>
          <w:rFonts w:cs="Times New Roman"/>
          <w:b w:val="0"/>
          <w:szCs w:val="20"/>
        </w:rPr>
        <w:t xml:space="preserve">Mieszanki niezwiązane i mieszanki związane spoiwem hydraulicznym oraz grunty stabilizowane spoiwem hydraulicznym lub wapnem mogą zawierać w swoim składzie materiały antropogeniczne i </w:t>
      </w:r>
      <w:r w:rsidR="00CB506C">
        <w:rPr>
          <w:rFonts w:cs="Times New Roman"/>
          <w:b w:val="0"/>
          <w:szCs w:val="20"/>
        </w:rPr>
        <w:t>kruszywo</w:t>
      </w:r>
      <w:r w:rsidR="00CB506C" w:rsidRPr="00FF268A">
        <w:rPr>
          <w:rFonts w:cs="Times New Roman"/>
          <w:b w:val="0"/>
          <w:szCs w:val="20"/>
        </w:rPr>
        <w:t xml:space="preserve"> </w:t>
      </w:r>
      <w:r w:rsidRPr="00FF268A">
        <w:rPr>
          <w:rFonts w:cs="Times New Roman"/>
          <w:b w:val="0"/>
          <w:szCs w:val="20"/>
        </w:rPr>
        <w:t>z recyklingu.</w:t>
      </w:r>
      <w:r w:rsidR="00217A23" w:rsidRPr="00FF268A">
        <w:rPr>
          <w:rFonts w:cs="Times New Roman"/>
          <w:b w:val="0"/>
          <w:szCs w:val="20"/>
        </w:rPr>
        <w:t xml:space="preserve"> </w:t>
      </w:r>
      <w:r w:rsidRPr="00FF268A">
        <w:rPr>
          <w:rFonts w:cs="Times New Roman"/>
          <w:b w:val="0"/>
          <w:szCs w:val="20"/>
        </w:rPr>
        <w:t>Mieszanki stosowane do wykonania warstwy mrozoochronnej/odsączającej powinny być produkowane zgodnie z:</w:t>
      </w:r>
      <w:bookmarkEnd w:id="38"/>
      <w:bookmarkEnd w:id="39"/>
      <w:bookmarkEnd w:id="40"/>
    </w:p>
    <w:p w14:paraId="68EAEC21" w14:textId="7B858630" w:rsidR="00C4224F" w:rsidRPr="00121C7B" w:rsidRDefault="00C4224F" w:rsidP="00121C7B">
      <w:pPr>
        <w:pStyle w:val="Akapitzlist"/>
        <w:numPr>
          <w:ilvl w:val="0"/>
          <w:numId w:val="10"/>
        </w:numPr>
        <w:spacing w:after="0"/>
        <w:ind w:left="1276" w:hanging="567"/>
        <w:rPr>
          <w:rFonts w:cs="Times New Roman"/>
          <w:szCs w:val="20"/>
        </w:rPr>
      </w:pPr>
      <w:r w:rsidRPr="00A376B5">
        <w:rPr>
          <w:rFonts w:cs="Times New Roman"/>
          <w:szCs w:val="20"/>
        </w:rPr>
        <w:t xml:space="preserve">WT-4 </w:t>
      </w:r>
      <w:r w:rsidR="00FF2C37" w:rsidRPr="00A376B5">
        <w:rPr>
          <w:rFonts w:cs="Times New Roman"/>
          <w:szCs w:val="20"/>
        </w:rPr>
        <w:t>202</w:t>
      </w:r>
      <w:r w:rsidR="00FF2C37">
        <w:rPr>
          <w:rFonts w:cs="Times New Roman"/>
          <w:szCs w:val="20"/>
        </w:rPr>
        <w:t>5</w:t>
      </w:r>
      <w:r w:rsidR="00FF2C37" w:rsidRPr="00A376B5">
        <w:rPr>
          <w:rFonts w:cs="Times New Roman"/>
          <w:szCs w:val="20"/>
        </w:rPr>
        <w:t xml:space="preserve"> </w:t>
      </w:r>
      <w:r w:rsidRPr="00A376B5">
        <w:rPr>
          <w:rFonts w:cs="Times New Roman"/>
          <w:szCs w:val="20"/>
        </w:rPr>
        <w:t xml:space="preserve">Wymagania Techniczne, </w:t>
      </w:r>
      <w:r w:rsidR="00493FBE" w:rsidRPr="00A376B5">
        <w:rPr>
          <w:rFonts w:cs="Times New Roman"/>
          <w:szCs w:val="20"/>
        </w:rPr>
        <w:t>Część 4 Opis i oznaczenie, Część 5 Oznakowanie; Część 6 Ustalenia formalne oraz Załącznik A</w:t>
      </w:r>
      <w:r w:rsidRPr="00A376B5">
        <w:rPr>
          <w:rFonts w:cs="Times New Roman"/>
          <w:szCs w:val="20"/>
        </w:rPr>
        <w:t xml:space="preserve"> </w:t>
      </w:r>
      <w:r w:rsidR="00493FBE" w:rsidRPr="00A376B5">
        <w:rPr>
          <w:rFonts w:cs="Times New Roman"/>
          <w:szCs w:val="20"/>
        </w:rPr>
        <w:t>Zakładowa kontrola produkcji mieszanek niezwiązanych;</w:t>
      </w:r>
    </w:p>
    <w:p w14:paraId="6A2790BB" w14:textId="2E51D7FC" w:rsidR="00144D9D" w:rsidRPr="00A376B5" w:rsidRDefault="00C4224F" w:rsidP="00121C7B">
      <w:pPr>
        <w:pStyle w:val="Akapitzlist"/>
        <w:numPr>
          <w:ilvl w:val="0"/>
          <w:numId w:val="10"/>
        </w:numPr>
        <w:spacing w:after="0"/>
        <w:ind w:left="1276" w:hanging="567"/>
        <w:rPr>
          <w:rFonts w:cs="Times New Roman"/>
          <w:szCs w:val="20"/>
        </w:rPr>
      </w:pPr>
      <w:r w:rsidRPr="00A376B5">
        <w:rPr>
          <w:rFonts w:cs="Times New Roman"/>
          <w:szCs w:val="20"/>
        </w:rPr>
        <w:t xml:space="preserve">WT-5 2010 Wymagania Techniczne, Część 5. Kontrola produkcji, </w:t>
      </w:r>
      <w:r w:rsidR="00DE3208">
        <w:rPr>
          <w:rFonts w:cs="Times New Roman"/>
          <w:szCs w:val="20"/>
        </w:rPr>
        <w:t xml:space="preserve">Część </w:t>
      </w:r>
      <w:r w:rsidRPr="00A376B5">
        <w:rPr>
          <w:rFonts w:cs="Times New Roman"/>
          <w:szCs w:val="20"/>
        </w:rPr>
        <w:t>6 Ustalenia formalne, w</w:t>
      </w:r>
      <w:r w:rsidR="00E06BB4" w:rsidRPr="00A376B5">
        <w:rPr>
          <w:rFonts w:cs="Times New Roman"/>
          <w:szCs w:val="20"/>
        </w:rPr>
        <w:t> </w:t>
      </w:r>
      <w:r w:rsidRPr="00A376B5">
        <w:rPr>
          <w:rFonts w:cs="Times New Roman"/>
          <w:szCs w:val="20"/>
        </w:rPr>
        <w:t>przypadku mieszanek związanych spoiwami hydraulicznymi</w:t>
      </w:r>
      <w:r w:rsidR="00A376B5" w:rsidRPr="00A376B5">
        <w:rPr>
          <w:rFonts w:cs="Times New Roman"/>
          <w:szCs w:val="20"/>
        </w:rPr>
        <w:t>;</w:t>
      </w:r>
    </w:p>
    <w:p w14:paraId="2F6A6958" w14:textId="14D7B744" w:rsidR="006C449C" w:rsidRPr="008B24FF" w:rsidRDefault="002D32FA" w:rsidP="00121C7B">
      <w:pPr>
        <w:pStyle w:val="Akapitzlist"/>
        <w:numPr>
          <w:ilvl w:val="0"/>
          <w:numId w:val="10"/>
        </w:numPr>
        <w:spacing w:after="0"/>
        <w:ind w:left="1276" w:hanging="567"/>
        <w:rPr>
          <w:rFonts w:cs="Times New Roman"/>
          <w:szCs w:val="20"/>
        </w:rPr>
      </w:pPr>
      <w:r>
        <w:rPr>
          <w:rFonts w:cs="Times New Roman"/>
          <w:szCs w:val="20"/>
        </w:rPr>
        <w:lastRenderedPageBreak/>
        <w:t>Rozporządzeniem Ministra Infrastruktury i Budownictwa z dn. 17.11.201</w:t>
      </w:r>
      <w:r w:rsidR="0095484A">
        <w:rPr>
          <w:rFonts w:cs="Times New Roman"/>
          <w:szCs w:val="20"/>
        </w:rPr>
        <w:t>6</w:t>
      </w:r>
      <w:r>
        <w:rPr>
          <w:rFonts w:cs="Times New Roman"/>
          <w:szCs w:val="20"/>
        </w:rPr>
        <w:t xml:space="preserve"> r. w sprawie sposobu deklarowania właściwości użytkowych wyrobów budowlanych oraz sposobu znakowania ich znakiem budowlanym.</w:t>
      </w:r>
    </w:p>
    <w:p w14:paraId="42EFA71F" w14:textId="329E6194" w:rsidR="004B45BF" w:rsidRPr="004B45BF" w:rsidRDefault="00416066" w:rsidP="004B45BF">
      <w:pPr>
        <w:pStyle w:val="Nagwek3"/>
      </w:pPr>
      <w:bookmarkStart w:id="41" w:name="_Toc181082973"/>
      <w:r>
        <w:t>M</w:t>
      </w:r>
      <w:r w:rsidR="004C4CD2" w:rsidRPr="006E60DE">
        <w:t xml:space="preserve">ieszanki </w:t>
      </w:r>
      <w:r w:rsidR="00466E42" w:rsidRPr="006E60DE">
        <w:t>niezwiązane</w:t>
      </w:r>
      <w:bookmarkEnd w:id="41"/>
    </w:p>
    <w:p w14:paraId="2A6D0652" w14:textId="787FFF9A" w:rsidR="008B24FF" w:rsidRPr="00121C7B" w:rsidRDefault="000A67EF" w:rsidP="008B24FF">
      <w:pPr>
        <w:ind w:left="709"/>
        <w:rPr>
          <w:rFonts w:eastAsia="Arial" w:cs="Times New Roman"/>
          <w:color w:val="000000"/>
          <w:szCs w:val="20"/>
        </w:rPr>
      </w:pPr>
      <w:r w:rsidRPr="006E60DE">
        <w:rPr>
          <w:rFonts w:eastAsia="Arial" w:cs="Times New Roman"/>
          <w:color w:val="000000"/>
          <w:szCs w:val="20"/>
        </w:rPr>
        <w:t xml:space="preserve">Mieszanki niezwiązane do warstwy mrozoochronnej/odsączającej powinny spełniać wymagania krajowe, przenoszące zapisy normy PN-EN-13285 Mieszanki niezwiązane </w:t>
      </w:r>
      <w:r w:rsidR="00DE3208">
        <w:rPr>
          <w:rFonts w:eastAsia="Arial" w:cs="Times New Roman"/>
          <w:color w:val="000000"/>
          <w:szCs w:val="20"/>
        </w:rPr>
        <w:t xml:space="preserve">- </w:t>
      </w:r>
      <w:r w:rsidRPr="006E60DE">
        <w:rPr>
          <w:rFonts w:eastAsia="Arial" w:cs="Times New Roman"/>
          <w:color w:val="000000"/>
          <w:szCs w:val="20"/>
        </w:rPr>
        <w:t xml:space="preserve">Specyfikacje, które zostały określone w dokumentach: </w:t>
      </w:r>
      <w:r w:rsidRPr="006E60DE">
        <w:rPr>
          <w:rFonts w:cs="Times New Roman"/>
          <w:szCs w:val="20"/>
        </w:rPr>
        <w:t xml:space="preserve">WT-4 </w:t>
      </w:r>
      <w:r w:rsidR="00FF2C37" w:rsidRPr="006E60DE">
        <w:rPr>
          <w:rFonts w:cs="Times New Roman"/>
          <w:szCs w:val="20"/>
        </w:rPr>
        <w:t>20</w:t>
      </w:r>
      <w:r w:rsidR="00FF2C37">
        <w:rPr>
          <w:rFonts w:cs="Times New Roman"/>
          <w:szCs w:val="20"/>
        </w:rPr>
        <w:t>25</w:t>
      </w:r>
      <w:r w:rsidRPr="006E60DE">
        <w:rPr>
          <w:rFonts w:eastAsia="Arial" w:cs="Times New Roman"/>
          <w:color w:val="000000"/>
          <w:szCs w:val="20"/>
        </w:rPr>
        <w:t>, KTKNPiP 2014, KTKNS</w:t>
      </w:r>
      <w:r w:rsidRPr="006E60DE">
        <w:rPr>
          <w:rFonts w:eastAsia="Arial" w:cs="Times New Roman"/>
          <w:szCs w:val="20"/>
        </w:rPr>
        <w:t>Z</w:t>
      </w:r>
      <w:r w:rsidRPr="006E60DE">
        <w:rPr>
          <w:rFonts w:eastAsia="Arial" w:cs="Times New Roman"/>
          <w:color w:val="000000"/>
          <w:szCs w:val="20"/>
        </w:rPr>
        <w:t xml:space="preserve"> 2014. </w:t>
      </w:r>
      <w:r w:rsidR="0045042C">
        <w:t>Mieszanki o górnym wymiarze ziaren (D) większym niż 90 mm nie są objęte tą normą i dokumentem.</w:t>
      </w:r>
      <w:r w:rsidR="008B24FF" w:rsidRPr="008B24FF">
        <w:t xml:space="preserve"> </w:t>
      </w:r>
    </w:p>
    <w:p w14:paraId="03F14EE5" w14:textId="77777777" w:rsidR="008B24FF" w:rsidRDefault="008B24FF" w:rsidP="008B24FF">
      <w:pPr>
        <w:spacing w:before="120" w:after="120"/>
        <w:ind w:left="709"/>
      </w:pPr>
      <w:r>
        <w:t>Wszystkie rodzaje kruszyw do mieszanek niezwiązanych są wyrobami budowlanymi zgodnie z Rozporządzeniem (UE) Nr 305/2011. Rozporządzenie (UE) Nr 305/2011 określa warunki wprowadzania do obrotu lub udostępniania na rynku wyrobów budowlanych. Dla wyrobów budowlanych zgodnie z Rozporządzeniem (UE) Nr 305/2011 Producent musi przedstawić Deklarację Właściwości Użytkowych oraz prowadzić Zakładową Kontrolę Produkcji.</w:t>
      </w:r>
      <w:r w:rsidRPr="008B24FF">
        <w:t xml:space="preserve"> </w:t>
      </w:r>
    </w:p>
    <w:p w14:paraId="298DA44D" w14:textId="79B80C93" w:rsidR="000A67EF" w:rsidRPr="00121C7B" w:rsidRDefault="000A67EF" w:rsidP="00121C7B">
      <w:pPr>
        <w:pStyle w:val="Nagwek4"/>
        <w:rPr>
          <w:rFonts w:eastAsia="Arial"/>
        </w:rPr>
      </w:pPr>
      <w:r w:rsidRPr="00121C7B">
        <w:rPr>
          <w:rFonts w:eastAsia="Arial"/>
        </w:rPr>
        <w:t>Wymagania wobec</w:t>
      </w:r>
      <w:r w:rsidR="00E266B8" w:rsidRPr="00121C7B">
        <w:rPr>
          <w:rFonts w:eastAsia="Arial"/>
        </w:rPr>
        <w:t xml:space="preserve"> materiałów </w:t>
      </w:r>
    </w:p>
    <w:p w14:paraId="53BCFA5D" w14:textId="77777777" w:rsidR="0045042C" w:rsidRDefault="0045042C" w:rsidP="0045042C">
      <w:pPr>
        <w:ind w:left="709"/>
      </w:pPr>
      <w:r>
        <w:t>Wymagania wobec kruszywa do mieszanek niezwiązanych oparte są na klasyfikacji zgodnej z normą PN-EN 13242.</w:t>
      </w:r>
    </w:p>
    <w:p w14:paraId="79C32074" w14:textId="77777777" w:rsidR="0045042C" w:rsidRDefault="0045042C" w:rsidP="00121C7B">
      <w:pPr>
        <w:spacing w:after="0"/>
        <w:ind w:left="709"/>
      </w:pPr>
      <w:r>
        <w:t>Materiałami stosowanymi do wytwarzania mieszanek z kruszywa niezwiązanego są:</w:t>
      </w:r>
    </w:p>
    <w:p w14:paraId="4DC105F0" w14:textId="33734FCE" w:rsidR="0045042C" w:rsidRDefault="0045042C" w:rsidP="00121C7B">
      <w:pPr>
        <w:pStyle w:val="Akapitzlist"/>
        <w:numPr>
          <w:ilvl w:val="0"/>
          <w:numId w:val="35"/>
        </w:numPr>
        <w:spacing w:after="0"/>
        <w:ind w:hanging="720"/>
      </w:pPr>
      <w:r>
        <w:t>kruszywo,</w:t>
      </w:r>
    </w:p>
    <w:p w14:paraId="340BD798" w14:textId="59FC118F" w:rsidR="0045042C" w:rsidRDefault="0045042C" w:rsidP="00121C7B">
      <w:pPr>
        <w:pStyle w:val="Akapitzlist"/>
        <w:numPr>
          <w:ilvl w:val="0"/>
          <w:numId w:val="35"/>
        </w:numPr>
        <w:spacing w:after="0"/>
        <w:ind w:hanging="720"/>
      </w:pPr>
      <w:r>
        <w:t>woda do zraszania kruszywa.</w:t>
      </w:r>
    </w:p>
    <w:p w14:paraId="47FEC8F3" w14:textId="77777777" w:rsidR="00AE4377" w:rsidRDefault="00AE4377" w:rsidP="008B24FF">
      <w:pPr>
        <w:spacing w:before="120" w:after="120"/>
        <w:ind w:left="709"/>
        <w:rPr>
          <w:rFonts w:eastAsia="Arial" w:cs="Times New Roman"/>
          <w:color w:val="000000"/>
          <w:szCs w:val="20"/>
        </w:rPr>
      </w:pPr>
      <w:r w:rsidRPr="00AE4377">
        <w:rPr>
          <w:rFonts w:eastAsia="Arial" w:cs="Times New Roman"/>
          <w:color w:val="000000"/>
          <w:szCs w:val="20"/>
        </w:rPr>
        <w:t>Do produkcji i zwilżania kruszywa stosuje się wodę spełniającą wymagania PN-EN</w:t>
      </w:r>
      <w:r>
        <w:rPr>
          <w:rFonts w:eastAsia="Arial" w:cs="Times New Roman"/>
          <w:color w:val="000000"/>
          <w:szCs w:val="20"/>
        </w:rPr>
        <w:t xml:space="preserve"> </w:t>
      </w:r>
      <w:r w:rsidRPr="00AE4377">
        <w:rPr>
          <w:rFonts w:eastAsia="Arial" w:cs="Times New Roman"/>
          <w:color w:val="000000"/>
          <w:szCs w:val="20"/>
        </w:rPr>
        <w:t>1008 lub wodę wodociągową.</w:t>
      </w:r>
    </w:p>
    <w:p w14:paraId="02F5E8D0" w14:textId="71B50146" w:rsidR="008B24FF" w:rsidRDefault="008B24FF" w:rsidP="00121C7B">
      <w:pPr>
        <w:spacing w:after="0"/>
        <w:ind w:left="709"/>
      </w:pPr>
      <w:r>
        <w:t>Do mieszanek można stosować następujące rodzaje kruszyw:</w:t>
      </w:r>
    </w:p>
    <w:p w14:paraId="2EF12551" w14:textId="77777777" w:rsidR="008B24FF" w:rsidRDefault="008B24FF" w:rsidP="00121C7B">
      <w:pPr>
        <w:spacing w:after="0"/>
        <w:ind w:left="709"/>
      </w:pPr>
      <w:r>
        <w:t>a)</w:t>
      </w:r>
      <w:r>
        <w:tab/>
        <w:t>kruszywo naturalne lub sztuczne,</w:t>
      </w:r>
    </w:p>
    <w:p w14:paraId="74315F47" w14:textId="77777777" w:rsidR="008B24FF" w:rsidRDefault="008B24FF" w:rsidP="00121C7B">
      <w:pPr>
        <w:spacing w:after="0"/>
        <w:ind w:left="709"/>
      </w:pPr>
      <w:r>
        <w:t>b)</w:t>
      </w:r>
      <w:r>
        <w:tab/>
        <w:t>kruszywo z recyklingu,</w:t>
      </w:r>
    </w:p>
    <w:p w14:paraId="2521293F" w14:textId="77777777" w:rsidR="008B24FF" w:rsidRPr="00B70EA7" w:rsidRDefault="008B24FF" w:rsidP="00121C7B">
      <w:pPr>
        <w:spacing w:after="0"/>
        <w:ind w:left="709"/>
      </w:pPr>
      <w:r>
        <w:t>c)</w:t>
      </w:r>
      <w:r>
        <w:tab/>
        <w:t>połączenie kruszyw wymienionych w punktach a) i b) z określeniem proporcji kruszyw z a) i b) z dokładnością ± 5% m/m.</w:t>
      </w:r>
    </w:p>
    <w:p w14:paraId="3B35A544" w14:textId="75A573BE" w:rsidR="004B45BF" w:rsidRDefault="003E5710" w:rsidP="00121C7B">
      <w:pPr>
        <w:spacing w:before="240"/>
        <w:ind w:left="709"/>
      </w:pPr>
      <w:r>
        <w:t xml:space="preserve">Wymagania wobec kruszyw przeznaczonych do wytwarzania mieszanki </w:t>
      </w:r>
      <w:r w:rsidR="00E32292">
        <w:t xml:space="preserve">niezwiązanej </w:t>
      </w:r>
      <w:r>
        <w:t xml:space="preserve">należy przyjmować zgodnie z </w:t>
      </w:r>
      <w:r w:rsidR="00442926" w:rsidRPr="00FD3A26">
        <w:t>tab</w:t>
      </w:r>
      <w:r w:rsidR="00442926">
        <w:t>elą</w:t>
      </w:r>
      <w:r w:rsidR="00442926" w:rsidRPr="00FD3A26">
        <w:t xml:space="preserve"> </w:t>
      </w:r>
      <w:r w:rsidRPr="00FD3A26">
        <w:t>2.</w:t>
      </w:r>
      <w:r w:rsidR="00544821">
        <w:t>2</w:t>
      </w:r>
      <w:r w:rsidR="005F4E1F" w:rsidRPr="00FD3A26">
        <w:t>.</w:t>
      </w:r>
    </w:p>
    <w:p w14:paraId="6FFBB189" w14:textId="7183730E" w:rsidR="003E5710" w:rsidRDefault="00D5516D" w:rsidP="003E5710">
      <w:pPr>
        <w:rPr>
          <w:spacing w:val="-3"/>
          <w:sz w:val="18"/>
          <w:szCs w:val="18"/>
        </w:rPr>
      </w:pPr>
      <w:r>
        <w:rPr>
          <w:b/>
          <w:spacing w:val="-3"/>
          <w:sz w:val="18"/>
          <w:szCs w:val="18"/>
        </w:rPr>
        <w:t>Tabela</w:t>
      </w:r>
      <w:r w:rsidR="003E5710" w:rsidRPr="00FD3A26">
        <w:rPr>
          <w:b/>
          <w:spacing w:val="-3"/>
          <w:sz w:val="18"/>
          <w:szCs w:val="18"/>
        </w:rPr>
        <w:t xml:space="preserve"> 2.</w:t>
      </w:r>
      <w:r w:rsidR="005F4E1F" w:rsidRPr="00FD3A26">
        <w:rPr>
          <w:b/>
          <w:spacing w:val="-3"/>
          <w:sz w:val="18"/>
          <w:szCs w:val="18"/>
        </w:rPr>
        <w:t>2</w:t>
      </w:r>
      <w:r w:rsidR="003E5710" w:rsidRPr="00FD3A26">
        <w:rPr>
          <w:spacing w:val="-3"/>
          <w:sz w:val="18"/>
          <w:szCs w:val="18"/>
        </w:rPr>
        <w:t>.</w:t>
      </w:r>
      <w:r w:rsidR="003E5710" w:rsidRPr="00DD37BA">
        <w:rPr>
          <w:spacing w:val="-3"/>
          <w:sz w:val="18"/>
          <w:szCs w:val="18"/>
        </w:rPr>
        <w:t xml:space="preserve"> </w:t>
      </w:r>
      <w:r w:rsidR="003E5710" w:rsidRPr="00121C7B">
        <w:rPr>
          <w:b/>
          <w:bCs/>
          <w:spacing w:val="-3"/>
          <w:sz w:val="18"/>
          <w:szCs w:val="18"/>
        </w:rPr>
        <w:t>Wymagania dla kruszywa do mieszanek niezwiązanych</w:t>
      </w:r>
      <w:r w:rsidR="0018141C" w:rsidRPr="0018141C">
        <w:t xml:space="preserve"> </w:t>
      </w:r>
      <w:r w:rsidR="0018141C" w:rsidRPr="0018141C">
        <w:rPr>
          <w:b/>
          <w:bCs/>
          <w:spacing w:val="-3"/>
          <w:sz w:val="18"/>
          <w:szCs w:val="18"/>
        </w:rPr>
        <w:t>do warstwy mrozoochronnej/odsączającej</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2763"/>
        <w:gridCol w:w="4111"/>
        <w:gridCol w:w="1478"/>
        <w:gridCol w:w="10"/>
      </w:tblGrid>
      <w:tr w:rsidR="005F4E1F" w:rsidRPr="005F4E1F" w14:paraId="24264F78" w14:textId="77777777" w:rsidTr="00121C7B">
        <w:trPr>
          <w:gridAfter w:val="1"/>
          <w:wAfter w:w="10" w:type="dxa"/>
          <w:trHeight w:val="1029"/>
          <w:tblHeader/>
        </w:trPr>
        <w:tc>
          <w:tcPr>
            <w:tcW w:w="918" w:type="dxa"/>
            <w:vAlign w:val="center"/>
          </w:tcPr>
          <w:p w14:paraId="59DBF801"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Punkt w normie </w:t>
            </w:r>
            <w:r w:rsidRPr="00121C7B">
              <w:rPr>
                <w:rFonts w:eastAsia="Times New Roman" w:cs="Times New Roman"/>
                <w:spacing w:val="-3"/>
                <w:kern w:val="3"/>
                <w:sz w:val="16"/>
                <w:szCs w:val="16"/>
                <w:lang w:eastAsia="pl-PL"/>
              </w:rPr>
              <w:br/>
              <w:t>PN-EN 13242</w:t>
            </w:r>
          </w:p>
        </w:tc>
        <w:tc>
          <w:tcPr>
            <w:tcW w:w="2763" w:type="dxa"/>
            <w:vAlign w:val="center"/>
          </w:tcPr>
          <w:p w14:paraId="66C628C2"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Właściwość</w:t>
            </w:r>
          </w:p>
        </w:tc>
        <w:tc>
          <w:tcPr>
            <w:tcW w:w="4111" w:type="dxa"/>
            <w:vAlign w:val="center"/>
          </w:tcPr>
          <w:p w14:paraId="5B1697FB"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Wymagane właściwości kruszywa do mieszanek niezwiązanych </w:t>
            </w:r>
          </w:p>
          <w:p w14:paraId="618FD087" w14:textId="77777777" w:rsidR="00826648"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(kategorie według PN-EN 13242)</w:t>
            </w:r>
          </w:p>
          <w:p w14:paraId="0CD15B8B" w14:textId="2B406C84" w:rsidR="005F4E1F" w:rsidRPr="00121C7B" w:rsidRDefault="0082664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 KR ≤7</w:t>
            </w:r>
          </w:p>
        </w:tc>
        <w:tc>
          <w:tcPr>
            <w:tcW w:w="1478" w:type="dxa"/>
            <w:vAlign w:val="center"/>
          </w:tcPr>
          <w:p w14:paraId="56B1916D" w14:textId="5AE1D7D2"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Odniesienie do </w:t>
            </w:r>
            <w:r w:rsidR="00442926">
              <w:rPr>
                <w:rFonts w:eastAsia="Times New Roman" w:cs="Times New Roman"/>
                <w:spacing w:val="-3"/>
                <w:kern w:val="3"/>
                <w:sz w:val="16"/>
                <w:szCs w:val="16"/>
                <w:lang w:eastAsia="pl-PL"/>
              </w:rPr>
              <w:t>Tabeli</w:t>
            </w:r>
          </w:p>
          <w:p w14:paraId="7524E9B2"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 PN-EN 13242</w:t>
            </w:r>
          </w:p>
        </w:tc>
      </w:tr>
      <w:tr w:rsidR="00400A28" w:rsidRPr="005F4E1F" w14:paraId="0762CC01" w14:textId="77777777" w:rsidTr="00643C39">
        <w:trPr>
          <w:trHeight w:val="363"/>
        </w:trPr>
        <w:tc>
          <w:tcPr>
            <w:tcW w:w="918" w:type="dxa"/>
            <w:vAlign w:val="center"/>
          </w:tcPr>
          <w:p w14:paraId="422FE7F4" w14:textId="0CBB61BB" w:rsidR="00400A28"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4.1÷4.2</w:t>
            </w:r>
          </w:p>
        </w:tc>
        <w:tc>
          <w:tcPr>
            <w:tcW w:w="2763" w:type="dxa"/>
            <w:vAlign w:val="center"/>
          </w:tcPr>
          <w:p w14:paraId="42E26032" w14:textId="262F62FC" w:rsidR="00400A28" w:rsidRPr="00121C7B" w:rsidRDefault="00400A28" w:rsidP="00121C7B">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9442BC">
              <w:rPr>
                <w:rFonts w:eastAsia="Times New Roman" w:cs="Calibri"/>
                <w:sz w:val="16"/>
                <w:szCs w:val="16"/>
              </w:rPr>
              <w:t>Zestaw sit #</w:t>
            </w:r>
          </w:p>
        </w:tc>
        <w:tc>
          <w:tcPr>
            <w:tcW w:w="4111" w:type="dxa"/>
            <w:vAlign w:val="center"/>
          </w:tcPr>
          <w:p w14:paraId="01912EDE" w14:textId="34107E3E" w:rsidR="00400A28"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9442BC">
              <w:rPr>
                <w:rFonts w:eastAsia="Times New Roman" w:cs="Calibri"/>
                <w:sz w:val="16"/>
                <w:szCs w:val="16"/>
              </w:rPr>
              <w:t>0,063; 0,5; 1; 2; 4; 5,6; 8; 11,2; 16; 22,4; 31,5; 45; 56; 63 i 90 (zestaw podstawowy plus zestaw 1)</w:t>
            </w:r>
            <w:r w:rsidR="00077250" w:rsidRPr="009442BC">
              <w:rPr>
                <w:rFonts w:eastAsia="Times New Roman" w:cs="Calibri"/>
                <w:sz w:val="16"/>
                <w:szCs w:val="16"/>
              </w:rPr>
              <w:t xml:space="preserve"> Wszystkie frakcje dozwolone</w:t>
            </w:r>
          </w:p>
        </w:tc>
        <w:tc>
          <w:tcPr>
            <w:tcW w:w="1488" w:type="dxa"/>
            <w:gridSpan w:val="2"/>
            <w:vAlign w:val="center"/>
          </w:tcPr>
          <w:p w14:paraId="39BF9FD0" w14:textId="78D1B66C" w:rsidR="00400A28"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Tabl. 1</w:t>
            </w:r>
          </w:p>
        </w:tc>
      </w:tr>
      <w:tr w:rsidR="005F4E1F" w:rsidRPr="005F4E1F" w14:paraId="06D9AD0B" w14:textId="77777777" w:rsidTr="00643C39">
        <w:trPr>
          <w:cantSplit/>
          <w:trHeight w:val="1071"/>
        </w:trPr>
        <w:tc>
          <w:tcPr>
            <w:tcW w:w="918" w:type="dxa"/>
            <w:vAlign w:val="center"/>
          </w:tcPr>
          <w:p w14:paraId="32D2454C"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4.3.1</w:t>
            </w:r>
          </w:p>
        </w:tc>
        <w:tc>
          <w:tcPr>
            <w:tcW w:w="2763" w:type="dxa"/>
            <w:vAlign w:val="center"/>
          </w:tcPr>
          <w:p w14:paraId="47B937F8" w14:textId="25217752"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Uziarnienie wg PN-EN 933-1, </w:t>
            </w:r>
          </w:p>
        </w:tc>
        <w:tc>
          <w:tcPr>
            <w:tcW w:w="4111" w:type="dxa"/>
            <w:vAlign w:val="center"/>
          </w:tcPr>
          <w:p w14:paraId="27A50A40"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w:t>
            </w:r>
            <w:r w:rsidRPr="00121C7B">
              <w:rPr>
                <w:rFonts w:eastAsia="Times New Roman" w:cs="Times New Roman"/>
                <w:spacing w:val="-3"/>
                <w:kern w:val="3"/>
                <w:sz w:val="16"/>
                <w:szCs w:val="16"/>
                <w:vertAlign w:val="subscript"/>
                <w:lang w:eastAsia="pl-PL"/>
              </w:rPr>
              <w:t>C</w:t>
            </w:r>
            <w:r w:rsidRPr="00121C7B">
              <w:rPr>
                <w:rFonts w:eastAsia="Times New Roman" w:cs="Times New Roman"/>
                <w:spacing w:val="-3"/>
                <w:kern w:val="3"/>
                <w:sz w:val="16"/>
                <w:szCs w:val="16"/>
                <w:lang w:eastAsia="pl-PL"/>
              </w:rPr>
              <w:t>80/20,</w:t>
            </w:r>
          </w:p>
          <w:p w14:paraId="0186F4F9"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w:t>
            </w:r>
            <w:r w:rsidRPr="00121C7B">
              <w:rPr>
                <w:rFonts w:eastAsia="Times New Roman" w:cs="Times New Roman"/>
                <w:spacing w:val="-3"/>
                <w:kern w:val="3"/>
                <w:sz w:val="16"/>
                <w:szCs w:val="16"/>
                <w:vertAlign w:val="subscript"/>
                <w:lang w:eastAsia="pl-PL"/>
              </w:rPr>
              <w:t>F</w:t>
            </w:r>
            <w:r w:rsidRPr="00121C7B">
              <w:rPr>
                <w:rFonts w:eastAsia="Times New Roman" w:cs="Times New Roman"/>
                <w:spacing w:val="-3"/>
                <w:kern w:val="3"/>
                <w:sz w:val="16"/>
                <w:szCs w:val="16"/>
                <w:lang w:eastAsia="pl-PL"/>
              </w:rPr>
              <w:t>80,</w:t>
            </w:r>
          </w:p>
          <w:p w14:paraId="31709F04"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w:t>
            </w:r>
            <w:r w:rsidRPr="00121C7B">
              <w:rPr>
                <w:rFonts w:eastAsia="Times New Roman" w:cs="Times New Roman"/>
                <w:spacing w:val="-3"/>
                <w:kern w:val="3"/>
                <w:sz w:val="16"/>
                <w:szCs w:val="16"/>
                <w:vertAlign w:val="subscript"/>
                <w:lang w:eastAsia="pl-PL"/>
              </w:rPr>
              <w:t>A</w:t>
            </w:r>
            <w:r w:rsidRPr="00121C7B">
              <w:rPr>
                <w:rFonts w:eastAsia="Times New Roman" w:cs="Times New Roman"/>
                <w:spacing w:val="-3"/>
                <w:kern w:val="3"/>
                <w:sz w:val="16"/>
                <w:szCs w:val="16"/>
                <w:lang w:eastAsia="pl-PL"/>
              </w:rPr>
              <w:t>75</w:t>
            </w:r>
          </w:p>
        </w:tc>
        <w:tc>
          <w:tcPr>
            <w:tcW w:w="1488" w:type="dxa"/>
            <w:gridSpan w:val="2"/>
            <w:vAlign w:val="center"/>
          </w:tcPr>
          <w:p w14:paraId="48913CE3" w14:textId="0FEB4B13"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Tabl</w:t>
            </w:r>
            <w:r w:rsidR="00400A28" w:rsidRPr="00121C7B">
              <w:rPr>
                <w:rFonts w:eastAsia="Times New Roman" w:cs="Times New Roman"/>
                <w:spacing w:val="-3"/>
                <w:kern w:val="3"/>
                <w:sz w:val="16"/>
                <w:szCs w:val="16"/>
                <w:lang w:eastAsia="pl-PL"/>
              </w:rPr>
              <w:t>.</w:t>
            </w:r>
            <w:r w:rsidRPr="00121C7B">
              <w:rPr>
                <w:rFonts w:eastAsia="Times New Roman" w:cs="Times New Roman"/>
                <w:spacing w:val="-3"/>
                <w:kern w:val="3"/>
                <w:sz w:val="16"/>
                <w:szCs w:val="16"/>
                <w:lang w:eastAsia="pl-PL"/>
              </w:rPr>
              <w:t xml:space="preserve"> 2</w:t>
            </w:r>
          </w:p>
        </w:tc>
      </w:tr>
      <w:tr w:rsidR="005F4E1F" w:rsidRPr="005F4E1F" w14:paraId="6C38059D" w14:textId="77777777" w:rsidTr="00643C39">
        <w:trPr>
          <w:cantSplit/>
        </w:trPr>
        <w:tc>
          <w:tcPr>
            <w:tcW w:w="918" w:type="dxa"/>
            <w:vAlign w:val="center"/>
          </w:tcPr>
          <w:p w14:paraId="67D02F3F"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lastRenderedPageBreak/>
              <w:t>4.3.2</w:t>
            </w:r>
          </w:p>
        </w:tc>
        <w:tc>
          <w:tcPr>
            <w:tcW w:w="2763" w:type="dxa"/>
            <w:vAlign w:val="center"/>
          </w:tcPr>
          <w:p w14:paraId="1EB2CE15" w14:textId="77777777" w:rsidR="00AE4377"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Ogólne granice i tolerancje uziarnienia kruszywa grubego na sitach pośrednich </w:t>
            </w:r>
          </w:p>
          <w:p w14:paraId="38B18331" w14:textId="54FD910F"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wg PN-EN 933-1</w:t>
            </w:r>
          </w:p>
        </w:tc>
        <w:tc>
          <w:tcPr>
            <w:tcW w:w="4111" w:type="dxa"/>
            <w:vAlign w:val="center"/>
          </w:tcPr>
          <w:p w14:paraId="0D02B995" w14:textId="50ABD9EA"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GT</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3C96473F" w14:textId="6BD3C0D2"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Tabl</w:t>
            </w:r>
            <w:r w:rsidR="00400A28" w:rsidRPr="00121C7B">
              <w:rPr>
                <w:rFonts w:eastAsia="Times New Roman" w:cs="Times New Roman"/>
                <w:spacing w:val="-3"/>
                <w:kern w:val="3"/>
                <w:sz w:val="16"/>
                <w:szCs w:val="16"/>
                <w:lang w:eastAsia="pl-PL"/>
              </w:rPr>
              <w:t>.</w:t>
            </w:r>
            <w:r w:rsidRPr="00121C7B">
              <w:rPr>
                <w:rFonts w:eastAsia="Times New Roman" w:cs="Times New Roman"/>
                <w:spacing w:val="-3"/>
                <w:kern w:val="3"/>
                <w:sz w:val="16"/>
                <w:szCs w:val="16"/>
                <w:lang w:eastAsia="pl-PL"/>
              </w:rPr>
              <w:t xml:space="preserve"> 3</w:t>
            </w:r>
          </w:p>
        </w:tc>
      </w:tr>
      <w:tr w:rsidR="005F4E1F" w:rsidRPr="005F4E1F" w14:paraId="55569180" w14:textId="77777777" w:rsidTr="00643C39">
        <w:trPr>
          <w:cantSplit/>
        </w:trPr>
        <w:tc>
          <w:tcPr>
            <w:tcW w:w="918" w:type="dxa"/>
            <w:vAlign w:val="center"/>
          </w:tcPr>
          <w:p w14:paraId="3C3C4E0C"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4.3.3</w:t>
            </w:r>
          </w:p>
        </w:tc>
        <w:tc>
          <w:tcPr>
            <w:tcW w:w="2763" w:type="dxa"/>
            <w:vAlign w:val="center"/>
          </w:tcPr>
          <w:p w14:paraId="6396AF23" w14:textId="77777777" w:rsidR="00AE4377"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Tolerancje typowego uziarnienia kruszywa drobnego i kruszywa o ciągłym uziarnieniu </w:t>
            </w:r>
          </w:p>
          <w:p w14:paraId="708AFF7E" w14:textId="4D6CD791"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wg PN-EN 933-1</w:t>
            </w:r>
          </w:p>
        </w:tc>
        <w:tc>
          <w:tcPr>
            <w:tcW w:w="4111" w:type="dxa"/>
            <w:vAlign w:val="center"/>
          </w:tcPr>
          <w:p w14:paraId="1F787C8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GT</w:t>
            </w:r>
            <w:r w:rsidRPr="00121C7B">
              <w:rPr>
                <w:rFonts w:eastAsia="Times New Roman" w:cs="Times New Roman"/>
                <w:spacing w:val="-3"/>
                <w:kern w:val="3"/>
                <w:sz w:val="16"/>
                <w:szCs w:val="16"/>
                <w:vertAlign w:val="subscript"/>
                <w:lang w:eastAsia="pl-PL"/>
              </w:rPr>
              <w:t>F</w:t>
            </w:r>
            <w:r w:rsidRPr="00121C7B">
              <w:rPr>
                <w:rFonts w:eastAsia="Times New Roman" w:cs="Times New Roman"/>
                <w:spacing w:val="-3"/>
                <w:kern w:val="3"/>
                <w:sz w:val="16"/>
                <w:szCs w:val="16"/>
                <w:lang w:eastAsia="pl-PL"/>
              </w:rPr>
              <w:t>NR,</w:t>
            </w:r>
          </w:p>
          <w:p w14:paraId="6C4D6B41"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GT</w:t>
            </w:r>
            <w:r w:rsidRPr="00121C7B">
              <w:rPr>
                <w:rFonts w:eastAsia="Times New Roman" w:cs="Times New Roman"/>
                <w:spacing w:val="-3"/>
                <w:kern w:val="3"/>
                <w:sz w:val="16"/>
                <w:szCs w:val="16"/>
                <w:vertAlign w:val="subscript"/>
                <w:lang w:eastAsia="pl-PL"/>
              </w:rPr>
              <w:t>A</w:t>
            </w:r>
            <w:r w:rsidRPr="00121C7B">
              <w:rPr>
                <w:rFonts w:eastAsia="Times New Roman" w:cs="Times New Roman"/>
                <w:spacing w:val="-3"/>
                <w:kern w:val="3"/>
                <w:sz w:val="16"/>
                <w:szCs w:val="16"/>
                <w:lang w:eastAsia="pl-PL"/>
              </w:rPr>
              <w:t>NR</w:t>
            </w:r>
          </w:p>
        </w:tc>
        <w:tc>
          <w:tcPr>
            <w:tcW w:w="1488" w:type="dxa"/>
            <w:gridSpan w:val="2"/>
            <w:vAlign w:val="center"/>
          </w:tcPr>
          <w:p w14:paraId="71188942" w14:textId="359917D3"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4</w:t>
            </w:r>
          </w:p>
        </w:tc>
      </w:tr>
      <w:tr w:rsidR="005F4E1F" w:rsidRPr="005F4E1F" w14:paraId="5906A03D" w14:textId="77777777" w:rsidTr="00643C39">
        <w:trPr>
          <w:cantSplit/>
        </w:trPr>
        <w:tc>
          <w:tcPr>
            <w:tcW w:w="918" w:type="dxa"/>
            <w:vMerge w:val="restart"/>
            <w:vAlign w:val="center"/>
          </w:tcPr>
          <w:p w14:paraId="7518C452"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4.4</w:t>
            </w:r>
          </w:p>
        </w:tc>
        <w:tc>
          <w:tcPr>
            <w:tcW w:w="2763" w:type="dxa"/>
            <w:vAlign w:val="center"/>
          </w:tcPr>
          <w:p w14:paraId="52308269" w14:textId="4D33C3E8"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Kształt kruszywa grubego </w:t>
            </w:r>
            <w:r w:rsidR="00A23FD3" w:rsidRPr="00121C7B">
              <w:rPr>
                <w:rFonts w:eastAsia="Times New Roman" w:cs="Times New Roman"/>
                <w:spacing w:val="-3"/>
                <w:kern w:val="3"/>
                <w:sz w:val="16"/>
                <w:szCs w:val="16"/>
                <w:lang w:eastAsia="pl-PL"/>
              </w:rPr>
              <w:t xml:space="preserve">lub kruszywa grubego (≥ 4 mm) wydzielonego z kruszywa o ciągłym uziarnieniu </w:t>
            </w:r>
          </w:p>
          <w:p w14:paraId="393EDC06"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a) maksymalne wartości wskaźnika płaskości</w:t>
            </w:r>
          </w:p>
          <w:p w14:paraId="2A07E377" w14:textId="7DB5135B" w:rsidR="00A23FD3" w:rsidRPr="00121C7B" w:rsidRDefault="00A23FD3"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9442BC">
              <w:rPr>
                <w:rFonts w:eastAsia="Times New Roman" w:cs="Calibri"/>
                <w:sz w:val="16"/>
                <w:szCs w:val="16"/>
              </w:rPr>
              <w:t>wg PN-EN 933-3</w:t>
            </w:r>
          </w:p>
        </w:tc>
        <w:tc>
          <w:tcPr>
            <w:tcW w:w="4111" w:type="dxa"/>
            <w:vAlign w:val="center"/>
          </w:tcPr>
          <w:p w14:paraId="0BAE2699"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FI</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330B714F" w14:textId="55EF7558"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5</w:t>
            </w:r>
          </w:p>
        </w:tc>
      </w:tr>
      <w:tr w:rsidR="005F4E1F" w:rsidRPr="005F4E1F" w14:paraId="521A8E7A" w14:textId="77777777" w:rsidTr="00643C39">
        <w:trPr>
          <w:cantSplit/>
        </w:trPr>
        <w:tc>
          <w:tcPr>
            <w:tcW w:w="918" w:type="dxa"/>
            <w:vMerge/>
            <w:vAlign w:val="center"/>
          </w:tcPr>
          <w:p w14:paraId="6E3E3B5E"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
        </w:tc>
        <w:tc>
          <w:tcPr>
            <w:tcW w:w="2763" w:type="dxa"/>
            <w:vAlign w:val="center"/>
          </w:tcPr>
          <w:p w14:paraId="647884F9"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lub </w:t>
            </w:r>
          </w:p>
          <w:p w14:paraId="7E924029" w14:textId="7D1F45BA"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b) maksymalne wartości wskaźnika kształtu</w:t>
            </w:r>
            <w:r w:rsidR="00A23FD3" w:rsidRPr="00121C7B">
              <w:rPr>
                <w:rFonts w:eastAsia="Times New Roman" w:cs="Times New Roman"/>
                <w:spacing w:val="-3"/>
                <w:kern w:val="3"/>
                <w:sz w:val="16"/>
                <w:szCs w:val="16"/>
                <w:lang w:eastAsia="pl-PL"/>
              </w:rPr>
              <w:t xml:space="preserve"> </w:t>
            </w:r>
            <w:r w:rsidR="00A23FD3" w:rsidRPr="009442BC">
              <w:rPr>
                <w:rFonts w:eastAsia="Times New Roman" w:cs="Calibri"/>
                <w:sz w:val="16"/>
                <w:szCs w:val="16"/>
              </w:rPr>
              <w:t>wg PN-EN 933-4</w:t>
            </w:r>
          </w:p>
        </w:tc>
        <w:tc>
          <w:tcPr>
            <w:tcW w:w="4111" w:type="dxa"/>
            <w:vAlign w:val="center"/>
          </w:tcPr>
          <w:p w14:paraId="4BB460D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SI</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61F36946" w14:textId="5E75978B"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6</w:t>
            </w:r>
          </w:p>
        </w:tc>
      </w:tr>
      <w:tr w:rsidR="005F4E1F" w:rsidRPr="005F4E1F" w14:paraId="081B2F4D" w14:textId="77777777" w:rsidTr="00643C39">
        <w:trPr>
          <w:cantSplit/>
        </w:trPr>
        <w:tc>
          <w:tcPr>
            <w:tcW w:w="918" w:type="dxa"/>
            <w:vAlign w:val="center"/>
          </w:tcPr>
          <w:p w14:paraId="5FD8B54F"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4.5</w:t>
            </w:r>
          </w:p>
        </w:tc>
        <w:tc>
          <w:tcPr>
            <w:tcW w:w="2763" w:type="dxa"/>
            <w:vAlign w:val="center"/>
          </w:tcPr>
          <w:p w14:paraId="17B0937C" w14:textId="1952EF6D"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Kategorie </w:t>
            </w:r>
            <w:r w:rsidR="00A23FD3" w:rsidRPr="00121C7B">
              <w:rPr>
                <w:rFonts w:eastAsia="Times New Roman" w:cs="Times New Roman"/>
                <w:spacing w:val="-3"/>
                <w:kern w:val="3"/>
                <w:sz w:val="16"/>
                <w:szCs w:val="16"/>
                <w:lang w:eastAsia="pl-PL"/>
              </w:rPr>
              <w:t xml:space="preserve">procentowej </w:t>
            </w:r>
            <w:r w:rsidRPr="00121C7B">
              <w:rPr>
                <w:rFonts w:eastAsia="Times New Roman" w:cs="Times New Roman"/>
                <w:spacing w:val="-3"/>
                <w:kern w:val="3"/>
                <w:sz w:val="16"/>
                <w:szCs w:val="16"/>
                <w:lang w:eastAsia="pl-PL"/>
              </w:rPr>
              <w:t>zawartości ziaren o powierzchni</w:t>
            </w:r>
            <w:r w:rsidR="00A23FD3" w:rsidRPr="00121C7B">
              <w:rPr>
                <w:rFonts w:eastAsia="Times New Roman" w:cs="Times New Roman"/>
                <w:spacing w:val="-3"/>
                <w:kern w:val="3"/>
                <w:sz w:val="16"/>
                <w:szCs w:val="16"/>
                <w:lang w:eastAsia="pl-PL"/>
              </w:rPr>
              <w:t>ach</w:t>
            </w:r>
            <w:r w:rsidRPr="00121C7B">
              <w:rPr>
                <w:rFonts w:eastAsia="Times New Roman" w:cs="Times New Roman"/>
                <w:spacing w:val="-3"/>
                <w:kern w:val="3"/>
                <w:sz w:val="16"/>
                <w:szCs w:val="16"/>
                <w:lang w:eastAsia="pl-PL"/>
              </w:rPr>
              <w:t xml:space="preserve"> </w:t>
            </w:r>
            <w:proofErr w:type="spellStart"/>
            <w:r w:rsidRPr="00121C7B">
              <w:rPr>
                <w:rFonts w:eastAsia="Times New Roman" w:cs="Times New Roman"/>
                <w:spacing w:val="-3"/>
                <w:kern w:val="3"/>
                <w:sz w:val="16"/>
                <w:szCs w:val="16"/>
                <w:lang w:eastAsia="pl-PL"/>
              </w:rPr>
              <w:t>przekruszon</w:t>
            </w:r>
            <w:r w:rsidR="00A23FD3" w:rsidRPr="00121C7B">
              <w:rPr>
                <w:rFonts w:eastAsia="Times New Roman" w:cs="Times New Roman"/>
                <w:spacing w:val="-3"/>
                <w:kern w:val="3"/>
                <w:sz w:val="16"/>
                <w:szCs w:val="16"/>
                <w:lang w:eastAsia="pl-PL"/>
              </w:rPr>
              <w:t>ych</w:t>
            </w:r>
            <w:proofErr w:type="spellEnd"/>
            <w:r w:rsidRPr="00121C7B">
              <w:rPr>
                <w:rFonts w:eastAsia="Times New Roman" w:cs="Times New Roman"/>
                <w:spacing w:val="-3"/>
                <w:kern w:val="3"/>
                <w:sz w:val="16"/>
                <w:szCs w:val="16"/>
                <w:lang w:eastAsia="pl-PL"/>
              </w:rPr>
              <w:t xml:space="preserve"> </w:t>
            </w:r>
            <w:r w:rsidR="00A23FD3" w:rsidRPr="00121C7B">
              <w:rPr>
                <w:rFonts w:eastAsia="Times New Roman" w:cs="Times New Roman"/>
                <w:spacing w:val="-3"/>
                <w:kern w:val="3"/>
                <w:sz w:val="16"/>
                <w:szCs w:val="16"/>
                <w:lang w:eastAsia="pl-PL"/>
              </w:rPr>
              <w:t xml:space="preserve">w kruszywie </w:t>
            </w:r>
            <w:r w:rsidRPr="00121C7B">
              <w:rPr>
                <w:rFonts w:eastAsia="Times New Roman" w:cs="Times New Roman"/>
                <w:spacing w:val="-3"/>
                <w:kern w:val="3"/>
                <w:sz w:val="16"/>
                <w:szCs w:val="16"/>
                <w:lang w:eastAsia="pl-PL"/>
              </w:rPr>
              <w:t xml:space="preserve">grubym </w:t>
            </w:r>
            <w:r w:rsidR="00A23FD3" w:rsidRPr="00121C7B">
              <w:rPr>
                <w:rFonts w:eastAsia="Times New Roman" w:cs="Times New Roman"/>
                <w:spacing w:val="-3"/>
                <w:kern w:val="3"/>
                <w:sz w:val="16"/>
                <w:szCs w:val="16"/>
                <w:lang w:eastAsia="pl-PL"/>
              </w:rPr>
              <w:t xml:space="preserve">lub w kruszywie grubym </w:t>
            </w:r>
            <w:r w:rsidRPr="00121C7B">
              <w:rPr>
                <w:rFonts w:eastAsia="Times New Roman" w:cs="Times New Roman"/>
                <w:spacing w:val="-3"/>
                <w:kern w:val="3"/>
                <w:sz w:val="16"/>
                <w:szCs w:val="16"/>
                <w:lang w:eastAsia="pl-PL"/>
              </w:rPr>
              <w:t>(≥4mm)</w:t>
            </w:r>
            <w:r w:rsidR="00A23FD3" w:rsidRPr="00121C7B">
              <w:rPr>
                <w:rFonts w:eastAsia="Times New Roman" w:cs="Times New Roman"/>
                <w:spacing w:val="-3"/>
                <w:kern w:val="3"/>
                <w:sz w:val="16"/>
                <w:szCs w:val="16"/>
                <w:lang w:eastAsia="pl-PL"/>
              </w:rPr>
              <w:t xml:space="preserve"> </w:t>
            </w:r>
            <w:r w:rsidRPr="00121C7B">
              <w:rPr>
                <w:rFonts w:eastAsia="Times New Roman" w:cs="Times New Roman"/>
                <w:spacing w:val="-3"/>
                <w:kern w:val="3"/>
                <w:sz w:val="16"/>
                <w:szCs w:val="16"/>
                <w:lang w:eastAsia="pl-PL"/>
              </w:rPr>
              <w:t>wydzielonym z kruszywa o ciągłym uziarnieniu wg. PN-EN 933-5</w:t>
            </w:r>
          </w:p>
        </w:tc>
        <w:tc>
          <w:tcPr>
            <w:tcW w:w="4111" w:type="dxa"/>
            <w:vAlign w:val="center"/>
          </w:tcPr>
          <w:p w14:paraId="6C16B238"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C</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3DBFF4B2" w14:textId="1DB7E8BD"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7</w:t>
            </w:r>
          </w:p>
        </w:tc>
      </w:tr>
      <w:tr w:rsidR="005F4E1F" w:rsidRPr="005F4E1F" w14:paraId="2F3808E1" w14:textId="77777777" w:rsidTr="00643C39">
        <w:trPr>
          <w:cantSplit/>
        </w:trPr>
        <w:tc>
          <w:tcPr>
            <w:tcW w:w="918" w:type="dxa"/>
            <w:vAlign w:val="center"/>
          </w:tcPr>
          <w:p w14:paraId="15F2604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4.6</w:t>
            </w:r>
          </w:p>
        </w:tc>
        <w:tc>
          <w:tcPr>
            <w:tcW w:w="2763" w:type="dxa"/>
            <w:vAlign w:val="center"/>
          </w:tcPr>
          <w:p w14:paraId="277A2FE6" w14:textId="77777777" w:rsidR="00AE4377"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Zawartość pyłów </w:t>
            </w:r>
            <w:r w:rsidR="00A23FD3" w:rsidRPr="00121C7B">
              <w:rPr>
                <w:rFonts w:eastAsia="Times New Roman" w:cs="Times New Roman"/>
                <w:spacing w:val="-3"/>
                <w:kern w:val="3"/>
                <w:sz w:val="16"/>
                <w:szCs w:val="16"/>
                <w:lang w:eastAsia="pl-PL"/>
              </w:rPr>
              <w:t xml:space="preserve">w kruszywie </w:t>
            </w:r>
          </w:p>
          <w:p w14:paraId="1F50E519" w14:textId="46534650"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wg PN-EN 933-1</w:t>
            </w:r>
          </w:p>
        </w:tc>
        <w:tc>
          <w:tcPr>
            <w:tcW w:w="4111" w:type="dxa"/>
            <w:vAlign w:val="center"/>
          </w:tcPr>
          <w:p w14:paraId="7D71C0A0"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roofErr w:type="spellStart"/>
            <w:r w:rsidRPr="00121C7B">
              <w:rPr>
                <w:rFonts w:eastAsia="Times New Roman" w:cs="Times New Roman"/>
                <w:spacing w:val="-3"/>
                <w:kern w:val="3"/>
                <w:sz w:val="16"/>
                <w:szCs w:val="16"/>
                <w:lang w:eastAsia="pl-PL"/>
              </w:rPr>
              <w:t>f</w:t>
            </w:r>
            <w:r w:rsidRPr="00121C7B">
              <w:rPr>
                <w:rFonts w:eastAsia="Times New Roman" w:cs="Times New Roman"/>
                <w:spacing w:val="-3"/>
                <w:kern w:val="3"/>
                <w:sz w:val="16"/>
                <w:szCs w:val="16"/>
                <w:vertAlign w:val="subscript"/>
                <w:lang w:eastAsia="pl-PL"/>
              </w:rPr>
              <w:t>Deklarowana</w:t>
            </w:r>
            <w:proofErr w:type="spellEnd"/>
          </w:p>
        </w:tc>
        <w:tc>
          <w:tcPr>
            <w:tcW w:w="1488" w:type="dxa"/>
            <w:gridSpan w:val="2"/>
            <w:vAlign w:val="center"/>
          </w:tcPr>
          <w:p w14:paraId="0FF7C472" w14:textId="03BD523E"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8</w:t>
            </w:r>
          </w:p>
        </w:tc>
      </w:tr>
      <w:tr w:rsidR="005F4E1F" w:rsidRPr="005F4E1F" w14:paraId="031E1157" w14:textId="77777777" w:rsidTr="00643C39">
        <w:trPr>
          <w:gridAfter w:val="1"/>
          <w:wAfter w:w="10" w:type="dxa"/>
          <w:cantSplit/>
        </w:trPr>
        <w:tc>
          <w:tcPr>
            <w:tcW w:w="918" w:type="dxa"/>
            <w:vAlign w:val="center"/>
          </w:tcPr>
          <w:p w14:paraId="45301339"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4.7</w:t>
            </w:r>
          </w:p>
        </w:tc>
        <w:tc>
          <w:tcPr>
            <w:tcW w:w="2763" w:type="dxa"/>
            <w:vAlign w:val="center"/>
          </w:tcPr>
          <w:p w14:paraId="605E5BCE"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Jakość pyłów</w:t>
            </w:r>
          </w:p>
        </w:tc>
        <w:tc>
          <w:tcPr>
            <w:tcW w:w="4111" w:type="dxa"/>
            <w:vAlign w:val="center"/>
          </w:tcPr>
          <w:p w14:paraId="1EF4CF78"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Właściwość niebadana na pojedynczych frakcjach, a tylko w mieszankach</w:t>
            </w:r>
          </w:p>
        </w:tc>
        <w:tc>
          <w:tcPr>
            <w:tcW w:w="1478" w:type="dxa"/>
            <w:vAlign w:val="center"/>
          </w:tcPr>
          <w:p w14:paraId="30C7FC12"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35F22E09" w14:textId="77777777" w:rsidTr="00643C39">
        <w:trPr>
          <w:cantSplit/>
        </w:trPr>
        <w:tc>
          <w:tcPr>
            <w:tcW w:w="918" w:type="dxa"/>
            <w:vAlign w:val="center"/>
          </w:tcPr>
          <w:p w14:paraId="338BDF11"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5.2</w:t>
            </w:r>
          </w:p>
        </w:tc>
        <w:tc>
          <w:tcPr>
            <w:tcW w:w="2763" w:type="dxa"/>
            <w:vAlign w:val="center"/>
          </w:tcPr>
          <w:p w14:paraId="17F96C51" w14:textId="4AC919C0"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Odporność na rozdrabnianie </w:t>
            </w:r>
            <w:r w:rsidR="00A23FD3" w:rsidRPr="00121C7B">
              <w:rPr>
                <w:rFonts w:eastAsia="Times New Roman" w:cs="Times New Roman"/>
                <w:spacing w:val="-3"/>
                <w:kern w:val="3"/>
                <w:sz w:val="16"/>
                <w:szCs w:val="16"/>
                <w:lang w:eastAsia="pl-PL"/>
              </w:rPr>
              <w:t xml:space="preserve">kruszywa grubego lub kruszywa grubego (≥ 4 mm) wydzielonego z kruszywa o ciągłym uziarnieniu </w:t>
            </w:r>
            <w:r w:rsidRPr="00121C7B">
              <w:rPr>
                <w:rFonts w:eastAsia="Times New Roman" w:cs="Times New Roman"/>
                <w:spacing w:val="-3"/>
                <w:kern w:val="3"/>
                <w:sz w:val="16"/>
                <w:szCs w:val="16"/>
                <w:lang w:eastAsia="pl-PL"/>
              </w:rPr>
              <w:t>wg PN-EN 1097-2, kategoria nie wyższa niż:</w:t>
            </w:r>
          </w:p>
        </w:tc>
        <w:tc>
          <w:tcPr>
            <w:tcW w:w="4111" w:type="dxa"/>
            <w:vAlign w:val="center"/>
          </w:tcPr>
          <w:p w14:paraId="56BD2170" w14:textId="199CD1C9" w:rsidR="005F4E1F" w:rsidRPr="00121C7B" w:rsidRDefault="00A23FD3"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LA</w:t>
            </w:r>
            <w:r w:rsidRPr="00121C7B">
              <w:rPr>
                <w:rFonts w:eastAsia="Times New Roman" w:cs="Times New Roman"/>
                <w:spacing w:val="-3"/>
                <w:kern w:val="3"/>
                <w:sz w:val="16"/>
                <w:szCs w:val="16"/>
                <w:vertAlign w:val="subscript"/>
                <w:lang w:eastAsia="pl-PL"/>
              </w:rPr>
              <w:t>60</w:t>
            </w:r>
          </w:p>
        </w:tc>
        <w:tc>
          <w:tcPr>
            <w:tcW w:w="1488" w:type="dxa"/>
            <w:gridSpan w:val="2"/>
            <w:vAlign w:val="center"/>
          </w:tcPr>
          <w:p w14:paraId="30B8A080" w14:textId="3028D035"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9</w:t>
            </w:r>
          </w:p>
        </w:tc>
      </w:tr>
      <w:tr w:rsidR="005F4E1F" w:rsidRPr="005F4E1F" w14:paraId="24A919E7" w14:textId="77777777" w:rsidTr="00643C39">
        <w:trPr>
          <w:cantSplit/>
        </w:trPr>
        <w:tc>
          <w:tcPr>
            <w:tcW w:w="918" w:type="dxa"/>
            <w:vAlign w:val="center"/>
          </w:tcPr>
          <w:p w14:paraId="26DCD97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5.3</w:t>
            </w:r>
          </w:p>
        </w:tc>
        <w:tc>
          <w:tcPr>
            <w:tcW w:w="2763" w:type="dxa"/>
            <w:vAlign w:val="center"/>
          </w:tcPr>
          <w:p w14:paraId="018EE3E1" w14:textId="28C83FF8"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Odporność na ścieranie </w:t>
            </w:r>
            <w:r w:rsidR="00A23FD3" w:rsidRPr="00121C7B">
              <w:rPr>
                <w:rFonts w:eastAsia="Times New Roman" w:cs="Times New Roman"/>
                <w:spacing w:val="-3"/>
                <w:kern w:val="3"/>
                <w:sz w:val="16"/>
                <w:szCs w:val="16"/>
                <w:lang w:eastAsia="pl-PL"/>
              </w:rPr>
              <w:t>kruszywa grubego lub kruszywa grubego (≥ 4 mm) wydzielonego z kruszywa o ciągłym uziarnieniu</w:t>
            </w:r>
            <w:r w:rsidR="00A23FD3" w:rsidRPr="00121C7B" w:rsidDel="00A23FD3">
              <w:rPr>
                <w:rFonts w:eastAsia="Times New Roman" w:cs="Times New Roman"/>
                <w:spacing w:val="-3"/>
                <w:kern w:val="3"/>
                <w:sz w:val="16"/>
                <w:szCs w:val="16"/>
                <w:lang w:eastAsia="pl-PL"/>
              </w:rPr>
              <w:t xml:space="preserve"> </w:t>
            </w:r>
            <w:r w:rsidRPr="00121C7B">
              <w:rPr>
                <w:rFonts w:eastAsia="Times New Roman" w:cs="Times New Roman"/>
                <w:spacing w:val="-3"/>
                <w:kern w:val="3"/>
                <w:sz w:val="16"/>
                <w:szCs w:val="16"/>
                <w:lang w:eastAsia="pl-PL"/>
              </w:rPr>
              <w:t>wg PN-EN 1097-1</w:t>
            </w:r>
          </w:p>
        </w:tc>
        <w:tc>
          <w:tcPr>
            <w:tcW w:w="4111" w:type="dxa"/>
            <w:vAlign w:val="center"/>
          </w:tcPr>
          <w:p w14:paraId="61C8CCB5"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roofErr w:type="spellStart"/>
            <w:r w:rsidRPr="00121C7B">
              <w:rPr>
                <w:rFonts w:eastAsia="Times New Roman" w:cs="Times New Roman"/>
                <w:spacing w:val="-3"/>
                <w:kern w:val="3"/>
                <w:sz w:val="16"/>
                <w:szCs w:val="16"/>
                <w:lang w:eastAsia="pl-PL"/>
              </w:rPr>
              <w:t>M</w:t>
            </w:r>
            <w:r w:rsidRPr="00121C7B">
              <w:rPr>
                <w:rFonts w:eastAsia="Times New Roman" w:cs="Times New Roman"/>
                <w:spacing w:val="-3"/>
                <w:kern w:val="3"/>
                <w:sz w:val="16"/>
                <w:szCs w:val="16"/>
                <w:vertAlign w:val="subscript"/>
                <w:lang w:eastAsia="pl-PL"/>
              </w:rPr>
              <w:t>DE</w:t>
            </w:r>
            <w:r w:rsidRPr="00121C7B">
              <w:rPr>
                <w:rFonts w:eastAsia="Times New Roman" w:cs="Times New Roman"/>
                <w:spacing w:val="-3"/>
                <w:kern w:val="3"/>
                <w:sz w:val="16"/>
                <w:szCs w:val="16"/>
                <w:lang w:eastAsia="pl-PL"/>
              </w:rPr>
              <w:t>Deklarowana</w:t>
            </w:r>
            <w:proofErr w:type="spellEnd"/>
          </w:p>
        </w:tc>
        <w:tc>
          <w:tcPr>
            <w:tcW w:w="1488" w:type="dxa"/>
            <w:gridSpan w:val="2"/>
            <w:vAlign w:val="center"/>
          </w:tcPr>
          <w:p w14:paraId="6F622EC4" w14:textId="254AE835"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11</w:t>
            </w:r>
          </w:p>
        </w:tc>
      </w:tr>
      <w:tr w:rsidR="005F4E1F" w:rsidRPr="005F4E1F" w14:paraId="6CE5AC0A" w14:textId="77777777" w:rsidTr="00643C39">
        <w:trPr>
          <w:cantSplit/>
        </w:trPr>
        <w:tc>
          <w:tcPr>
            <w:tcW w:w="918" w:type="dxa"/>
            <w:vAlign w:val="center"/>
          </w:tcPr>
          <w:p w14:paraId="065380C6"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5.4</w:t>
            </w:r>
          </w:p>
        </w:tc>
        <w:tc>
          <w:tcPr>
            <w:tcW w:w="2763" w:type="dxa"/>
            <w:vAlign w:val="center"/>
          </w:tcPr>
          <w:p w14:paraId="4C7FD4D7"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Gęstość wg PN-EN 1097-6, rozdział 7, 8 albo 9</w:t>
            </w:r>
          </w:p>
        </w:tc>
        <w:tc>
          <w:tcPr>
            <w:tcW w:w="4111" w:type="dxa"/>
            <w:vAlign w:val="center"/>
          </w:tcPr>
          <w:p w14:paraId="5F151CB0"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Deklarowana</w:t>
            </w:r>
          </w:p>
        </w:tc>
        <w:tc>
          <w:tcPr>
            <w:tcW w:w="1488" w:type="dxa"/>
            <w:gridSpan w:val="2"/>
            <w:vAlign w:val="center"/>
          </w:tcPr>
          <w:p w14:paraId="47FA6AF2"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6E6B0E17" w14:textId="77777777" w:rsidTr="00643C39">
        <w:trPr>
          <w:cantSplit/>
        </w:trPr>
        <w:tc>
          <w:tcPr>
            <w:tcW w:w="918" w:type="dxa"/>
            <w:vAlign w:val="center"/>
          </w:tcPr>
          <w:p w14:paraId="4205EB9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5.5</w:t>
            </w:r>
          </w:p>
        </w:tc>
        <w:tc>
          <w:tcPr>
            <w:tcW w:w="2763" w:type="dxa"/>
            <w:vAlign w:val="center"/>
          </w:tcPr>
          <w:p w14:paraId="782B4EA0" w14:textId="75959764"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Nasiąkliwość wg PN-EN 1097-6, rozdział 7, 8 albo 9 (zależności od frakcji)</w:t>
            </w:r>
          </w:p>
        </w:tc>
        <w:tc>
          <w:tcPr>
            <w:tcW w:w="4111" w:type="dxa"/>
            <w:vAlign w:val="center"/>
          </w:tcPr>
          <w:p w14:paraId="77492EB5" w14:textId="63734E17" w:rsidR="005F4E1F" w:rsidRPr="00121C7B" w:rsidRDefault="005F4E1F"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WA</w:t>
            </w:r>
            <w:r w:rsidRPr="00121C7B">
              <w:rPr>
                <w:rFonts w:eastAsia="Times New Roman" w:cs="Times New Roman"/>
                <w:spacing w:val="-3"/>
                <w:kern w:val="3"/>
                <w:sz w:val="16"/>
                <w:szCs w:val="16"/>
                <w:vertAlign w:val="subscript"/>
                <w:lang w:eastAsia="pl-PL"/>
              </w:rPr>
              <w:t>24</w:t>
            </w:r>
            <w:r w:rsidRPr="00121C7B">
              <w:rPr>
                <w:rFonts w:eastAsia="Times New Roman" w:cs="Times New Roman"/>
                <w:spacing w:val="-3"/>
                <w:kern w:val="3"/>
                <w:sz w:val="16"/>
                <w:szCs w:val="16"/>
                <w:lang w:eastAsia="pl-PL"/>
              </w:rPr>
              <w:t>2</w:t>
            </w:r>
            <w:r w:rsidR="001F7856">
              <w:rPr>
                <w:rFonts w:eastAsia="Times New Roman" w:cs="Times New Roman"/>
                <w:spacing w:val="-3"/>
                <w:kern w:val="3"/>
                <w:sz w:val="16"/>
                <w:szCs w:val="16"/>
                <w:vertAlign w:val="superscript"/>
                <w:lang w:eastAsia="pl-PL"/>
              </w:rPr>
              <w:t>1</w:t>
            </w:r>
            <w:r w:rsidR="00A23FD3" w:rsidRPr="00121C7B">
              <w:rPr>
                <w:rFonts w:eastAsia="Times New Roman" w:cs="Times New Roman"/>
                <w:spacing w:val="-3"/>
                <w:kern w:val="3"/>
                <w:sz w:val="16"/>
                <w:szCs w:val="16"/>
                <w:vertAlign w:val="superscript"/>
                <w:lang w:eastAsia="pl-PL"/>
              </w:rPr>
              <w:t>)</w:t>
            </w:r>
          </w:p>
        </w:tc>
        <w:tc>
          <w:tcPr>
            <w:tcW w:w="1488" w:type="dxa"/>
            <w:gridSpan w:val="2"/>
            <w:vAlign w:val="center"/>
          </w:tcPr>
          <w:p w14:paraId="4D91D37C" w14:textId="5987B5AD" w:rsidR="005F4E1F" w:rsidRPr="00121C7B" w:rsidRDefault="007016F5"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Tabl. 18</w:t>
            </w:r>
          </w:p>
        </w:tc>
      </w:tr>
      <w:tr w:rsidR="005F4E1F" w:rsidRPr="005F4E1F" w14:paraId="5AE95E5E" w14:textId="77777777" w:rsidTr="00643C39">
        <w:trPr>
          <w:cantSplit/>
        </w:trPr>
        <w:tc>
          <w:tcPr>
            <w:tcW w:w="918" w:type="dxa"/>
            <w:vAlign w:val="center"/>
          </w:tcPr>
          <w:p w14:paraId="1C088497"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6.2</w:t>
            </w:r>
          </w:p>
        </w:tc>
        <w:tc>
          <w:tcPr>
            <w:tcW w:w="2763" w:type="dxa"/>
            <w:vAlign w:val="center"/>
          </w:tcPr>
          <w:p w14:paraId="0DD34EA1" w14:textId="06DDE120"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Siarczany rozpuszczalne w kwasie wg PN-EN 1744-1</w:t>
            </w:r>
          </w:p>
        </w:tc>
        <w:tc>
          <w:tcPr>
            <w:tcW w:w="4111" w:type="dxa"/>
            <w:vAlign w:val="center"/>
          </w:tcPr>
          <w:p w14:paraId="7E7C2BAF"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AS</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7CA4D76D" w14:textId="46518836" w:rsidR="005F4E1F" w:rsidRPr="00121C7B" w:rsidRDefault="00400A28"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55593" w:rsidRPr="00121C7B">
              <w:rPr>
                <w:rFonts w:eastAsia="Times New Roman" w:cs="Times New Roman"/>
                <w:spacing w:val="-3"/>
                <w:kern w:val="3"/>
                <w:sz w:val="16"/>
                <w:szCs w:val="16"/>
                <w:lang w:eastAsia="pl-PL"/>
              </w:rPr>
              <w:t>13</w:t>
            </w:r>
          </w:p>
        </w:tc>
      </w:tr>
      <w:tr w:rsidR="005F4E1F" w:rsidRPr="005F4E1F" w14:paraId="23027B2D" w14:textId="77777777" w:rsidTr="00643C39">
        <w:trPr>
          <w:cantSplit/>
        </w:trPr>
        <w:tc>
          <w:tcPr>
            <w:tcW w:w="918" w:type="dxa"/>
            <w:vAlign w:val="center"/>
          </w:tcPr>
          <w:p w14:paraId="45D61A09"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6.3</w:t>
            </w:r>
          </w:p>
        </w:tc>
        <w:tc>
          <w:tcPr>
            <w:tcW w:w="2763" w:type="dxa"/>
            <w:vAlign w:val="center"/>
          </w:tcPr>
          <w:p w14:paraId="41B19599"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Całkowita zawartość siarki wg PN-EN 1744-1</w:t>
            </w:r>
          </w:p>
        </w:tc>
        <w:tc>
          <w:tcPr>
            <w:tcW w:w="4111" w:type="dxa"/>
            <w:vAlign w:val="center"/>
          </w:tcPr>
          <w:p w14:paraId="54C4EF9D"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w:t>
            </w:r>
            <w:r w:rsidRPr="00121C7B">
              <w:rPr>
                <w:rFonts w:eastAsia="Times New Roman" w:cs="Times New Roman"/>
                <w:spacing w:val="-3"/>
                <w:kern w:val="3"/>
                <w:sz w:val="16"/>
                <w:szCs w:val="16"/>
                <w:vertAlign w:val="subscript"/>
                <w:lang w:eastAsia="pl-PL"/>
              </w:rPr>
              <w:t>NR</w:t>
            </w:r>
          </w:p>
        </w:tc>
        <w:tc>
          <w:tcPr>
            <w:tcW w:w="1488" w:type="dxa"/>
            <w:gridSpan w:val="2"/>
            <w:vAlign w:val="center"/>
          </w:tcPr>
          <w:p w14:paraId="22293C7E" w14:textId="40E35BB4" w:rsidR="005F4E1F" w:rsidRPr="00121C7B" w:rsidRDefault="00400A28" w:rsidP="0055559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1</w:t>
            </w:r>
            <w:r w:rsidR="00555593" w:rsidRPr="00121C7B">
              <w:rPr>
                <w:rFonts w:eastAsia="Times New Roman" w:cs="Times New Roman"/>
                <w:spacing w:val="-3"/>
                <w:kern w:val="3"/>
                <w:sz w:val="16"/>
                <w:szCs w:val="16"/>
                <w:lang w:eastAsia="pl-PL"/>
              </w:rPr>
              <w:t>4</w:t>
            </w:r>
          </w:p>
        </w:tc>
      </w:tr>
      <w:tr w:rsidR="005F4E1F" w:rsidRPr="005F4E1F" w14:paraId="39B72AB3" w14:textId="77777777" w:rsidTr="00643C39">
        <w:trPr>
          <w:cantSplit/>
        </w:trPr>
        <w:tc>
          <w:tcPr>
            <w:tcW w:w="918" w:type="dxa"/>
            <w:vAlign w:val="center"/>
          </w:tcPr>
          <w:p w14:paraId="313C392D" w14:textId="6D41EB4B"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w:t>
            </w:r>
            <w:r w:rsidR="007016F5" w:rsidRPr="00121C7B">
              <w:rPr>
                <w:rFonts w:eastAsia="Times New Roman" w:cs="Times New Roman"/>
                <w:spacing w:val="-3"/>
                <w:kern w:val="3"/>
                <w:sz w:val="16"/>
                <w:szCs w:val="16"/>
                <w:lang w:eastAsia="pl-PL"/>
              </w:rPr>
              <w:t>5</w:t>
            </w:r>
            <w:r w:rsidRPr="00121C7B">
              <w:rPr>
                <w:rFonts w:eastAsia="Times New Roman" w:cs="Times New Roman"/>
                <w:spacing w:val="-3"/>
                <w:kern w:val="3"/>
                <w:sz w:val="16"/>
                <w:szCs w:val="16"/>
                <w:lang w:eastAsia="pl-PL"/>
              </w:rPr>
              <w:t>.2.1</w:t>
            </w:r>
          </w:p>
        </w:tc>
        <w:tc>
          <w:tcPr>
            <w:tcW w:w="2763" w:type="dxa"/>
            <w:vAlign w:val="center"/>
          </w:tcPr>
          <w:p w14:paraId="6E6A464A" w14:textId="2B214940"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Stałość objętości żużla stalowniczego wg PN-EN 1744-1, rozdział 19.3</w:t>
            </w:r>
            <w:r w:rsidR="001F7856">
              <w:rPr>
                <w:rFonts w:eastAsia="Times New Roman" w:cs="Times New Roman"/>
                <w:spacing w:val="-3"/>
                <w:kern w:val="3"/>
                <w:sz w:val="16"/>
                <w:szCs w:val="16"/>
                <w:vertAlign w:val="superscript"/>
                <w:lang w:eastAsia="pl-PL"/>
              </w:rPr>
              <w:t>2</w:t>
            </w:r>
            <w:r w:rsidR="00A23FD3" w:rsidRPr="00121C7B">
              <w:rPr>
                <w:rFonts w:eastAsia="Times New Roman" w:cs="Times New Roman"/>
                <w:spacing w:val="-3"/>
                <w:kern w:val="3"/>
                <w:sz w:val="16"/>
                <w:szCs w:val="16"/>
                <w:vertAlign w:val="superscript"/>
                <w:lang w:eastAsia="pl-PL"/>
              </w:rPr>
              <w:t>)</w:t>
            </w:r>
          </w:p>
        </w:tc>
        <w:tc>
          <w:tcPr>
            <w:tcW w:w="4111" w:type="dxa"/>
            <w:vAlign w:val="center"/>
          </w:tcPr>
          <w:p w14:paraId="7E178801"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V</w:t>
            </w:r>
            <w:r w:rsidRPr="00121C7B">
              <w:rPr>
                <w:rFonts w:eastAsia="Times New Roman" w:cs="Times New Roman"/>
                <w:spacing w:val="-3"/>
                <w:kern w:val="3"/>
                <w:sz w:val="16"/>
                <w:szCs w:val="16"/>
                <w:vertAlign w:val="subscript"/>
                <w:lang w:eastAsia="pl-PL"/>
              </w:rPr>
              <w:t>5</w:t>
            </w:r>
          </w:p>
        </w:tc>
        <w:tc>
          <w:tcPr>
            <w:tcW w:w="1488" w:type="dxa"/>
            <w:gridSpan w:val="2"/>
            <w:vAlign w:val="center"/>
          </w:tcPr>
          <w:p w14:paraId="67C989C5" w14:textId="14EC9376" w:rsidR="005F4E1F" w:rsidRPr="00121C7B" w:rsidRDefault="00400A28" w:rsidP="0055559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F4E1F" w:rsidRPr="00121C7B">
              <w:rPr>
                <w:rFonts w:eastAsia="Times New Roman" w:cs="Times New Roman"/>
                <w:spacing w:val="-3"/>
                <w:kern w:val="3"/>
                <w:sz w:val="16"/>
                <w:szCs w:val="16"/>
                <w:lang w:eastAsia="pl-PL"/>
              </w:rPr>
              <w:t>1</w:t>
            </w:r>
            <w:r w:rsidR="00555593" w:rsidRPr="00121C7B">
              <w:rPr>
                <w:rFonts w:eastAsia="Times New Roman" w:cs="Times New Roman"/>
                <w:spacing w:val="-3"/>
                <w:kern w:val="3"/>
                <w:sz w:val="16"/>
                <w:szCs w:val="16"/>
                <w:lang w:eastAsia="pl-PL"/>
              </w:rPr>
              <w:t>6</w:t>
            </w:r>
          </w:p>
        </w:tc>
      </w:tr>
      <w:tr w:rsidR="005F4E1F" w:rsidRPr="005F4E1F" w14:paraId="32E2FD6E" w14:textId="77777777" w:rsidTr="00643C39">
        <w:trPr>
          <w:cantSplit/>
        </w:trPr>
        <w:tc>
          <w:tcPr>
            <w:tcW w:w="918" w:type="dxa"/>
            <w:vAlign w:val="center"/>
          </w:tcPr>
          <w:p w14:paraId="42EDF097" w14:textId="52E1C90B"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w:t>
            </w:r>
            <w:r w:rsidR="007016F5" w:rsidRPr="00121C7B">
              <w:rPr>
                <w:rFonts w:eastAsia="Times New Roman" w:cs="Times New Roman"/>
                <w:spacing w:val="-3"/>
                <w:kern w:val="3"/>
                <w:sz w:val="16"/>
                <w:szCs w:val="16"/>
                <w:lang w:eastAsia="pl-PL"/>
              </w:rPr>
              <w:t>5</w:t>
            </w:r>
            <w:r w:rsidRPr="00121C7B">
              <w:rPr>
                <w:rFonts w:eastAsia="Times New Roman" w:cs="Times New Roman"/>
                <w:spacing w:val="-3"/>
                <w:kern w:val="3"/>
                <w:sz w:val="16"/>
                <w:szCs w:val="16"/>
                <w:lang w:eastAsia="pl-PL"/>
              </w:rPr>
              <w:t>.2.2</w:t>
            </w:r>
          </w:p>
        </w:tc>
        <w:tc>
          <w:tcPr>
            <w:tcW w:w="2763" w:type="dxa"/>
            <w:vAlign w:val="center"/>
          </w:tcPr>
          <w:p w14:paraId="3D33A959" w14:textId="66823D72"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Rozpad krzemianowy w żużlu wielkopiecowym kawałkowym</w:t>
            </w:r>
            <w:r w:rsidR="001F7856">
              <w:rPr>
                <w:rFonts w:eastAsia="Times New Roman" w:cs="Times New Roman"/>
                <w:spacing w:val="-3"/>
                <w:kern w:val="3"/>
                <w:sz w:val="16"/>
                <w:szCs w:val="16"/>
                <w:vertAlign w:val="superscript"/>
                <w:lang w:eastAsia="pl-PL"/>
              </w:rPr>
              <w:t>3</w:t>
            </w:r>
            <w:r w:rsidR="00A23FD3" w:rsidRPr="00121C7B">
              <w:rPr>
                <w:rFonts w:eastAsia="Times New Roman" w:cs="Times New Roman"/>
                <w:spacing w:val="-3"/>
                <w:kern w:val="3"/>
                <w:sz w:val="16"/>
                <w:szCs w:val="16"/>
                <w:vertAlign w:val="superscript"/>
                <w:lang w:eastAsia="pl-PL"/>
              </w:rPr>
              <w:t>)</w:t>
            </w:r>
            <w:r w:rsidRPr="00121C7B">
              <w:rPr>
                <w:rFonts w:eastAsia="Times New Roman" w:cs="Times New Roman"/>
                <w:spacing w:val="-3"/>
                <w:kern w:val="3"/>
                <w:sz w:val="16"/>
                <w:szCs w:val="16"/>
                <w:lang w:eastAsia="pl-PL"/>
              </w:rPr>
              <w:t xml:space="preserve"> wg PN-EN 1744-1, p.19.1</w:t>
            </w:r>
          </w:p>
        </w:tc>
        <w:tc>
          <w:tcPr>
            <w:tcW w:w="4111" w:type="dxa"/>
            <w:vAlign w:val="center"/>
          </w:tcPr>
          <w:p w14:paraId="01F482AB"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Brak rozpadu</w:t>
            </w:r>
          </w:p>
        </w:tc>
        <w:tc>
          <w:tcPr>
            <w:tcW w:w="1488" w:type="dxa"/>
            <w:gridSpan w:val="2"/>
            <w:vAlign w:val="center"/>
          </w:tcPr>
          <w:p w14:paraId="1C458A9A"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25CB6C4B" w14:textId="77777777" w:rsidTr="00643C39">
        <w:trPr>
          <w:cantSplit/>
        </w:trPr>
        <w:tc>
          <w:tcPr>
            <w:tcW w:w="918" w:type="dxa"/>
            <w:vAlign w:val="center"/>
          </w:tcPr>
          <w:p w14:paraId="49213A61" w14:textId="3AEA8729"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w:t>
            </w:r>
            <w:r w:rsidR="007016F5" w:rsidRPr="00121C7B">
              <w:rPr>
                <w:rFonts w:eastAsia="Times New Roman" w:cs="Times New Roman"/>
                <w:spacing w:val="-3"/>
                <w:kern w:val="3"/>
                <w:sz w:val="16"/>
                <w:szCs w:val="16"/>
                <w:lang w:eastAsia="pl-PL"/>
              </w:rPr>
              <w:t>5</w:t>
            </w:r>
            <w:r w:rsidRPr="00121C7B">
              <w:rPr>
                <w:rFonts w:eastAsia="Times New Roman" w:cs="Times New Roman"/>
                <w:spacing w:val="-3"/>
                <w:kern w:val="3"/>
                <w:sz w:val="16"/>
                <w:szCs w:val="16"/>
                <w:lang w:eastAsia="pl-PL"/>
              </w:rPr>
              <w:t>.2.3</w:t>
            </w:r>
          </w:p>
        </w:tc>
        <w:tc>
          <w:tcPr>
            <w:tcW w:w="2763" w:type="dxa"/>
            <w:vAlign w:val="center"/>
          </w:tcPr>
          <w:p w14:paraId="1AC977C7" w14:textId="2692A413"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Rozpad żelazawy w żużlu wielkopiecowym kawałkowym</w:t>
            </w:r>
            <w:r w:rsidR="001F7856">
              <w:rPr>
                <w:rFonts w:eastAsia="Times New Roman" w:cs="Times New Roman"/>
                <w:spacing w:val="-3"/>
                <w:kern w:val="3"/>
                <w:sz w:val="16"/>
                <w:szCs w:val="16"/>
                <w:vertAlign w:val="superscript"/>
                <w:lang w:eastAsia="pl-PL"/>
              </w:rPr>
              <w:t>3</w:t>
            </w:r>
            <w:r w:rsidR="00A23FD3" w:rsidRPr="00121C7B">
              <w:rPr>
                <w:rFonts w:eastAsia="Times New Roman" w:cs="Times New Roman"/>
                <w:spacing w:val="-3"/>
                <w:kern w:val="3"/>
                <w:sz w:val="16"/>
                <w:szCs w:val="16"/>
                <w:vertAlign w:val="superscript"/>
                <w:lang w:eastAsia="pl-PL"/>
              </w:rPr>
              <w:t>)</w:t>
            </w:r>
            <w:r w:rsidRPr="00121C7B">
              <w:rPr>
                <w:rFonts w:eastAsia="Times New Roman" w:cs="Times New Roman"/>
                <w:spacing w:val="-3"/>
                <w:kern w:val="3"/>
                <w:sz w:val="16"/>
                <w:szCs w:val="16"/>
                <w:lang w:eastAsia="pl-PL"/>
              </w:rPr>
              <w:t xml:space="preserve"> wg PN-EN 1744-1, p. 19.2</w:t>
            </w:r>
          </w:p>
        </w:tc>
        <w:tc>
          <w:tcPr>
            <w:tcW w:w="4111" w:type="dxa"/>
            <w:vAlign w:val="center"/>
          </w:tcPr>
          <w:p w14:paraId="3E04CD48"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Brak rozpadu</w:t>
            </w:r>
          </w:p>
        </w:tc>
        <w:tc>
          <w:tcPr>
            <w:tcW w:w="1488" w:type="dxa"/>
            <w:gridSpan w:val="2"/>
            <w:vAlign w:val="center"/>
          </w:tcPr>
          <w:p w14:paraId="594421A4"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4E8D7698" w14:textId="77777777" w:rsidTr="00643C39">
        <w:trPr>
          <w:gridAfter w:val="1"/>
          <w:wAfter w:w="10" w:type="dxa"/>
          <w:cantSplit/>
        </w:trPr>
        <w:tc>
          <w:tcPr>
            <w:tcW w:w="918" w:type="dxa"/>
            <w:vAlign w:val="center"/>
          </w:tcPr>
          <w:p w14:paraId="08063950" w14:textId="524FF36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w:t>
            </w:r>
            <w:r w:rsidR="007016F5" w:rsidRPr="00121C7B">
              <w:rPr>
                <w:rFonts w:eastAsia="Times New Roman" w:cs="Times New Roman"/>
                <w:spacing w:val="-3"/>
                <w:kern w:val="3"/>
                <w:sz w:val="16"/>
                <w:szCs w:val="16"/>
                <w:lang w:eastAsia="pl-PL"/>
              </w:rPr>
              <w:t>5</w:t>
            </w:r>
            <w:r w:rsidRPr="00121C7B">
              <w:rPr>
                <w:rFonts w:eastAsia="Times New Roman" w:cs="Times New Roman"/>
                <w:spacing w:val="-3"/>
                <w:kern w:val="3"/>
                <w:sz w:val="16"/>
                <w:szCs w:val="16"/>
                <w:lang w:eastAsia="pl-PL"/>
              </w:rPr>
              <w:t>.3</w:t>
            </w:r>
          </w:p>
        </w:tc>
        <w:tc>
          <w:tcPr>
            <w:tcW w:w="2763" w:type="dxa"/>
            <w:vAlign w:val="center"/>
          </w:tcPr>
          <w:p w14:paraId="71D17126"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Składniki rozpuszczalne w wodzie wg PN-EN 1744-3</w:t>
            </w:r>
          </w:p>
        </w:tc>
        <w:tc>
          <w:tcPr>
            <w:tcW w:w="4111" w:type="dxa"/>
            <w:vAlign w:val="center"/>
          </w:tcPr>
          <w:p w14:paraId="0AEEBCC3"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Brak substancji szkodliwych w stosunku do środowiska wg odrębnych przepisów</w:t>
            </w:r>
          </w:p>
        </w:tc>
        <w:tc>
          <w:tcPr>
            <w:tcW w:w="1478" w:type="dxa"/>
            <w:vAlign w:val="center"/>
          </w:tcPr>
          <w:p w14:paraId="03CC455B"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6EB5F307" w14:textId="77777777" w:rsidTr="00643C39">
        <w:trPr>
          <w:gridAfter w:val="1"/>
          <w:wAfter w:w="10" w:type="dxa"/>
          <w:cantSplit/>
        </w:trPr>
        <w:tc>
          <w:tcPr>
            <w:tcW w:w="918" w:type="dxa"/>
            <w:vAlign w:val="center"/>
          </w:tcPr>
          <w:p w14:paraId="240B8A73" w14:textId="6039A982"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6.</w:t>
            </w:r>
            <w:r w:rsidR="007016F5" w:rsidRPr="00121C7B">
              <w:rPr>
                <w:rFonts w:eastAsia="Times New Roman" w:cs="Times New Roman"/>
                <w:spacing w:val="-3"/>
                <w:kern w:val="3"/>
                <w:sz w:val="16"/>
                <w:szCs w:val="16"/>
                <w:lang w:eastAsia="pl-PL"/>
              </w:rPr>
              <w:t>5</w:t>
            </w:r>
            <w:r w:rsidRPr="00121C7B">
              <w:rPr>
                <w:rFonts w:eastAsia="Times New Roman" w:cs="Times New Roman"/>
                <w:spacing w:val="-3"/>
                <w:kern w:val="3"/>
                <w:sz w:val="16"/>
                <w:szCs w:val="16"/>
                <w:lang w:eastAsia="pl-PL"/>
              </w:rPr>
              <w:t>.4</w:t>
            </w:r>
          </w:p>
        </w:tc>
        <w:tc>
          <w:tcPr>
            <w:tcW w:w="2763" w:type="dxa"/>
            <w:vAlign w:val="center"/>
          </w:tcPr>
          <w:p w14:paraId="69CB2076"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Zanieczyszczenia</w:t>
            </w:r>
          </w:p>
        </w:tc>
        <w:tc>
          <w:tcPr>
            <w:tcW w:w="4111" w:type="dxa"/>
            <w:vAlign w:val="center"/>
          </w:tcPr>
          <w:p w14:paraId="30A94209"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Brak ciał obcych takich jak: drewno, szkło, plastik, mogących pogorszyć wyrób końcowy</w:t>
            </w:r>
          </w:p>
        </w:tc>
        <w:tc>
          <w:tcPr>
            <w:tcW w:w="1478" w:type="dxa"/>
            <w:vAlign w:val="center"/>
          </w:tcPr>
          <w:p w14:paraId="68570DB6"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5F4E1F" w:rsidRPr="005F4E1F" w14:paraId="042B4FAC" w14:textId="77777777" w:rsidTr="00643C39">
        <w:trPr>
          <w:cantSplit/>
        </w:trPr>
        <w:tc>
          <w:tcPr>
            <w:tcW w:w="918" w:type="dxa"/>
            <w:vAlign w:val="center"/>
          </w:tcPr>
          <w:p w14:paraId="553953AB"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lastRenderedPageBreak/>
              <w:t>7.2</w:t>
            </w:r>
          </w:p>
        </w:tc>
        <w:tc>
          <w:tcPr>
            <w:tcW w:w="2763" w:type="dxa"/>
            <w:vAlign w:val="center"/>
          </w:tcPr>
          <w:p w14:paraId="134BB857" w14:textId="1F28BA11"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Zgorzel słoneczna bazaltu wg PN-EN 1367-3</w:t>
            </w:r>
          </w:p>
        </w:tc>
        <w:tc>
          <w:tcPr>
            <w:tcW w:w="4111" w:type="dxa"/>
            <w:vAlign w:val="center"/>
          </w:tcPr>
          <w:p w14:paraId="5AEBA6B0"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roofErr w:type="spellStart"/>
            <w:r w:rsidRPr="00121C7B">
              <w:rPr>
                <w:rFonts w:eastAsia="Times New Roman" w:cs="Times New Roman"/>
                <w:spacing w:val="-3"/>
                <w:kern w:val="3"/>
                <w:sz w:val="16"/>
                <w:szCs w:val="16"/>
                <w:lang w:eastAsia="pl-PL"/>
              </w:rPr>
              <w:t>SB</w:t>
            </w:r>
            <w:r w:rsidRPr="00121C7B">
              <w:rPr>
                <w:rFonts w:eastAsia="Times New Roman" w:cs="Times New Roman"/>
                <w:spacing w:val="-3"/>
                <w:kern w:val="3"/>
                <w:sz w:val="16"/>
                <w:szCs w:val="16"/>
                <w:vertAlign w:val="subscript"/>
                <w:lang w:eastAsia="pl-PL"/>
              </w:rPr>
              <w:t>LADeklarowana</w:t>
            </w:r>
            <w:proofErr w:type="spellEnd"/>
          </w:p>
        </w:tc>
        <w:tc>
          <w:tcPr>
            <w:tcW w:w="1488" w:type="dxa"/>
            <w:gridSpan w:val="2"/>
            <w:vAlign w:val="center"/>
          </w:tcPr>
          <w:p w14:paraId="1D6699E9" w14:textId="7876EFD8" w:rsidR="005F4E1F" w:rsidRPr="00121C7B" w:rsidRDefault="007016F5"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Tabl. 17</w:t>
            </w:r>
          </w:p>
        </w:tc>
      </w:tr>
      <w:tr w:rsidR="005F4E1F" w:rsidRPr="005F4E1F" w14:paraId="43164BA7" w14:textId="77777777" w:rsidTr="00643C39">
        <w:trPr>
          <w:cantSplit/>
        </w:trPr>
        <w:tc>
          <w:tcPr>
            <w:tcW w:w="918" w:type="dxa"/>
            <w:vAlign w:val="center"/>
          </w:tcPr>
          <w:p w14:paraId="0C9C2CAA"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7.3.3</w:t>
            </w:r>
          </w:p>
        </w:tc>
        <w:tc>
          <w:tcPr>
            <w:tcW w:w="2763" w:type="dxa"/>
            <w:vAlign w:val="center"/>
          </w:tcPr>
          <w:p w14:paraId="5E6A2B8E"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Mrozoodporność na frakcji kruszywa 8/16 wg PN-EN 1367-1</w:t>
            </w:r>
          </w:p>
        </w:tc>
        <w:tc>
          <w:tcPr>
            <w:tcW w:w="4111" w:type="dxa"/>
            <w:vAlign w:val="center"/>
          </w:tcPr>
          <w:p w14:paraId="2A15D076" w14:textId="5613ED72" w:rsidR="005F4E1F" w:rsidRPr="00121C7B" w:rsidRDefault="005F4E1F" w:rsidP="00121C7B">
            <w:pPr>
              <w:widowControl w:val="0"/>
              <w:suppressAutoHyphens/>
              <w:autoSpaceDN w:val="0"/>
              <w:spacing w:after="0" w:line="240" w:lineRule="auto"/>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vertAlign w:val="subscript"/>
                <w:lang w:eastAsia="pl-PL"/>
              </w:rPr>
              <w:t xml:space="preserve"> </w:t>
            </w:r>
          </w:p>
          <w:p w14:paraId="21EB0B99" w14:textId="081C541D" w:rsidR="005F4E1F" w:rsidRDefault="00E97AC1" w:rsidP="00A23FD3">
            <w:pPr>
              <w:widowControl w:val="0"/>
              <w:suppressAutoHyphens/>
              <w:autoSpaceDN w:val="0"/>
              <w:spacing w:after="0" w:line="240" w:lineRule="auto"/>
              <w:jc w:val="center"/>
              <w:textAlignment w:val="baseline"/>
              <w:rPr>
                <w:rFonts w:cs="Times New Roman"/>
                <w:sz w:val="16"/>
                <w:szCs w:val="16"/>
              </w:rPr>
            </w:pPr>
            <w:proofErr w:type="spellStart"/>
            <w:r w:rsidRPr="00121C7B">
              <w:rPr>
                <w:rFonts w:cs="Times New Roman"/>
                <w:sz w:val="16"/>
                <w:szCs w:val="16"/>
              </w:rPr>
              <w:t>F</w:t>
            </w:r>
            <w:r w:rsidRPr="00121C7B">
              <w:rPr>
                <w:rFonts w:cs="Times New Roman"/>
                <w:sz w:val="16"/>
                <w:szCs w:val="16"/>
                <w:vertAlign w:val="subscript"/>
              </w:rPr>
              <w:t>Deklarowana</w:t>
            </w:r>
            <w:proofErr w:type="spellEnd"/>
            <w:r w:rsidRPr="00121C7B">
              <w:rPr>
                <w:rFonts w:cs="Times New Roman"/>
                <w:sz w:val="16"/>
                <w:szCs w:val="16"/>
                <w:vertAlign w:val="subscript"/>
              </w:rPr>
              <w:t xml:space="preserve"> </w:t>
            </w:r>
            <w:r w:rsidRPr="00121C7B">
              <w:rPr>
                <w:rFonts w:cs="Times New Roman"/>
                <w:sz w:val="16"/>
                <w:szCs w:val="16"/>
              </w:rPr>
              <w:t>(</w:t>
            </w:r>
            <w:r w:rsidR="00A23FD3" w:rsidRPr="00121C7B">
              <w:rPr>
                <w:rFonts w:cs="Times New Roman"/>
                <w:sz w:val="16"/>
                <w:szCs w:val="16"/>
              </w:rPr>
              <w:t>≤</w:t>
            </w:r>
            <w:r w:rsidRPr="00121C7B">
              <w:rPr>
                <w:rFonts w:cs="Times New Roman"/>
                <w:sz w:val="16"/>
                <w:szCs w:val="16"/>
              </w:rPr>
              <w:t>10 %)</w:t>
            </w:r>
          </w:p>
          <w:p w14:paraId="4A081A23" w14:textId="77777777" w:rsidR="00B74A7B" w:rsidRPr="00121C7B" w:rsidRDefault="00B74A7B"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
          <w:p w14:paraId="74B76368" w14:textId="77777777" w:rsidR="00A23FD3"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 - kruszywa z recyklingu </w:t>
            </w:r>
          </w:p>
          <w:p w14:paraId="578369C9" w14:textId="41D3872B" w:rsidR="00E97AC1" w:rsidRPr="00121C7B" w:rsidRDefault="00E97AC1" w:rsidP="005F4E1F">
            <w:pPr>
              <w:widowControl w:val="0"/>
              <w:suppressAutoHyphens/>
              <w:autoSpaceDN w:val="0"/>
              <w:spacing w:after="0" w:line="240" w:lineRule="auto"/>
              <w:jc w:val="center"/>
              <w:textAlignment w:val="baseline"/>
              <w:rPr>
                <w:rFonts w:cs="Times New Roman"/>
                <w:sz w:val="16"/>
                <w:szCs w:val="16"/>
              </w:rPr>
            </w:pPr>
            <w:proofErr w:type="spellStart"/>
            <w:r w:rsidRPr="00121C7B">
              <w:rPr>
                <w:rFonts w:cs="Times New Roman"/>
                <w:sz w:val="16"/>
                <w:szCs w:val="16"/>
              </w:rPr>
              <w:t>F</w:t>
            </w:r>
            <w:r w:rsidRPr="00121C7B">
              <w:rPr>
                <w:rFonts w:cs="Times New Roman"/>
                <w:sz w:val="16"/>
                <w:szCs w:val="16"/>
                <w:vertAlign w:val="subscript"/>
              </w:rPr>
              <w:t>Deklarowana</w:t>
            </w:r>
            <w:proofErr w:type="spellEnd"/>
            <w:r w:rsidRPr="00121C7B">
              <w:rPr>
                <w:rFonts w:cs="Times New Roman"/>
                <w:sz w:val="16"/>
                <w:szCs w:val="16"/>
                <w:vertAlign w:val="subscript"/>
              </w:rPr>
              <w:t xml:space="preserve"> </w:t>
            </w:r>
            <w:r w:rsidRPr="00121C7B">
              <w:rPr>
                <w:rFonts w:cs="Times New Roman"/>
                <w:sz w:val="16"/>
                <w:szCs w:val="16"/>
              </w:rPr>
              <w:t>(</w:t>
            </w:r>
            <w:r w:rsidR="00A23FD3" w:rsidRPr="00121C7B">
              <w:rPr>
                <w:rFonts w:cs="Times New Roman"/>
                <w:sz w:val="16"/>
                <w:szCs w:val="16"/>
              </w:rPr>
              <w:t xml:space="preserve">≤15 </w:t>
            </w:r>
            <w:r w:rsidRPr="00121C7B">
              <w:rPr>
                <w:rFonts w:cs="Times New Roman"/>
                <w:sz w:val="16"/>
                <w:szCs w:val="16"/>
              </w:rPr>
              <w:t>%)</w:t>
            </w:r>
          </w:p>
          <w:p w14:paraId="5128A00F" w14:textId="60280EB6" w:rsidR="005F4E1F" w:rsidRPr="00121C7B" w:rsidRDefault="005F4E1F" w:rsidP="00E97AC1">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p>
        </w:tc>
        <w:tc>
          <w:tcPr>
            <w:tcW w:w="1488" w:type="dxa"/>
            <w:gridSpan w:val="2"/>
            <w:vAlign w:val="center"/>
          </w:tcPr>
          <w:p w14:paraId="1E913120" w14:textId="7BC94683" w:rsidR="005F4E1F" w:rsidRPr="00121C7B" w:rsidRDefault="00400A28" w:rsidP="0055559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 xml:space="preserve">Tabl. </w:t>
            </w:r>
            <w:r w:rsidR="00555593" w:rsidRPr="00121C7B">
              <w:rPr>
                <w:rFonts w:eastAsia="Times New Roman" w:cs="Times New Roman"/>
                <w:spacing w:val="-3"/>
                <w:kern w:val="3"/>
                <w:sz w:val="16"/>
                <w:szCs w:val="16"/>
                <w:lang w:eastAsia="pl-PL"/>
              </w:rPr>
              <w:t>20</w:t>
            </w:r>
          </w:p>
        </w:tc>
      </w:tr>
      <w:tr w:rsidR="005F4E1F" w:rsidRPr="005F4E1F" w14:paraId="7A29EFB5" w14:textId="77777777" w:rsidTr="00643C39">
        <w:trPr>
          <w:cantSplit/>
        </w:trPr>
        <w:tc>
          <w:tcPr>
            <w:tcW w:w="918" w:type="dxa"/>
            <w:vAlign w:val="center"/>
          </w:tcPr>
          <w:p w14:paraId="496113E5"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Zał. C</w:t>
            </w:r>
          </w:p>
        </w:tc>
        <w:tc>
          <w:tcPr>
            <w:tcW w:w="2763" w:type="dxa"/>
            <w:vAlign w:val="center"/>
          </w:tcPr>
          <w:p w14:paraId="2C4503F2" w14:textId="77777777" w:rsidR="005F4E1F" w:rsidRPr="00121C7B" w:rsidRDefault="005F4E1F" w:rsidP="005F4E1F">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Skład materiałowy</w:t>
            </w:r>
          </w:p>
        </w:tc>
        <w:tc>
          <w:tcPr>
            <w:tcW w:w="4111" w:type="dxa"/>
            <w:vAlign w:val="center"/>
          </w:tcPr>
          <w:p w14:paraId="6EB526E4"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Deklarowany</w:t>
            </w:r>
          </w:p>
        </w:tc>
        <w:tc>
          <w:tcPr>
            <w:tcW w:w="1488" w:type="dxa"/>
            <w:gridSpan w:val="2"/>
            <w:vAlign w:val="center"/>
          </w:tcPr>
          <w:p w14:paraId="36A1D9B6" w14:textId="77777777" w:rsidR="005F4E1F" w:rsidRPr="00121C7B" w:rsidRDefault="005F4E1F" w:rsidP="005F4E1F">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r w:rsidR="00A23FD3" w:rsidRPr="005F4E1F" w14:paraId="0892594F" w14:textId="77777777" w:rsidTr="00643C39">
        <w:trPr>
          <w:gridAfter w:val="1"/>
          <w:wAfter w:w="10" w:type="dxa"/>
          <w:cantSplit/>
        </w:trPr>
        <w:tc>
          <w:tcPr>
            <w:tcW w:w="918" w:type="dxa"/>
            <w:vAlign w:val="center"/>
          </w:tcPr>
          <w:p w14:paraId="35DDF5BB" w14:textId="1C1CF6AB" w:rsidR="00A23FD3" w:rsidRPr="00121C7B" w:rsidRDefault="00A23FD3"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Zał.</w:t>
            </w:r>
            <w:r w:rsidR="005C7A0C">
              <w:rPr>
                <w:rFonts w:eastAsia="Times New Roman" w:cs="Times New Roman"/>
                <w:spacing w:val="-3"/>
                <w:kern w:val="3"/>
                <w:sz w:val="16"/>
                <w:szCs w:val="16"/>
                <w:lang w:eastAsia="pl-PL"/>
              </w:rPr>
              <w:t xml:space="preserve"> </w:t>
            </w:r>
            <w:r w:rsidRPr="00121C7B">
              <w:rPr>
                <w:rFonts w:eastAsia="Times New Roman" w:cs="Times New Roman"/>
                <w:spacing w:val="-3"/>
                <w:kern w:val="3"/>
                <w:sz w:val="16"/>
                <w:szCs w:val="16"/>
                <w:lang w:eastAsia="pl-PL"/>
              </w:rPr>
              <w:t>C.</w:t>
            </w:r>
          </w:p>
          <w:p w14:paraId="1F28CDE5" w14:textId="73A30D18" w:rsidR="00A23FD3" w:rsidRPr="00121C7B" w:rsidRDefault="005C7A0C"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Pr>
                <w:rFonts w:eastAsia="Times New Roman" w:cs="Times New Roman"/>
                <w:spacing w:val="-3"/>
                <w:kern w:val="3"/>
                <w:sz w:val="16"/>
                <w:szCs w:val="16"/>
                <w:lang w:eastAsia="pl-PL"/>
              </w:rPr>
              <w:t>Roz.</w:t>
            </w:r>
            <w:r w:rsidRPr="00121C7B">
              <w:rPr>
                <w:rFonts w:eastAsia="Times New Roman" w:cs="Times New Roman"/>
                <w:spacing w:val="-3"/>
                <w:kern w:val="3"/>
                <w:sz w:val="16"/>
                <w:szCs w:val="16"/>
                <w:lang w:eastAsia="pl-PL"/>
              </w:rPr>
              <w:t xml:space="preserve"> </w:t>
            </w:r>
            <w:r w:rsidR="00A23FD3" w:rsidRPr="00121C7B">
              <w:rPr>
                <w:rFonts w:eastAsia="Times New Roman" w:cs="Times New Roman"/>
                <w:spacing w:val="-3"/>
                <w:kern w:val="3"/>
                <w:sz w:val="16"/>
                <w:szCs w:val="16"/>
                <w:lang w:eastAsia="pl-PL"/>
              </w:rPr>
              <w:t>C.3.4</w:t>
            </w:r>
          </w:p>
        </w:tc>
        <w:tc>
          <w:tcPr>
            <w:tcW w:w="2763" w:type="dxa"/>
            <w:vAlign w:val="center"/>
          </w:tcPr>
          <w:p w14:paraId="7B6F7E30" w14:textId="77777777" w:rsidR="00A23FD3" w:rsidRPr="00121C7B" w:rsidRDefault="00A23FD3" w:rsidP="00A23FD3">
            <w:pPr>
              <w:widowControl w:val="0"/>
              <w:suppressAutoHyphens/>
              <w:autoSpaceDN w:val="0"/>
              <w:spacing w:after="0" w:line="240" w:lineRule="auto"/>
              <w:jc w:val="left"/>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Istotne cechy środowiskowe</w:t>
            </w:r>
          </w:p>
        </w:tc>
        <w:tc>
          <w:tcPr>
            <w:tcW w:w="4111" w:type="dxa"/>
            <w:vAlign w:val="center"/>
          </w:tcPr>
          <w:p w14:paraId="7F48F9E2" w14:textId="513A3526" w:rsidR="00A23FD3" w:rsidRPr="00121C7B" w:rsidRDefault="00A23FD3"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9442BC">
              <w:rPr>
                <w:rFonts w:eastAsia="Times New Roman" w:cs="Calibri"/>
                <w:sz w:val="16"/>
                <w:szCs w:val="16"/>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78" w:type="dxa"/>
            <w:vAlign w:val="center"/>
          </w:tcPr>
          <w:p w14:paraId="2DA75C72" w14:textId="77777777" w:rsidR="00A23FD3" w:rsidRPr="00121C7B" w:rsidRDefault="00A23FD3" w:rsidP="00A23FD3">
            <w:pPr>
              <w:widowControl w:val="0"/>
              <w:suppressAutoHyphens/>
              <w:autoSpaceDN w:val="0"/>
              <w:spacing w:after="0" w:line="240" w:lineRule="auto"/>
              <w:jc w:val="center"/>
              <w:textAlignment w:val="baseline"/>
              <w:rPr>
                <w:rFonts w:eastAsia="Times New Roman" w:cs="Times New Roman"/>
                <w:spacing w:val="-3"/>
                <w:kern w:val="3"/>
                <w:sz w:val="16"/>
                <w:szCs w:val="16"/>
                <w:lang w:eastAsia="pl-PL"/>
              </w:rPr>
            </w:pPr>
            <w:r w:rsidRPr="00121C7B">
              <w:rPr>
                <w:rFonts w:eastAsia="Times New Roman" w:cs="Times New Roman"/>
                <w:spacing w:val="-3"/>
                <w:kern w:val="3"/>
                <w:sz w:val="16"/>
                <w:szCs w:val="16"/>
                <w:lang w:eastAsia="pl-PL"/>
              </w:rPr>
              <w:t>-</w:t>
            </w:r>
          </w:p>
        </w:tc>
      </w:tr>
    </w:tbl>
    <w:p w14:paraId="0641AA63" w14:textId="16D96A9A" w:rsidR="00A23FD3" w:rsidRPr="00A23FD3" w:rsidRDefault="001F7856" w:rsidP="00121C7B">
      <w:pPr>
        <w:spacing w:after="0"/>
        <w:jc w:val="left"/>
        <w:rPr>
          <w:sz w:val="16"/>
          <w:szCs w:val="16"/>
        </w:rPr>
      </w:pPr>
      <w:r>
        <w:rPr>
          <w:sz w:val="16"/>
          <w:szCs w:val="16"/>
        </w:rPr>
        <w:t>1</w:t>
      </w:r>
      <w:r w:rsidR="00A23FD3" w:rsidRPr="00A23FD3">
        <w:rPr>
          <w:sz w:val="16"/>
          <w:szCs w:val="16"/>
        </w:rPr>
        <w:t>)</w:t>
      </w:r>
      <w:r w:rsidR="00A23FD3" w:rsidRPr="00A23FD3">
        <w:rPr>
          <w:sz w:val="16"/>
          <w:szCs w:val="16"/>
        </w:rPr>
        <w:tab/>
        <w:t>W przypadku, gdy wymaganie nie jest spełnione, należy sprawdzić mrozoodporność.</w:t>
      </w:r>
    </w:p>
    <w:p w14:paraId="43236FA1" w14:textId="32A53995" w:rsidR="00A23FD3" w:rsidRPr="00A23FD3" w:rsidRDefault="001F7856" w:rsidP="00121C7B">
      <w:pPr>
        <w:spacing w:after="0"/>
        <w:rPr>
          <w:sz w:val="16"/>
          <w:szCs w:val="16"/>
        </w:rPr>
      </w:pPr>
      <w:r>
        <w:rPr>
          <w:sz w:val="16"/>
          <w:szCs w:val="16"/>
        </w:rPr>
        <w:t>2</w:t>
      </w:r>
      <w:r w:rsidR="00A23FD3" w:rsidRPr="00A23FD3">
        <w:rPr>
          <w:sz w:val="16"/>
          <w:szCs w:val="16"/>
        </w:rPr>
        <w:t>)</w:t>
      </w:r>
      <w:r w:rsidR="00A23FD3" w:rsidRPr="00A23FD3">
        <w:rPr>
          <w:sz w:val="16"/>
          <w:szCs w:val="16"/>
        </w:rPr>
        <w:tab/>
        <w:t>W przypadku żużli stalowniczych oprócz badania oznaczenia stałości objętości żużla stalowniczego wskazanego w PN-EN 13242 pkt 6.5.2.1., należy dodatkowo wykonać badanie rozpadów: wapniowego (wg PN-B-06714-38, rozpad nie więcej niż 1 %) i żelazawego (wg PN-B-06714-39, rozpad nie więcej niż 1 %).</w:t>
      </w:r>
    </w:p>
    <w:p w14:paraId="3937502D" w14:textId="7C922506" w:rsidR="00A23FD3" w:rsidRPr="00B96755" w:rsidRDefault="001F7856" w:rsidP="00A23FD3">
      <w:pPr>
        <w:spacing w:after="0"/>
        <w:rPr>
          <w:sz w:val="16"/>
          <w:szCs w:val="16"/>
        </w:rPr>
      </w:pPr>
      <w:r>
        <w:rPr>
          <w:sz w:val="16"/>
          <w:szCs w:val="16"/>
        </w:rPr>
        <w:t>3</w:t>
      </w:r>
      <w:r w:rsidR="00A23FD3" w:rsidRPr="00A23FD3">
        <w:rPr>
          <w:sz w:val="16"/>
          <w:szCs w:val="16"/>
        </w:rPr>
        <w:t>)</w:t>
      </w:r>
      <w:r w:rsidR="00A23FD3" w:rsidRPr="00A23FD3">
        <w:rPr>
          <w:sz w:val="16"/>
          <w:szCs w:val="16"/>
        </w:rPr>
        <w:tab/>
        <w:t>Wymaganie dotyczy również innych żużli metalurgicznych (w przypadku żużli stalowniczych należy badać rozpady: wapniowy wg norm PN-B-06714-38, rozpad nie większy niż 1% oraz żelazawy wg PN-B-06714-39, rozpad nie większy niż 1%).</w:t>
      </w:r>
    </w:p>
    <w:p w14:paraId="15A2401C" w14:textId="77777777" w:rsidR="00826648" w:rsidRDefault="00826648" w:rsidP="00802502">
      <w:pPr>
        <w:spacing w:after="0"/>
        <w:rPr>
          <w:sz w:val="16"/>
          <w:szCs w:val="16"/>
        </w:rPr>
      </w:pPr>
    </w:p>
    <w:p w14:paraId="03F16C50" w14:textId="77777777" w:rsidR="00826648" w:rsidRPr="00826648" w:rsidRDefault="00826648" w:rsidP="00826648">
      <w:pPr>
        <w:spacing w:after="0"/>
        <w:rPr>
          <w:sz w:val="16"/>
          <w:szCs w:val="16"/>
        </w:rPr>
      </w:pPr>
      <w:r w:rsidRPr="00826648">
        <w:rPr>
          <w:sz w:val="16"/>
          <w:szCs w:val="16"/>
        </w:rPr>
        <w:t>UWAGA 1:</w:t>
      </w:r>
    </w:p>
    <w:p w14:paraId="5FD4E784" w14:textId="26F3FE58" w:rsidR="00826648" w:rsidRPr="00826648" w:rsidRDefault="00826648" w:rsidP="00826648">
      <w:pPr>
        <w:spacing w:after="0"/>
        <w:rPr>
          <w:sz w:val="16"/>
          <w:szCs w:val="16"/>
        </w:rPr>
      </w:pPr>
      <w:r w:rsidRPr="00826648">
        <w:rPr>
          <w:sz w:val="16"/>
          <w:szCs w:val="16"/>
        </w:rPr>
        <w:t>W przypadku, gdy jedno kruszywo stanowi 100% mieszanki niezwiązanej należy stosować wymagania zgodnie z</w:t>
      </w:r>
      <w:r w:rsidR="00D40B9C">
        <w:rPr>
          <w:sz w:val="16"/>
          <w:szCs w:val="16"/>
        </w:rPr>
        <w:t> </w:t>
      </w:r>
      <w:r w:rsidRPr="00826648">
        <w:rPr>
          <w:sz w:val="16"/>
          <w:szCs w:val="16"/>
        </w:rPr>
        <w:t xml:space="preserve">Tabelą </w:t>
      </w:r>
      <w:r>
        <w:rPr>
          <w:sz w:val="16"/>
          <w:szCs w:val="16"/>
        </w:rPr>
        <w:t>2.</w:t>
      </w:r>
      <w:r w:rsidR="00544821">
        <w:rPr>
          <w:sz w:val="16"/>
          <w:szCs w:val="16"/>
        </w:rPr>
        <w:t>4</w:t>
      </w:r>
      <w:r w:rsidRPr="00826648">
        <w:rPr>
          <w:sz w:val="16"/>
          <w:szCs w:val="16"/>
        </w:rPr>
        <w:t xml:space="preserve"> przy jednoczesnym spełnieniu wymagań ujętych w Tabeli </w:t>
      </w:r>
      <w:r>
        <w:rPr>
          <w:sz w:val="16"/>
          <w:szCs w:val="16"/>
        </w:rPr>
        <w:t>2.</w:t>
      </w:r>
      <w:r w:rsidR="00544821">
        <w:rPr>
          <w:sz w:val="16"/>
          <w:szCs w:val="16"/>
        </w:rPr>
        <w:t>2</w:t>
      </w:r>
      <w:r w:rsidRPr="00826648">
        <w:rPr>
          <w:sz w:val="16"/>
          <w:szCs w:val="16"/>
        </w:rPr>
        <w:t xml:space="preserve"> w zakresie gęstości i nasiąkliwości.</w:t>
      </w:r>
    </w:p>
    <w:p w14:paraId="05C2A479" w14:textId="77777777" w:rsidR="00826648" w:rsidRPr="00826648" w:rsidRDefault="00826648" w:rsidP="00826648">
      <w:pPr>
        <w:spacing w:after="0"/>
        <w:rPr>
          <w:sz w:val="16"/>
          <w:szCs w:val="16"/>
        </w:rPr>
      </w:pPr>
    </w:p>
    <w:p w14:paraId="172C708E" w14:textId="77777777" w:rsidR="00826648" w:rsidRPr="00826648" w:rsidRDefault="00826648" w:rsidP="00826648">
      <w:pPr>
        <w:spacing w:after="0"/>
        <w:rPr>
          <w:sz w:val="16"/>
          <w:szCs w:val="16"/>
        </w:rPr>
      </w:pPr>
      <w:r w:rsidRPr="00826648">
        <w:rPr>
          <w:sz w:val="16"/>
          <w:szCs w:val="16"/>
        </w:rPr>
        <w:t>UWAGA 2:</w:t>
      </w:r>
    </w:p>
    <w:p w14:paraId="1EE6ACB6" w14:textId="07E3565A" w:rsidR="00826648" w:rsidRPr="00826648" w:rsidRDefault="00826648" w:rsidP="00826648">
      <w:pPr>
        <w:spacing w:after="0"/>
        <w:rPr>
          <w:sz w:val="16"/>
          <w:szCs w:val="16"/>
        </w:rPr>
      </w:pPr>
      <w:r w:rsidRPr="00826648">
        <w:rPr>
          <w:sz w:val="16"/>
          <w:szCs w:val="16"/>
        </w:rPr>
        <w:t xml:space="preserve">Kruszywo z recyklingu może być stosowane w mieszankach z kruszywem naturalnym, pod warunkiem spełnienia wymagań Tabeli </w:t>
      </w:r>
      <w:r>
        <w:rPr>
          <w:sz w:val="16"/>
          <w:szCs w:val="16"/>
        </w:rPr>
        <w:t>2.</w:t>
      </w:r>
      <w:r w:rsidR="00544821">
        <w:rPr>
          <w:sz w:val="16"/>
          <w:szCs w:val="16"/>
        </w:rPr>
        <w:t>2</w:t>
      </w:r>
      <w:r w:rsidRPr="00826648">
        <w:rPr>
          <w:sz w:val="16"/>
          <w:szCs w:val="16"/>
        </w:rPr>
        <w:t>.</w:t>
      </w:r>
    </w:p>
    <w:p w14:paraId="127C93A4" w14:textId="77777777" w:rsidR="00826648" w:rsidRPr="00826648" w:rsidRDefault="00826648" w:rsidP="00826648">
      <w:pPr>
        <w:spacing w:after="0"/>
        <w:rPr>
          <w:sz w:val="16"/>
          <w:szCs w:val="16"/>
        </w:rPr>
      </w:pPr>
      <w:r w:rsidRPr="00826648">
        <w:rPr>
          <w:sz w:val="16"/>
          <w:szCs w:val="16"/>
        </w:rPr>
        <w:t>Zawartość kruszywa z recyklingu w mieszance nie może przekraczać 30% m/m.</w:t>
      </w:r>
    </w:p>
    <w:p w14:paraId="5038C608" w14:textId="77777777" w:rsidR="00826648" w:rsidRPr="00826648" w:rsidRDefault="00826648" w:rsidP="00826648">
      <w:pPr>
        <w:spacing w:after="0"/>
        <w:rPr>
          <w:sz w:val="16"/>
          <w:szCs w:val="16"/>
        </w:rPr>
      </w:pPr>
    </w:p>
    <w:p w14:paraId="2D11F760" w14:textId="77777777" w:rsidR="00826648" w:rsidRPr="00826648" w:rsidRDefault="00826648" w:rsidP="00826648">
      <w:pPr>
        <w:spacing w:after="0"/>
        <w:rPr>
          <w:sz w:val="16"/>
          <w:szCs w:val="16"/>
        </w:rPr>
      </w:pPr>
      <w:r w:rsidRPr="00826648">
        <w:rPr>
          <w:sz w:val="16"/>
          <w:szCs w:val="16"/>
        </w:rPr>
        <w:t>UWAGA 3:</w:t>
      </w:r>
    </w:p>
    <w:p w14:paraId="6C31D2C2" w14:textId="61AF5F24" w:rsidR="00826648" w:rsidRPr="00826648" w:rsidRDefault="00826648" w:rsidP="00826648">
      <w:pPr>
        <w:spacing w:after="0"/>
        <w:rPr>
          <w:sz w:val="16"/>
          <w:szCs w:val="16"/>
        </w:rPr>
      </w:pPr>
      <w:r w:rsidRPr="00826648">
        <w:rPr>
          <w:sz w:val="16"/>
          <w:szCs w:val="16"/>
        </w:rPr>
        <w:t>W przypadku wykorzystania kruszyw z recyklingu betonu do warstwy mrozoochronnej zaleca się stosowanie kruszywa pozyskanego z betonu o granicznej klasie wytrzymałości na ściskanie CC20, przy jednoczesnej wytrzymałości na rozciąganie przy rozłupywaniu SC1,7 (badania wytrzymałości na ściskanie oraz wytrzymałości na rozciąganie przy rozłupywaniu wykonać wg PN-EN 13877-2).</w:t>
      </w:r>
    </w:p>
    <w:p w14:paraId="7E0078E8" w14:textId="75693286" w:rsidR="00826648" w:rsidRPr="00826648" w:rsidRDefault="00826648" w:rsidP="00826648">
      <w:pPr>
        <w:spacing w:after="0"/>
        <w:rPr>
          <w:sz w:val="16"/>
          <w:szCs w:val="16"/>
        </w:rPr>
      </w:pPr>
      <w:r w:rsidRPr="00826648">
        <w:rPr>
          <w:sz w:val="16"/>
          <w:szCs w:val="16"/>
        </w:rPr>
        <w:t xml:space="preserve">W przypadku niespełnienia lub braku możliwości określenia cech wytrzymałościowych betonu przed kruszeniem, za nadrzędne uznaje się spełnienie wymagań podanych w tabeli </w:t>
      </w:r>
      <w:r>
        <w:rPr>
          <w:sz w:val="16"/>
          <w:szCs w:val="16"/>
        </w:rPr>
        <w:t>2.</w:t>
      </w:r>
      <w:r w:rsidR="00544821">
        <w:rPr>
          <w:sz w:val="16"/>
          <w:szCs w:val="16"/>
        </w:rPr>
        <w:t>2</w:t>
      </w:r>
      <w:r w:rsidRPr="00826648">
        <w:rPr>
          <w:sz w:val="16"/>
          <w:szCs w:val="16"/>
        </w:rPr>
        <w:t>.</w:t>
      </w:r>
    </w:p>
    <w:p w14:paraId="732B57D6" w14:textId="77777777" w:rsidR="00826648" w:rsidRPr="00826648" w:rsidRDefault="00826648" w:rsidP="00826648">
      <w:pPr>
        <w:spacing w:after="0"/>
        <w:rPr>
          <w:sz w:val="16"/>
          <w:szCs w:val="16"/>
        </w:rPr>
      </w:pPr>
    </w:p>
    <w:p w14:paraId="60D59ACF" w14:textId="77777777" w:rsidR="00826648" w:rsidRPr="00826648" w:rsidRDefault="00826648" w:rsidP="00826648">
      <w:pPr>
        <w:spacing w:after="0"/>
        <w:rPr>
          <w:sz w:val="16"/>
          <w:szCs w:val="16"/>
        </w:rPr>
      </w:pPr>
      <w:r w:rsidRPr="00826648">
        <w:rPr>
          <w:sz w:val="16"/>
          <w:szCs w:val="16"/>
        </w:rPr>
        <w:t xml:space="preserve">UWAGA 4: </w:t>
      </w:r>
    </w:p>
    <w:p w14:paraId="75563A9F" w14:textId="5BA58074" w:rsidR="00647A4C" w:rsidRPr="006E60DE" w:rsidRDefault="00826648" w:rsidP="00121C7B">
      <w:pPr>
        <w:tabs>
          <w:tab w:val="left" w:pos="709"/>
        </w:tabs>
        <w:spacing w:after="0"/>
        <w:ind w:left="709"/>
        <w:rPr>
          <w:rFonts w:eastAsia="Arial" w:cs="Times New Roman"/>
          <w:color w:val="000000"/>
          <w:szCs w:val="20"/>
        </w:rPr>
      </w:pPr>
      <w:r w:rsidRPr="00826648">
        <w:rPr>
          <w:sz w:val="16"/>
          <w:szCs w:val="16"/>
        </w:rPr>
        <w:t>Do mieszanek niezwiązanych nie dopuszcza się stosowania kruszywa z recyklingu nawierzchni z mieszanek mineralno-asfaltowych zawierających smołę.</w:t>
      </w:r>
    </w:p>
    <w:p w14:paraId="42618990" w14:textId="4E56F219" w:rsidR="00515A76" w:rsidRPr="004B45BF" w:rsidRDefault="004B45BF" w:rsidP="00121C7B">
      <w:pPr>
        <w:pStyle w:val="Nagwek4"/>
        <w:ind w:left="709" w:hanging="709"/>
        <w:rPr>
          <w:rFonts w:eastAsia="Arial"/>
        </w:rPr>
      </w:pPr>
      <w:r w:rsidRPr="004B45BF">
        <w:rPr>
          <w:rFonts w:eastAsia="Arial"/>
        </w:rPr>
        <w:t xml:space="preserve">Postanowienia ogólne </w:t>
      </w:r>
      <w:r w:rsidR="00E266B8">
        <w:rPr>
          <w:rFonts w:eastAsia="Arial"/>
        </w:rPr>
        <w:t xml:space="preserve">dla mieszanki </w:t>
      </w:r>
    </w:p>
    <w:p w14:paraId="0A5AD3EC" w14:textId="388E1E41" w:rsidR="004B45BF" w:rsidRPr="004B45BF" w:rsidRDefault="004B45BF" w:rsidP="00121C7B">
      <w:pPr>
        <w:spacing w:after="0"/>
        <w:ind w:left="709"/>
        <w:rPr>
          <w:rFonts w:eastAsia="Arial" w:cs="Arial"/>
          <w:szCs w:val="20"/>
        </w:rPr>
      </w:pPr>
      <w:r w:rsidRPr="004B45BF">
        <w:rPr>
          <w:rFonts w:eastAsia="Arial" w:cs="Arial"/>
          <w:szCs w:val="20"/>
        </w:rPr>
        <w:t>Do warstwy mrozoochronnej/odsączającej powinny być stosowane następujące mieszanki kruszyw:</w:t>
      </w:r>
      <w:r w:rsidR="00EF2B9C">
        <w:rPr>
          <w:rFonts w:eastAsia="Arial" w:cs="Arial"/>
          <w:szCs w:val="20"/>
        </w:rPr>
        <w:t xml:space="preserve"> </w:t>
      </w:r>
      <w:r w:rsidRPr="004B45BF">
        <w:rPr>
          <w:rFonts w:eastAsia="Arial" w:cs="Arial"/>
          <w:szCs w:val="20"/>
        </w:rPr>
        <w:t>0/8; 0/11,2; 0/16; 0/22,4; 0/31,5; 0/45; 0/63.</w:t>
      </w:r>
    </w:p>
    <w:p w14:paraId="5EED6900" w14:textId="5980C732" w:rsidR="004B45BF" w:rsidRDefault="004B45BF" w:rsidP="00121C7B">
      <w:pPr>
        <w:spacing w:after="0"/>
        <w:ind w:left="709"/>
        <w:rPr>
          <w:rFonts w:eastAsia="Arial" w:cs="Arial"/>
          <w:szCs w:val="20"/>
        </w:rPr>
      </w:pPr>
      <w:r w:rsidRPr="004B45BF">
        <w:rPr>
          <w:rFonts w:eastAsia="Arial" w:cs="Arial"/>
          <w:szCs w:val="20"/>
        </w:rPr>
        <w:t>W przypadku zastosowania mieszanki o uziarnieniu 0/8 dla dróg KR 3-7 konieczne jest wykonanie odcinka próbnego potwierdzającego spełnienie wymagań nośności warstwy.</w:t>
      </w:r>
    </w:p>
    <w:p w14:paraId="17B53EB0" w14:textId="0F9EE641" w:rsidR="004B45BF" w:rsidRPr="008B24FF" w:rsidRDefault="004B45BF" w:rsidP="00121C7B">
      <w:pPr>
        <w:pStyle w:val="Nagwek4"/>
        <w:rPr>
          <w:rFonts w:eastAsia="Arial" w:cs="Arial"/>
          <w:szCs w:val="20"/>
        </w:rPr>
      </w:pPr>
      <w:r w:rsidRPr="008B24FF">
        <w:rPr>
          <w:rFonts w:eastAsia="Arial" w:cs="Arial"/>
          <w:szCs w:val="20"/>
        </w:rPr>
        <w:t xml:space="preserve">Zawartość </w:t>
      </w:r>
      <w:r w:rsidR="00992AF3" w:rsidRPr="008B24FF">
        <w:rPr>
          <w:rFonts w:eastAsia="Arial" w:cs="Arial"/>
          <w:szCs w:val="20"/>
        </w:rPr>
        <w:t>pyłów</w:t>
      </w:r>
    </w:p>
    <w:p w14:paraId="44C06D3D" w14:textId="5687584E" w:rsidR="00992AF3" w:rsidRPr="00121C7B" w:rsidRDefault="00992AF3" w:rsidP="00121C7B">
      <w:pPr>
        <w:pStyle w:val="Akapitzlist"/>
        <w:spacing w:after="0"/>
        <w:ind w:left="709"/>
        <w:rPr>
          <w:rFonts w:eastAsia="Arial" w:cs="Arial"/>
          <w:szCs w:val="20"/>
        </w:rPr>
      </w:pPr>
      <w:r w:rsidRPr="00992AF3">
        <w:rPr>
          <w:rFonts w:eastAsia="Arial" w:cs="Arial"/>
          <w:szCs w:val="20"/>
        </w:rPr>
        <w:t xml:space="preserve">Maksymalna zawartość pyłów &lt;0,063 mm w mieszankach kruszyw do warstwy mrozoochronnej/odsączającej powinna spełniać wymagania kategorii podanej </w:t>
      </w:r>
      <w:r w:rsidRPr="00992AF3">
        <w:rPr>
          <w:rFonts w:eastAsia="Arial" w:cs="Arial"/>
          <w:szCs w:val="20"/>
        </w:rPr>
        <w:lastRenderedPageBreak/>
        <w:t>w</w:t>
      </w:r>
      <w:r w:rsidR="00D40B9C">
        <w:rPr>
          <w:rFonts w:eastAsia="Arial" w:cs="Arial"/>
          <w:szCs w:val="20"/>
        </w:rPr>
        <w:t> </w:t>
      </w:r>
      <w:r w:rsidRPr="00992AF3">
        <w:rPr>
          <w:rFonts w:eastAsia="Arial" w:cs="Arial"/>
          <w:szCs w:val="20"/>
        </w:rPr>
        <w:t xml:space="preserve">Tabeli </w:t>
      </w:r>
      <w:r>
        <w:rPr>
          <w:rFonts w:eastAsia="Arial" w:cs="Arial"/>
          <w:szCs w:val="20"/>
        </w:rPr>
        <w:t>2.</w:t>
      </w:r>
      <w:r w:rsidR="00544821">
        <w:rPr>
          <w:rFonts w:eastAsia="Arial" w:cs="Arial"/>
          <w:szCs w:val="20"/>
        </w:rPr>
        <w:t>4</w:t>
      </w:r>
      <w:r w:rsidRPr="00992AF3">
        <w:rPr>
          <w:rFonts w:eastAsia="Arial" w:cs="Arial"/>
          <w:szCs w:val="20"/>
        </w:rPr>
        <w:t xml:space="preserve">. W przypadku kiedy warstwa mrozoochronna pełni funkcję warstwy odsączającej </w:t>
      </w:r>
      <w:r w:rsidRPr="00121C7B">
        <w:rPr>
          <w:rFonts w:eastAsia="Arial" w:cs="Arial"/>
          <w:szCs w:val="20"/>
        </w:rPr>
        <w:t>to zawartość pyłów powinna wynosić max. 6 %. Zawartość pyłów należy określać wg PN-EN 933-1.</w:t>
      </w:r>
    </w:p>
    <w:p w14:paraId="5BF23262" w14:textId="661439E0" w:rsidR="00992AF3" w:rsidRDefault="00992AF3" w:rsidP="00992AF3">
      <w:pPr>
        <w:pStyle w:val="Akapitzlist"/>
        <w:spacing w:after="0"/>
        <w:ind w:left="709"/>
        <w:rPr>
          <w:rFonts w:eastAsia="Arial" w:cs="Arial"/>
          <w:szCs w:val="20"/>
        </w:rPr>
      </w:pPr>
      <w:r w:rsidRPr="00992AF3">
        <w:rPr>
          <w:rFonts w:eastAsia="Arial" w:cs="Arial"/>
          <w:szCs w:val="20"/>
        </w:rPr>
        <w:t>Nie określa się wymagania wobec minimalnej zawartości pyłów 0,063 mm w</w:t>
      </w:r>
      <w:r w:rsidR="00D40B9C">
        <w:rPr>
          <w:rFonts w:eastAsia="Arial" w:cs="Arial"/>
          <w:szCs w:val="20"/>
        </w:rPr>
        <w:t> </w:t>
      </w:r>
      <w:r w:rsidRPr="00992AF3">
        <w:rPr>
          <w:rFonts w:eastAsia="Arial" w:cs="Arial"/>
          <w:szCs w:val="20"/>
        </w:rPr>
        <w:t>mieszankach kruszyw do warstwy mrozoochronnej/odsączającej.</w:t>
      </w:r>
    </w:p>
    <w:p w14:paraId="2444580B" w14:textId="42030C57" w:rsidR="00992AF3" w:rsidRDefault="00E04025" w:rsidP="00121C7B">
      <w:pPr>
        <w:pStyle w:val="Nagwek4"/>
        <w:rPr>
          <w:rFonts w:eastAsia="Arial" w:cs="Arial"/>
          <w:szCs w:val="20"/>
        </w:rPr>
      </w:pPr>
      <w:r>
        <w:rPr>
          <w:rFonts w:eastAsia="Arial" w:cs="Arial"/>
          <w:szCs w:val="20"/>
        </w:rPr>
        <w:t>Uziarnienie</w:t>
      </w:r>
    </w:p>
    <w:p w14:paraId="32EDBDBA" w14:textId="617DA430" w:rsidR="00046C66" w:rsidRPr="00121C7B" w:rsidRDefault="00E04025" w:rsidP="00095CA9">
      <w:pPr>
        <w:pStyle w:val="Akapitzlist"/>
        <w:spacing w:after="0"/>
        <w:ind w:left="709"/>
        <w:rPr>
          <w:rFonts w:eastAsia="Arial" w:cs="Arial"/>
          <w:szCs w:val="20"/>
        </w:rPr>
      </w:pPr>
      <w:r w:rsidRPr="00121C7B">
        <w:rPr>
          <w:rFonts w:eastAsia="Arial" w:cs="Arial"/>
          <w:szCs w:val="20"/>
        </w:rPr>
        <w:t xml:space="preserve">Określone wg PN-EN 933-1 uziarnienia mieszanek kruszyw, (kategoria </w:t>
      </w:r>
      <w:proofErr w:type="spellStart"/>
      <w:r w:rsidRPr="00121C7B">
        <w:rPr>
          <w:rFonts w:eastAsia="Arial" w:cs="Arial"/>
          <w:szCs w:val="20"/>
        </w:rPr>
        <w:t>Gv</w:t>
      </w:r>
      <w:proofErr w:type="spellEnd"/>
      <w:r w:rsidRPr="00121C7B">
        <w:rPr>
          <w:rFonts w:eastAsia="Arial" w:cs="Arial"/>
          <w:szCs w:val="20"/>
        </w:rPr>
        <w:t>), o</w:t>
      </w:r>
      <w:r w:rsidR="00D40B9C">
        <w:rPr>
          <w:rFonts w:eastAsia="Arial" w:cs="Arial"/>
          <w:szCs w:val="20"/>
        </w:rPr>
        <w:t> </w:t>
      </w:r>
      <w:r w:rsidRPr="00121C7B">
        <w:rPr>
          <w:rFonts w:eastAsia="Arial" w:cs="Arial"/>
          <w:szCs w:val="20"/>
        </w:rPr>
        <w:t xml:space="preserve">wymiarach ziaren D od 8 do 63 mm, przeznaczonych do warstwy mrozoochronnej/odsączającej muszą spełniać wymagania przedstawione </w:t>
      </w:r>
      <w:r w:rsidR="00E02364">
        <w:rPr>
          <w:rFonts w:eastAsia="Arial" w:cs="Arial"/>
          <w:szCs w:val="20"/>
        </w:rPr>
        <w:br/>
      </w:r>
      <w:r>
        <w:rPr>
          <w:rFonts w:eastAsia="Arial" w:cs="Arial"/>
          <w:szCs w:val="20"/>
        </w:rPr>
        <w:t>w WT-4 202</w:t>
      </w:r>
      <w:r w:rsidR="00FF2C37">
        <w:rPr>
          <w:rFonts w:eastAsia="Arial" w:cs="Arial"/>
          <w:szCs w:val="20"/>
        </w:rPr>
        <w:t>5</w:t>
      </w:r>
      <w:r>
        <w:rPr>
          <w:rFonts w:eastAsia="Arial" w:cs="Arial"/>
          <w:szCs w:val="20"/>
        </w:rPr>
        <w:t xml:space="preserve"> </w:t>
      </w:r>
      <w:r w:rsidR="00544821">
        <w:rPr>
          <w:rFonts w:eastAsia="Arial" w:cs="Arial"/>
          <w:szCs w:val="20"/>
        </w:rPr>
        <w:t>przedstawione na</w:t>
      </w:r>
      <w:r w:rsidRPr="00121C7B">
        <w:rPr>
          <w:rFonts w:eastAsia="Arial" w:cs="Arial"/>
          <w:szCs w:val="20"/>
        </w:rPr>
        <w:t xml:space="preserve"> rysunkach od </w:t>
      </w:r>
      <w:r w:rsidR="00095CA9">
        <w:rPr>
          <w:rFonts w:eastAsia="Arial" w:cs="Arial"/>
          <w:szCs w:val="20"/>
        </w:rPr>
        <w:t>2</w:t>
      </w:r>
      <w:r w:rsidRPr="00121C7B">
        <w:rPr>
          <w:rFonts w:eastAsia="Arial" w:cs="Arial"/>
          <w:szCs w:val="20"/>
        </w:rPr>
        <w:t xml:space="preserve"> do </w:t>
      </w:r>
      <w:r w:rsidR="00095CA9">
        <w:rPr>
          <w:rFonts w:eastAsia="Arial" w:cs="Arial"/>
          <w:szCs w:val="20"/>
        </w:rPr>
        <w:t>8</w:t>
      </w:r>
      <w:r w:rsidRPr="00121C7B">
        <w:rPr>
          <w:rFonts w:eastAsia="Arial" w:cs="Arial"/>
          <w:szCs w:val="20"/>
        </w:rPr>
        <w:t>. Jako wymagane obowiązują tylko wymienione wartości liczbowe na tych rysunkach</w:t>
      </w:r>
      <w:r w:rsidR="00095CA9">
        <w:rPr>
          <w:rFonts w:eastAsia="Arial" w:cs="Arial"/>
          <w:szCs w:val="20"/>
        </w:rPr>
        <w:t>.</w:t>
      </w:r>
    </w:p>
    <w:p w14:paraId="09C423D9" w14:textId="0C06A18F" w:rsidR="008A6C69" w:rsidRDefault="008A6C69" w:rsidP="00121C7B">
      <w:pPr>
        <w:pStyle w:val="Nagwek4"/>
        <w:rPr>
          <w:rFonts w:eastAsia="Arial" w:cs="Arial"/>
          <w:szCs w:val="20"/>
        </w:rPr>
      </w:pPr>
      <w:r>
        <w:rPr>
          <w:rFonts w:eastAsia="Arial" w:cs="Arial"/>
          <w:szCs w:val="20"/>
        </w:rPr>
        <w:t xml:space="preserve">Zawartość nadziarna </w:t>
      </w:r>
    </w:p>
    <w:p w14:paraId="72CE89B2" w14:textId="77777777" w:rsidR="008A6C69" w:rsidRDefault="008A6C69" w:rsidP="008A6C69">
      <w:pPr>
        <w:pStyle w:val="Akapitzlist"/>
        <w:spacing w:after="0"/>
        <w:ind w:left="709"/>
        <w:rPr>
          <w:rFonts w:eastAsia="Arial" w:cs="Arial"/>
          <w:szCs w:val="20"/>
        </w:rPr>
      </w:pPr>
      <w:r w:rsidRPr="008A6C69">
        <w:rPr>
          <w:rFonts w:eastAsia="Arial" w:cs="Arial"/>
          <w:szCs w:val="20"/>
        </w:rPr>
        <w:t xml:space="preserve">Określona wg PN-EN 933-1 zawartość nadziarna w mieszankach kruszyw powinna spełniać wymagania podane w Tabeli 2.4. </w:t>
      </w:r>
    </w:p>
    <w:p w14:paraId="70789141" w14:textId="53EAE9C8" w:rsidR="00421B5C" w:rsidRPr="00121C7B" w:rsidRDefault="00421B5C" w:rsidP="00121C7B">
      <w:pPr>
        <w:pStyle w:val="Nagwek4"/>
        <w:rPr>
          <w:rFonts w:eastAsia="Arial" w:cs="Arial"/>
          <w:szCs w:val="20"/>
        </w:rPr>
      </w:pPr>
      <w:r w:rsidRPr="00121C7B">
        <w:rPr>
          <w:rFonts w:eastAsia="Arial" w:cs="Arial"/>
          <w:szCs w:val="20"/>
        </w:rPr>
        <w:t>Wodoprzepuszczalność</w:t>
      </w:r>
      <w:r w:rsidR="00BE5114">
        <w:rPr>
          <w:rFonts w:eastAsia="Arial" w:cs="Arial"/>
          <w:szCs w:val="20"/>
        </w:rPr>
        <w:t xml:space="preserve"> i</w:t>
      </w:r>
      <w:r w:rsidRPr="00121C7B">
        <w:rPr>
          <w:rFonts w:eastAsia="Arial" w:cs="Arial"/>
          <w:szCs w:val="20"/>
        </w:rPr>
        <w:t xml:space="preserve"> wrażliwość na mróz </w:t>
      </w:r>
    </w:p>
    <w:p w14:paraId="0E74311E" w14:textId="303BDC9F" w:rsidR="00BE5114" w:rsidRPr="00121C7B" w:rsidRDefault="00421B5C" w:rsidP="00121C7B">
      <w:pPr>
        <w:pStyle w:val="Akapitzlist"/>
        <w:spacing w:before="120" w:after="120"/>
        <w:ind w:left="709"/>
        <w:rPr>
          <w:rFonts w:eastAsia="Arial" w:cs="Arial"/>
          <w:szCs w:val="20"/>
        </w:rPr>
      </w:pPr>
      <w:r w:rsidRPr="00121C7B">
        <w:rPr>
          <w:rFonts w:eastAsia="Arial" w:cs="Arial"/>
          <w:szCs w:val="20"/>
        </w:rPr>
        <w:t>Wymagania wobec mieszanek przeznaczonych do warstwy mrozoochronnej/</w:t>
      </w:r>
      <w:r w:rsidR="00D758EB">
        <w:rPr>
          <w:rFonts w:eastAsia="Arial" w:cs="Arial"/>
          <w:szCs w:val="20"/>
        </w:rPr>
        <w:t xml:space="preserve"> </w:t>
      </w:r>
      <w:r w:rsidRPr="00121C7B">
        <w:rPr>
          <w:rFonts w:eastAsia="Arial" w:cs="Arial"/>
          <w:szCs w:val="20"/>
        </w:rPr>
        <w:t>odsączającej odnośnie wrażliwości na mróz (wskaźnik SE</w:t>
      </w:r>
      <w:r w:rsidRPr="00121C7B">
        <w:rPr>
          <w:rFonts w:eastAsia="Arial" w:cs="Arial"/>
          <w:szCs w:val="20"/>
          <w:vertAlign w:val="subscript"/>
        </w:rPr>
        <w:t>4</w:t>
      </w:r>
      <w:r w:rsidRPr="00121C7B">
        <w:rPr>
          <w:rFonts w:eastAsia="Arial" w:cs="Arial"/>
          <w:szCs w:val="20"/>
        </w:rPr>
        <w:t>), dotyczą badania materiału po pięciokrotnym zagęszczeniu w aparacie Proctora wg PN-EN 13286-2.</w:t>
      </w:r>
    </w:p>
    <w:p w14:paraId="5028A8A5" w14:textId="77777777" w:rsidR="00421B5C" w:rsidRPr="00121C7B" w:rsidRDefault="00421B5C" w:rsidP="00121C7B">
      <w:pPr>
        <w:pStyle w:val="Akapitzlist"/>
        <w:spacing w:before="120" w:after="120"/>
        <w:ind w:left="709"/>
        <w:rPr>
          <w:rFonts w:eastAsia="Arial" w:cs="Arial"/>
          <w:szCs w:val="20"/>
        </w:rPr>
      </w:pPr>
      <w:r w:rsidRPr="00121C7B">
        <w:rPr>
          <w:rFonts w:eastAsia="Arial" w:cs="Arial"/>
          <w:szCs w:val="20"/>
        </w:rPr>
        <w:t>Nie stawia się wymagań wobec wodoprzepuszczalności zagęszczonej mieszanki niezwiązanej do warstwy mrozoochronnej, o ile nie przewidują tego szczegółowe rozwiązania.</w:t>
      </w:r>
    </w:p>
    <w:p w14:paraId="5B25CBD7" w14:textId="2C10BF59" w:rsidR="00421B5C" w:rsidRPr="00121C7B" w:rsidRDefault="00421B5C" w:rsidP="008F524B">
      <w:pPr>
        <w:pStyle w:val="Akapitzlist"/>
        <w:spacing w:after="0"/>
        <w:ind w:left="709"/>
        <w:rPr>
          <w:rFonts w:eastAsia="Arial" w:cs="Arial"/>
          <w:szCs w:val="20"/>
        </w:rPr>
      </w:pPr>
      <w:r w:rsidRPr="00121C7B">
        <w:rPr>
          <w:rFonts w:eastAsia="Arial" w:cs="Arial"/>
          <w:szCs w:val="20"/>
        </w:rPr>
        <w:t>W przypadkach, kiedy podbudowa nawierzchni może być narażona na działanie wody gruntowej, należy zapewnić odwodnienie konstrukcji nawierzchni przez zastosowanie warstwy odsączającej. Wtedy warstwa ta powinna być wykonana z</w:t>
      </w:r>
      <w:r w:rsidR="00D40B9C">
        <w:rPr>
          <w:rFonts w:eastAsia="Arial" w:cs="Arial"/>
          <w:szCs w:val="20"/>
        </w:rPr>
        <w:t> </w:t>
      </w:r>
      <w:r w:rsidRPr="00121C7B">
        <w:rPr>
          <w:rFonts w:eastAsia="Arial" w:cs="Arial"/>
          <w:szCs w:val="20"/>
        </w:rPr>
        <w:t>mieszanki odpornej na działanie mrozu, która po zagęszczeniu do wymaganego wskaźnika zagęszczenia I</w:t>
      </w:r>
      <w:r w:rsidRPr="00121C7B">
        <w:rPr>
          <w:rFonts w:eastAsia="Arial" w:cs="Arial"/>
          <w:szCs w:val="20"/>
          <w:vertAlign w:val="subscript"/>
        </w:rPr>
        <w:t>s</w:t>
      </w:r>
      <w:r w:rsidR="00416A5C">
        <w:rPr>
          <w:rFonts w:eastAsia="Arial" w:cs="Arial"/>
          <w:szCs w:val="20"/>
        </w:rPr>
        <w:t>≥</w:t>
      </w:r>
      <w:r w:rsidRPr="00121C7B">
        <w:rPr>
          <w:rFonts w:eastAsia="Arial" w:cs="Arial"/>
          <w:szCs w:val="20"/>
        </w:rPr>
        <w:t>1,00 powinna charakteryzować się wodoprzepuszczalnością mierzoną współczynnikiem filtracji k</w:t>
      </w:r>
      <w:r w:rsidRPr="00121C7B">
        <w:rPr>
          <w:rFonts w:eastAsia="Arial" w:cs="Arial"/>
          <w:szCs w:val="20"/>
          <w:vertAlign w:val="subscript"/>
        </w:rPr>
        <w:t>10</w:t>
      </w:r>
      <w:r w:rsidRPr="00121C7B">
        <w:rPr>
          <w:rFonts w:eastAsia="Arial" w:cs="Arial"/>
          <w:szCs w:val="20"/>
        </w:rPr>
        <w:t xml:space="preserve"> ≥ 5 m/dobę</w:t>
      </w:r>
      <w:r w:rsidR="00201044">
        <w:rPr>
          <w:rFonts w:eastAsia="Arial" w:cs="Arial"/>
          <w:szCs w:val="20"/>
        </w:rPr>
        <w:t xml:space="preserve"> </w:t>
      </w:r>
      <w:r w:rsidR="00E02364">
        <w:rPr>
          <w:rFonts w:eastAsia="Arial" w:cs="Arial"/>
          <w:szCs w:val="20"/>
        </w:rPr>
        <w:br/>
      </w:r>
      <w:r w:rsidR="00201044" w:rsidRPr="00201044">
        <w:rPr>
          <w:rFonts w:eastAsia="Arial" w:cs="Arial"/>
          <w:szCs w:val="20"/>
        </w:rPr>
        <w:t xml:space="preserve">wg WT-4 </w:t>
      </w:r>
      <w:r w:rsidR="00FF2C37" w:rsidRPr="00201044">
        <w:rPr>
          <w:rFonts w:eastAsia="Arial" w:cs="Arial"/>
          <w:szCs w:val="20"/>
        </w:rPr>
        <w:t>202</w:t>
      </w:r>
      <w:r w:rsidR="00FF2C37">
        <w:rPr>
          <w:rFonts w:eastAsia="Arial" w:cs="Arial"/>
          <w:szCs w:val="20"/>
        </w:rPr>
        <w:t>5</w:t>
      </w:r>
      <w:r w:rsidR="00FF2C37" w:rsidRPr="00201044">
        <w:rPr>
          <w:rFonts w:eastAsia="Arial" w:cs="Arial"/>
          <w:szCs w:val="20"/>
        </w:rPr>
        <w:t xml:space="preserve"> </w:t>
      </w:r>
      <w:r w:rsidR="00201044" w:rsidRPr="00201044">
        <w:rPr>
          <w:rFonts w:eastAsia="Arial" w:cs="Arial"/>
          <w:szCs w:val="20"/>
        </w:rPr>
        <w:t>zał. B</w:t>
      </w:r>
      <w:r w:rsidRPr="00121C7B">
        <w:rPr>
          <w:rFonts w:eastAsia="Arial" w:cs="Arial"/>
          <w:szCs w:val="20"/>
        </w:rPr>
        <w:t>.</w:t>
      </w:r>
      <w:r w:rsidR="00544821" w:rsidRPr="00121C7B">
        <w:rPr>
          <w:rFonts w:eastAsia="Arial" w:cs="Arial"/>
          <w:szCs w:val="20"/>
        </w:rPr>
        <w:t xml:space="preserve"> </w:t>
      </w:r>
    </w:p>
    <w:p w14:paraId="100A5361" w14:textId="0328A383" w:rsidR="00CD650F" w:rsidRPr="00121C7B" w:rsidRDefault="00CD650F" w:rsidP="00121C7B">
      <w:pPr>
        <w:pStyle w:val="Nagwek4"/>
        <w:rPr>
          <w:rFonts w:eastAsia="Arial" w:cs="Arial"/>
          <w:b w:val="0"/>
          <w:bCs w:val="0"/>
          <w:szCs w:val="20"/>
        </w:rPr>
      </w:pPr>
      <w:r w:rsidRPr="00121C7B">
        <w:rPr>
          <w:rFonts w:eastAsia="Arial" w:cs="Arial"/>
          <w:szCs w:val="20"/>
        </w:rPr>
        <w:t>Zawartość wody</w:t>
      </w:r>
    </w:p>
    <w:p w14:paraId="2DFFABAC" w14:textId="402AEF2F" w:rsidR="00CD650F" w:rsidRPr="00121C7B" w:rsidRDefault="00CD650F" w:rsidP="00121C7B">
      <w:pPr>
        <w:spacing w:after="0"/>
        <w:ind w:left="709"/>
        <w:rPr>
          <w:rFonts w:eastAsia="Arial" w:cs="Arial"/>
          <w:szCs w:val="20"/>
        </w:rPr>
      </w:pPr>
      <w:r w:rsidRPr="00121C7B">
        <w:rPr>
          <w:rFonts w:eastAsia="Arial" w:cs="Arial"/>
          <w:szCs w:val="20"/>
        </w:rPr>
        <w:t xml:space="preserve">Zawartość wody w mieszankach kruszyw powinna odpowiadać wymaganej zawartości wody w trakcie wbudowywania i zagęszczania określonej </w:t>
      </w:r>
      <w:r w:rsidR="00E02364">
        <w:rPr>
          <w:rFonts w:eastAsia="Arial" w:cs="Arial"/>
          <w:szCs w:val="20"/>
        </w:rPr>
        <w:br/>
      </w:r>
      <w:r w:rsidRPr="00121C7B">
        <w:rPr>
          <w:rFonts w:eastAsia="Arial" w:cs="Arial"/>
          <w:szCs w:val="20"/>
        </w:rPr>
        <w:t>wg PN-EN 13286-2, w granicach podanych w Tabeli 2.</w:t>
      </w:r>
      <w:r w:rsidR="00544821" w:rsidRPr="00121C7B">
        <w:rPr>
          <w:rFonts w:eastAsia="Arial" w:cs="Arial"/>
          <w:szCs w:val="20"/>
        </w:rPr>
        <w:t>4</w:t>
      </w:r>
      <w:r w:rsidRPr="00121C7B">
        <w:rPr>
          <w:rFonts w:eastAsia="Arial" w:cs="Arial"/>
          <w:szCs w:val="20"/>
        </w:rPr>
        <w:t>.</w:t>
      </w:r>
    </w:p>
    <w:p w14:paraId="20F82B47" w14:textId="200AE406" w:rsidR="00CD650F" w:rsidRPr="00121C7B" w:rsidRDefault="00CD650F" w:rsidP="00121C7B">
      <w:pPr>
        <w:pStyle w:val="Nagwek4"/>
        <w:rPr>
          <w:rFonts w:eastAsia="Arial" w:cs="Arial"/>
          <w:b w:val="0"/>
          <w:bCs w:val="0"/>
          <w:szCs w:val="20"/>
        </w:rPr>
      </w:pPr>
      <w:r w:rsidRPr="00121C7B">
        <w:rPr>
          <w:rFonts w:eastAsia="Arial" w:cs="Arial"/>
          <w:szCs w:val="20"/>
        </w:rPr>
        <w:t>Wskaźnik nośności CBR</w:t>
      </w:r>
    </w:p>
    <w:p w14:paraId="45257B42" w14:textId="77777777" w:rsidR="00544821" w:rsidRPr="00121C7B" w:rsidRDefault="00544821" w:rsidP="00544821">
      <w:pPr>
        <w:pStyle w:val="Akapitzlist"/>
        <w:spacing w:after="0"/>
        <w:ind w:left="709"/>
        <w:rPr>
          <w:rFonts w:eastAsia="Arial" w:cs="Arial"/>
          <w:szCs w:val="20"/>
        </w:rPr>
      </w:pPr>
      <w:r w:rsidRPr="00121C7B">
        <w:rPr>
          <w:rFonts w:eastAsia="Arial" w:cs="Arial"/>
          <w:szCs w:val="20"/>
        </w:rPr>
        <w:t xml:space="preserve">Badanie CBR mieszanek do warstwy mrozoochronnej/odsączającej należy wykonać </w:t>
      </w:r>
    </w:p>
    <w:p w14:paraId="10E99086" w14:textId="632CAED9" w:rsidR="00544821" w:rsidRPr="00121C7B" w:rsidRDefault="00544821" w:rsidP="00121C7B">
      <w:pPr>
        <w:pStyle w:val="Akapitzlist"/>
        <w:spacing w:after="0"/>
        <w:ind w:left="709"/>
        <w:rPr>
          <w:rFonts w:eastAsia="Arial" w:cs="Arial"/>
          <w:szCs w:val="20"/>
        </w:rPr>
      </w:pPr>
      <w:r w:rsidRPr="00121C7B">
        <w:rPr>
          <w:rFonts w:eastAsia="Arial" w:cs="Arial"/>
          <w:szCs w:val="20"/>
        </w:rPr>
        <w:t xml:space="preserve">na mieszance zagęszczonej do wskaźnika zagęszczenia </w:t>
      </w:r>
      <w:proofErr w:type="spellStart"/>
      <w:r w:rsidRPr="00121C7B">
        <w:rPr>
          <w:rFonts w:eastAsia="Arial" w:cs="Arial"/>
          <w:szCs w:val="20"/>
        </w:rPr>
        <w:t>I</w:t>
      </w:r>
      <w:r w:rsidRPr="00121C7B">
        <w:rPr>
          <w:rFonts w:eastAsia="Arial" w:cs="Arial"/>
          <w:szCs w:val="20"/>
          <w:vertAlign w:val="subscript"/>
        </w:rPr>
        <w:t>s</w:t>
      </w:r>
      <w:proofErr w:type="spellEnd"/>
      <w:r w:rsidRPr="00121C7B">
        <w:rPr>
          <w:rFonts w:eastAsia="Arial" w:cs="Arial"/>
          <w:szCs w:val="20"/>
        </w:rPr>
        <w:t xml:space="preserve">=1,00 i po 96 godzinach przechowywania jej w wodzie. Wskaźnik nośności CBR oznaczyć </w:t>
      </w:r>
      <w:r w:rsidR="00E02364">
        <w:rPr>
          <w:rFonts w:eastAsia="Arial" w:cs="Arial"/>
          <w:szCs w:val="20"/>
        </w:rPr>
        <w:br/>
      </w:r>
      <w:r w:rsidRPr="00121C7B">
        <w:rPr>
          <w:rFonts w:eastAsia="Arial" w:cs="Arial"/>
          <w:szCs w:val="20"/>
        </w:rPr>
        <w:t>wg PN-EN 13286-47 (waga obciążnika/ów ok. 2,5kg). Wymaganie wg Tabeli 2.4</w:t>
      </w:r>
      <w:r w:rsidR="00E02364">
        <w:rPr>
          <w:rFonts w:eastAsia="Arial" w:cs="Arial"/>
          <w:szCs w:val="20"/>
        </w:rPr>
        <w:t>.</w:t>
      </w:r>
    </w:p>
    <w:p w14:paraId="75865340" w14:textId="7D2E62F5" w:rsidR="00CD650F" w:rsidRPr="00121C7B" w:rsidRDefault="00CD650F" w:rsidP="00121C7B">
      <w:pPr>
        <w:pStyle w:val="Nagwek4"/>
        <w:rPr>
          <w:rFonts w:eastAsia="Arial" w:cs="Arial"/>
          <w:b w:val="0"/>
          <w:bCs w:val="0"/>
          <w:vanish/>
          <w:szCs w:val="20"/>
          <w:specVanish/>
        </w:rPr>
      </w:pPr>
      <w:r w:rsidRPr="00121C7B">
        <w:rPr>
          <w:rFonts w:eastAsia="Arial" w:cs="Arial"/>
          <w:szCs w:val="20"/>
        </w:rPr>
        <w:t>Zagęszczanie i nośność warstwy</w:t>
      </w:r>
    </w:p>
    <w:p w14:paraId="42EB03CB" w14:textId="77777777" w:rsidR="00B730C9" w:rsidRDefault="00B730C9" w:rsidP="00D758EB">
      <w:pPr>
        <w:pStyle w:val="Akapitzlist"/>
        <w:spacing w:after="0"/>
        <w:ind w:left="709"/>
        <w:rPr>
          <w:rFonts w:eastAsia="Arial" w:cs="Arial"/>
          <w:szCs w:val="20"/>
        </w:rPr>
      </w:pPr>
    </w:p>
    <w:p w14:paraId="42B96919" w14:textId="54ED43F0" w:rsidR="00D758EB" w:rsidRPr="00121C7B" w:rsidRDefault="00D758EB" w:rsidP="00D758EB">
      <w:pPr>
        <w:pStyle w:val="Akapitzlist"/>
        <w:spacing w:after="0"/>
        <w:ind w:left="709"/>
        <w:rPr>
          <w:rFonts w:eastAsia="Arial" w:cs="Arial"/>
          <w:szCs w:val="20"/>
        </w:rPr>
      </w:pPr>
      <w:r w:rsidRPr="00121C7B">
        <w:rPr>
          <w:rFonts w:eastAsia="Arial" w:cs="Arial"/>
          <w:szCs w:val="20"/>
        </w:rPr>
        <w:t xml:space="preserve">Zagęszczenie warstwy powinno odbywać się aż do osiągnięcia wymaganego wskaźnika odkształcenia </w:t>
      </w:r>
      <w:proofErr w:type="spellStart"/>
      <w:r w:rsidRPr="00121C7B">
        <w:rPr>
          <w:rFonts w:eastAsia="Arial" w:cs="Arial"/>
          <w:szCs w:val="20"/>
        </w:rPr>
        <w:t>I</w:t>
      </w:r>
      <w:r w:rsidRPr="00121C7B">
        <w:rPr>
          <w:rFonts w:eastAsia="Arial" w:cs="Arial"/>
          <w:szCs w:val="20"/>
          <w:vertAlign w:val="subscript"/>
        </w:rPr>
        <w:t>o</w:t>
      </w:r>
      <w:proofErr w:type="spellEnd"/>
      <w:r w:rsidRPr="00121C7B">
        <w:rPr>
          <w:rFonts w:eastAsia="Arial" w:cs="Arial"/>
          <w:szCs w:val="20"/>
        </w:rPr>
        <w:t>.</w:t>
      </w:r>
    </w:p>
    <w:p w14:paraId="5E01C2A4" w14:textId="791C90EA" w:rsidR="00D758EB" w:rsidRPr="00121C7B" w:rsidRDefault="00D758EB" w:rsidP="00D758EB">
      <w:pPr>
        <w:pStyle w:val="Akapitzlist"/>
        <w:spacing w:after="0"/>
        <w:ind w:left="709"/>
        <w:rPr>
          <w:rFonts w:eastAsia="Arial" w:cs="Arial"/>
          <w:szCs w:val="20"/>
        </w:rPr>
      </w:pPr>
      <w:r w:rsidRPr="00121C7B">
        <w:rPr>
          <w:rFonts w:eastAsia="Arial" w:cs="Arial"/>
          <w:szCs w:val="20"/>
        </w:rPr>
        <w:t xml:space="preserve">Kontrolę zagęszczenia oraz nośności warstwy należy oprzeć na metodzie obciążeń płytą statyczną VSS zgodnie z procedurą opisaną w </w:t>
      </w:r>
      <w:r w:rsidR="00FF2C37">
        <w:rPr>
          <w:rFonts w:eastAsia="Arial" w:cs="Arial"/>
          <w:szCs w:val="20"/>
        </w:rPr>
        <w:t>WT-4 2025</w:t>
      </w:r>
      <w:r w:rsidR="00EF2B9C">
        <w:rPr>
          <w:rFonts w:eastAsia="Arial" w:cs="Arial"/>
          <w:szCs w:val="20"/>
        </w:rPr>
        <w:t>,</w:t>
      </w:r>
      <w:r w:rsidRPr="00121C7B">
        <w:rPr>
          <w:rFonts w:eastAsia="Arial" w:cs="Arial"/>
          <w:szCs w:val="20"/>
        </w:rPr>
        <w:t xml:space="preserve"> Załącznik C.</w:t>
      </w:r>
    </w:p>
    <w:p w14:paraId="7156CC40" w14:textId="0E6562B0" w:rsidR="00544821" w:rsidRPr="00121C7B" w:rsidRDefault="00D758EB" w:rsidP="00D758EB">
      <w:pPr>
        <w:pStyle w:val="Akapitzlist"/>
        <w:spacing w:after="0"/>
        <w:ind w:left="709"/>
        <w:rPr>
          <w:rFonts w:eastAsia="Arial" w:cs="Arial"/>
          <w:szCs w:val="20"/>
        </w:rPr>
      </w:pPr>
      <w:r w:rsidRPr="00121C7B">
        <w:rPr>
          <w:rFonts w:eastAsia="Arial" w:cs="Arial"/>
          <w:szCs w:val="20"/>
        </w:rPr>
        <w:t xml:space="preserve">Zagęszczenie warstwy należy uznać za prawidłowe, gdy wskaźnik odkształcenia </w:t>
      </w:r>
      <w:proofErr w:type="spellStart"/>
      <w:r w:rsidRPr="00121C7B">
        <w:rPr>
          <w:rFonts w:eastAsia="Arial" w:cs="Arial"/>
          <w:szCs w:val="20"/>
        </w:rPr>
        <w:t>I</w:t>
      </w:r>
      <w:r w:rsidRPr="00121C7B">
        <w:rPr>
          <w:rFonts w:eastAsia="Arial" w:cs="Arial"/>
          <w:szCs w:val="20"/>
          <w:vertAlign w:val="subscript"/>
        </w:rPr>
        <w:t>o</w:t>
      </w:r>
      <w:proofErr w:type="spellEnd"/>
      <w:r w:rsidRPr="00121C7B">
        <w:rPr>
          <w:rFonts w:eastAsia="Arial" w:cs="Arial"/>
          <w:szCs w:val="20"/>
        </w:rPr>
        <w:t>, określony stosunkiem wtórnego modułu odkształcenia E</w:t>
      </w:r>
      <w:r w:rsidRPr="00121C7B">
        <w:rPr>
          <w:rFonts w:eastAsia="Arial" w:cs="Arial"/>
          <w:szCs w:val="20"/>
          <w:vertAlign w:val="subscript"/>
        </w:rPr>
        <w:t>2</w:t>
      </w:r>
      <w:r w:rsidRPr="00121C7B">
        <w:rPr>
          <w:rFonts w:eastAsia="Arial" w:cs="Arial"/>
          <w:szCs w:val="20"/>
        </w:rPr>
        <w:t xml:space="preserve"> do pierwotnego modułu </w:t>
      </w:r>
      <w:r w:rsidRPr="00121C7B">
        <w:rPr>
          <w:rFonts w:eastAsia="Arial" w:cs="Arial"/>
          <w:szCs w:val="20"/>
        </w:rPr>
        <w:lastRenderedPageBreak/>
        <w:t>odkształcenia E</w:t>
      </w:r>
      <w:r w:rsidRPr="00121C7B">
        <w:rPr>
          <w:rFonts w:eastAsia="Arial" w:cs="Arial"/>
          <w:szCs w:val="20"/>
          <w:vertAlign w:val="subscript"/>
        </w:rPr>
        <w:t>1</w:t>
      </w:r>
      <w:r w:rsidRPr="00121C7B">
        <w:rPr>
          <w:rFonts w:eastAsia="Arial" w:cs="Arial"/>
          <w:szCs w:val="20"/>
        </w:rPr>
        <w:t xml:space="preserve"> jest ≤ 2,2. Nośność warstwy należy uznać za prawidłową, gdy wtórny moduł odkształcenia E</w:t>
      </w:r>
      <w:r w:rsidRPr="00121C7B">
        <w:rPr>
          <w:rFonts w:eastAsia="Arial" w:cs="Arial"/>
          <w:szCs w:val="20"/>
          <w:vertAlign w:val="subscript"/>
        </w:rPr>
        <w:t>2</w:t>
      </w:r>
      <w:r w:rsidRPr="00121C7B">
        <w:rPr>
          <w:rFonts w:eastAsia="Arial" w:cs="Arial"/>
          <w:szCs w:val="20"/>
        </w:rPr>
        <w:t xml:space="preserve"> jest nie mniejszy niż wymagana wartość zgodna </w:t>
      </w:r>
      <w:r w:rsidR="00EC3A5A">
        <w:rPr>
          <w:rFonts w:eastAsia="Arial" w:cs="Arial"/>
          <w:szCs w:val="20"/>
        </w:rPr>
        <w:t>z </w:t>
      </w:r>
      <w:r w:rsidR="006C0F83">
        <w:rPr>
          <w:rFonts w:eastAsia="Arial" w:cs="Arial"/>
          <w:szCs w:val="20"/>
        </w:rPr>
        <w:t>T</w:t>
      </w:r>
      <w:r w:rsidRPr="00121C7B">
        <w:rPr>
          <w:rFonts w:eastAsia="Arial" w:cs="Arial"/>
          <w:szCs w:val="20"/>
        </w:rPr>
        <w:t>abelą 2.3.</w:t>
      </w:r>
    </w:p>
    <w:p w14:paraId="183A0AF4" w14:textId="575A7083" w:rsidR="00D758EB" w:rsidRPr="00245934" w:rsidRDefault="00D758EB" w:rsidP="00121C7B">
      <w:pPr>
        <w:spacing w:before="120" w:after="120" w:line="247" w:lineRule="auto"/>
        <w:ind w:left="11" w:firstLine="697"/>
        <w:rPr>
          <w:szCs w:val="20"/>
        </w:rPr>
      </w:pPr>
      <w:r w:rsidRPr="00245934">
        <w:rPr>
          <w:b/>
          <w:szCs w:val="20"/>
        </w:rPr>
        <w:t>Tabela 2</w:t>
      </w:r>
      <w:r>
        <w:rPr>
          <w:b/>
          <w:szCs w:val="20"/>
        </w:rPr>
        <w:t>.3</w:t>
      </w:r>
      <w:r w:rsidRPr="00245934">
        <w:rPr>
          <w:b/>
          <w:szCs w:val="20"/>
        </w:rPr>
        <w:t>. Wymagania dla nośności</w:t>
      </w:r>
    </w:p>
    <w:tbl>
      <w:tblPr>
        <w:tblW w:w="8490"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1"/>
        <w:gridCol w:w="1371"/>
        <w:gridCol w:w="1515"/>
        <w:gridCol w:w="1513"/>
      </w:tblGrid>
      <w:tr w:rsidR="00D758EB" w:rsidRPr="006A07EC" w14:paraId="656462D0" w14:textId="77777777" w:rsidTr="00121C7B">
        <w:trPr>
          <w:cantSplit/>
          <w:trHeight w:val="172"/>
        </w:trPr>
        <w:tc>
          <w:tcPr>
            <w:tcW w:w="4091" w:type="dxa"/>
            <w:shd w:val="clear" w:color="auto" w:fill="auto"/>
            <w:vAlign w:val="center"/>
          </w:tcPr>
          <w:p w14:paraId="05C2EB4B" w14:textId="77777777" w:rsidR="00D758EB" w:rsidRPr="00121C7B" w:rsidRDefault="00D758EB" w:rsidP="00CF5279">
            <w:pPr>
              <w:spacing w:after="0" w:line="247" w:lineRule="auto"/>
              <w:ind w:left="11" w:hanging="11"/>
              <w:jc w:val="center"/>
              <w:rPr>
                <w:rFonts w:eastAsia="Calibri"/>
                <w:bCs/>
                <w:i/>
                <w:iCs/>
                <w:sz w:val="16"/>
                <w:szCs w:val="16"/>
              </w:rPr>
            </w:pPr>
            <w:r w:rsidRPr="00121C7B">
              <w:rPr>
                <w:rFonts w:eastAsia="Calibri"/>
                <w:bCs/>
                <w:i/>
                <w:iCs/>
                <w:sz w:val="16"/>
                <w:szCs w:val="16"/>
              </w:rPr>
              <w:t>Badanie</w:t>
            </w:r>
          </w:p>
        </w:tc>
        <w:tc>
          <w:tcPr>
            <w:tcW w:w="1371" w:type="dxa"/>
            <w:shd w:val="clear" w:color="auto" w:fill="auto"/>
            <w:vAlign w:val="center"/>
          </w:tcPr>
          <w:p w14:paraId="21C94127" w14:textId="77777777"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drogi o ruchu ≤KR2</w:t>
            </w:r>
          </w:p>
        </w:tc>
        <w:tc>
          <w:tcPr>
            <w:tcW w:w="1515" w:type="dxa"/>
            <w:vAlign w:val="center"/>
          </w:tcPr>
          <w:p w14:paraId="40D52708" w14:textId="77777777"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drogi o ruchu KR3 – KR4</w:t>
            </w:r>
          </w:p>
        </w:tc>
        <w:tc>
          <w:tcPr>
            <w:tcW w:w="1513" w:type="dxa"/>
            <w:vAlign w:val="center"/>
          </w:tcPr>
          <w:p w14:paraId="4C474665" w14:textId="77777777"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drogi o ruchu KR5 – KR7</w:t>
            </w:r>
          </w:p>
        </w:tc>
      </w:tr>
      <w:tr w:rsidR="00D758EB" w:rsidRPr="006A07EC" w14:paraId="48D9898C" w14:textId="77777777" w:rsidTr="00121C7B">
        <w:trPr>
          <w:cantSplit/>
          <w:trHeight w:val="342"/>
        </w:trPr>
        <w:tc>
          <w:tcPr>
            <w:tcW w:w="4091" w:type="dxa"/>
            <w:shd w:val="clear" w:color="auto" w:fill="auto"/>
            <w:vAlign w:val="center"/>
          </w:tcPr>
          <w:p w14:paraId="572FA266" w14:textId="1AD5160F" w:rsidR="00D758EB" w:rsidRPr="00121C7B" w:rsidRDefault="00D758EB" w:rsidP="00CF5279">
            <w:pPr>
              <w:spacing w:after="0" w:line="247" w:lineRule="auto"/>
              <w:ind w:left="11" w:hanging="11"/>
              <w:jc w:val="left"/>
              <w:rPr>
                <w:rFonts w:eastAsia="Calibri"/>
                <w:bCs/>
                <w:iCs/>
                <w:sz w:val="16"/>
                <w:szCs w:val="16"/>
              </w:rPr>
            </w:pPr>
            <w:r w:rsidRPr="00121C7B">
              <w:rPr>
                <w:rFonts w:eastAsia="Calibri"/>
                <w:bCs/>
                <w:iCs/>
                <w:sz w:val="16"/>
                <w:szCs w:val="16"/>
              </w:rPr>
              <w:t xml:space="preserve">Wskaźnik odkształcenia </w:t>
            </w:r>
            <w:proofErr w:type="spellStart"/>
            <w:r w:rsidRPr="00121C7B">
              <w:rPr>
                <w:rFonts w:eastAsia="Calibri"/>
                <w:bCs/>
                <w:iCs/>
                <w:sz w:val="16"/>
                <w:szCs w:val="16"/>
              </w:rPr>
              <w:t>I</w:t>
            </w:r>
            <w:r w:rsidRPr="00121C7B">
              <w:rPr>
                <w:rFonts w:eastAsia="Calibri"/>
                <w:bCs/>
                <w:iCs/>
                <w:sz w:val="16"/>
                <w:szCs w:val="16"/>
                <w:vertAlign w:val="subscript"/>
              </w:rPr>
              <w:t>o</w:t>
            </w:r>
            <w:proofErr w:type="spellEnd"/>
            <w:r w:rsidRPr="00121C7B">
              <w:rPr>
                <w:rFonts w:eastAsia="Calibri"/>
                <w:bCs/>
                <w:iCs/>
                <w:sz w:val="16"/>
                <w:szCs w:val="16"/>
                <w:vertAlign w:val="subscript"/>
              </w:rPr>
              <w:t xml:space="preserve"> </w:t>
            </w:r>
            <w:r w:rsidRPr="00121C7B">
              <w:rPr>
                <w:rFonts w:eastAsia="Calibri"/>
                <w:bCs/>
                <w:iCs/>
                <w:sz w:val="16"/>
                <w:szCs w:val="16"/>
              </w:rPr>
              <w:t>dla warstwy mrozoochronnej/odsączającej</w:t>
            </w:r>
          </w:p>
        </w:tc>
        <w:tc>
          <w:tcPr>
            <w:tcW w:w="1371" w:type="dxa"/>
            <w:shd w:val="clear" w:color="auto" w:fill="auto"/>
            <w:vAlign w:val="center"/>
          </w:tcPr>
          <w:p w14:paraId="5975FEEA" w14:textId="3869148E"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2,2</w:t>
            </w:r>
          </w:p>
        </w:tc>
        <w:tc>
          <w:tcPr>
            <w:tcW w:w="1515" w:type="dxa"/>
            <w:vAlign w:val="center"/>
          </w:tcPr>
          <w:p w14:paraId="1EC14B60" w14:textId="097D15D1"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2,2</w:t>
            </w:r>
          </w:p>
        </w:tc>
        <w:tc>
          <w:tcPr>
            <w:tcW w:w="1513" w:type="dxa"/>
            <w:vAlign w:val="center"/>
          </w:tcPr>
          <w:p w14:paraId="787558B8" w14:textId="097B1962"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2,2</w:t>
            </w:r>
          </w:p>
        </w:tc>
      </w:tr>
      <w:tr w:rsidR="00D758EB" w:rsidRPr="006A07EC" w14:paraId="7DAA27DA" w14:textId="77777777" w:rsidTr="00121C7B">
        <w:trPr>
          <w:cantSplit/>
          <w:trHeight w:val="342"/>
        </w:trPr>
        <w:tc>
          <w:tcPr>
            <w:tcW w:w="4091" w:type="dxa"/>
            <w:shd w:val="clear" w:color="auto" w:fill="auto"/>
            <w:vAlign w:val="center"/>
          </w:tcPr>
          <w:p w14:paraId="5C7E9FB1" w14:textId="269EEA0A" w:rsidR="00D758EB" w:rsidRPr="00121C7B" w:rsidRDefault="00D758EB" w:rsidP="00CF5279">
            <w:pPr>
              <w:spacing w:after="0" w:line="247" w:lineRule="auto"/>
              <w:ind w:left="11" w:hanging="11"/>
              <w:jc w:val="left"/>
              <w:rPr>
                <w:rFonts w:eastAsia="Calibri"/>
                <w:bCs/>
                <w:iCs/>
                <w:sz w:val="16"/>
                <w:szCs w:val="16"/>
              </w:rPr>
            </w:pPr>
            <w:r w:rsidRPr="00121C7B">
              <w:rPr>
                <w:rFonts w:eastAsia="Calibri"/>
                <w:bCs/>
                <w:iCs/>
                <w:sz w:val="16"/>
                <w:szCs w:val="16"/>
              </w:rPr>
              <w:t>Wtórny moduł odkształcenia E</w:t>
            </w:r>
            <w:r w:rsidRPr="00121C7B">
              <w:rPr>
                <w:rFonts w:eastAsia="Calibri"/>
                <w:bCs/>
                <w:iCs/>
                <w:sz w:val="16"/>
                <w:szCs w:val="16"/>
                <w:vertAlign w:val="subscript"/>
              </w:rPr>
              <w:t xml:space="preserve">2 </w:t>
            </w:r>
            <w:r w:rsidRPr="00121C7B">
              <w:rPr>
                <w:rFonts w:eastAsia="Calibri"/>
                <w:bCs/>
                <w:iCs/>
                <w:sz w:val="16"/>
                <w:szCs w:val="16"/>
              </w:rPr>
              <w:t>dla warstwy mrozoochronnej/odsączającej</w:t>
            </w:r>
          </w:p>
        </w:tc>
        <w:tc>
          <w:tcPr>
            <w:tcW w:w="1371" w:type="dxa"/>
            <w:shd w:val="clear" w:color="auto" w:fill="auto"/>
            <w:vAlign w:val="center"/>
          </w:tcPr>
          <w:p w14:paraId="00C12F5B" w14:textId="58A2082D"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xml:space="preserve">≥ 80 </w:t>
            </w:r>
            <w:proofErr w:type="spellStart"/>
            <w:r w:rsidRPr="00121C7B">
              <w:rPr>
                <w:rFonts w:eastAsia="Calibri"/>
                <w:bCs/>
                <w:iCs/>
                <w:sz w:val="16"/>
                <w:szCs w:val="16"/>
              </w:rPr>
              <w:t>MPa</w:t>
            </w:r>
            <w:proofErr w:type="spellEnd"/>
          </w:p>
        </w:tc>
        <w:tc>
          <w:tcPr>
            <w:tcW w:w="1515" w:type="dxa"/>
            <w:vAlign w:val="center"/>
          </w:tcPr>
          <w:p w14:paraId="0E4278AC" w14:textId="5A09E28C"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xml:space="preserve">≥ 100 </w:t>
            </w:r>
            <w:proofErr w:type="spellStart"/>
            <w:r w:rsidRPr="00121C7B">
              <w:rPr>
                <w:rFonts w:eastAsia="Calibri"/>
                <w:bCs/>
                <w:iCs/>
                <w:sz w:val="16"/>
                <w:szCs w:val="16"/>
              </w:rPr>
              <w:t>MPa</w:t>
            </w:r>
            <w:proofErr w:type="spellEnd"/>
            <w:r w:rsidRPr="00121C7B">
              <w:rPr>
                <w:rFonts w:eastAsia="Calibri"/>
                <w:bCs/>
                <w:iCs/>
                <w:sz w:val="16"/>
                <w:szCs w:val="16"/>
              </w:rPr>
              <w:t>*</w:t>
            </w:r>
          </w:p>
        </w:tc>
        <w:tc>
          <w:tcPr>
            <w:tcW w:w="1513" w:type="dxa"/>
            <w:vAlign w:val="center"/>
          </w:tcPr>
          <w:p w14:paraId="271C2452" w14:textId="1C3B0D2A" w:rsidR="00D758EB" w:rsidRPr="00121C7B" w:rsidRDefault="00D758EB" w:rsidP="00CF5279">
            <w:pPr>
              <w:spacing w:after="0" w:line="247" w:lineRule="auto"/>
              <w:ind w:left="11" w:hanging="11"/>
              <w:jc w:val="center"/>
              <w:rPr>
                <w:rFonts w:eastAsia="Calibri"/>
                <w:bCs/>
                <w:iCs/>
                <w:sz w:val="16"/>
                <w:szCs w:val="16"/>
              </w:rPr>
            </w:pPr>
            <w:r w:rsidRPr="00121C7B">
              <w:rPr>
                <w:rFonts w:eastAsia="Calibri"/>
                <w:bCs/>
                <w:iCs/>
                <w:sz w:val="16"/>
                <w:szCs w:val="16"/>
              </w:rPr>
              <w:t xml:space="preserve">≥ 100 </w:t>
            </w:r>
            <w:proofErr w:type="spellStart"/>
            <w:r w:rsidRPr="00121C7B">
              <w:rPr>
                <w:rFonts w:eastAsia="Calibri"/>
                <w:bCs/>
                <w:iCs/>
                <w:sz w:val="16"/>
                <w:szCs w:val="16"/>
              </w:rPr>
              <w:t>MPa</w:t>
            </w:r>
            <w:proofErr w:type="spellEnd"/>
          </w:p>
        </w:tc>
      </w:tr>
    </w:tbl>
    <w:p w14:paraId="03C7D863" w14:textId="77777777" w:rsidR="00D758EB" w:rsidRPr="00121C7B" w:rsidRDefault="00D758EB" w:rsidP="00121C7B">
      <w:pPr>
        <w:ind w:left="993" w:right="273" w:hanging="284"/>
        <w:rPr>
          <w:rFonts w:eastAsia="Calibri"/>
          <w:sz w:val="18"/>
          <w:szCs w:val="18"/>
        </w:rPr>
      </w:pPr>
      <w:r w:rsidRPr="00121C7B">
        <w:rPr>
          <w:rFonts w:eastAsia="Calibri"/>
          <w:sz w:val="18"/>
          <w:szCs w:val="18"/>
        </w:rPr>
        <w:t>*</w:t>
      </w:r>
      <w:r w:rsidRPr="00121C7B">
        <w:rPr>
          <w:rFonts w:eastAsia="Calibri"/>
          <w:sz w:val="18"/>
          <w:szCs w:val="18"/>
        </w:rPr>
        <w:tab/>
        <w:t xml:space="preserve">W przypadku występowania w projekcie konstrukcji podbudowy pomocniczej wymaganie </w:t>
      </w:r>
      <w:r w:rsidRPr="00121C7B">
        <w:rPr>
          <w:rFonts w:eastAsia="Calibri"/>
          <w:bCs/>
          <w:iCs/>
          <w:sz w:val="18"/>
          <w:szCs w:val="18"/>
        </w:rPr>
        <w:t>wtórnego modułu odkształcenia E</w:t>
      </w:r>
      <w:r w:rsidRPr="00121C7B">
        <w:rPr>
          <w:rFonts w:eastAsia="Calibri"/>
          <w:bCs/>
          <w:iCs/>
          <w:sz w:val="18"/>
          <w:szCs w:val="18"/>
          <w:vertAlign w:val="subscript"/>
        </w:rPr>
        <w:t xml:space="preserve">2 </w:t>
      </w:r>
      <w:r w:rsidRPr="00121C7B">
        <w:rPr>
          <w:rFonts w:eastAsia="Calibri"/>
          <w:bCs/>
          <w:iCs/>
          <w:sz w:val="18"/>
          <w:szCs w:val="18"/>
        </w:rPr>
        <w:t xml:space="preserve">≥ 80 </w:t>
      </w:r>
      <w:proofErr w:type="spellStart"/>
      <w:r w:rsidRPr="00121C7B">
        <w:rPr>
          <w:rFonts w:eastAsia="Calibri"/>
          <w:bCs/>
          <w:iCs/>
          <w:sz w:val="18"/>
          <w:szCs w:val="18"/>
        </w:rPr>
        <w:t>MPa</w:t>
      </w:r>
      <w:proofErr w:type="spellEnd"/>
    </w:p>
    <w:p w14:paraId="119EAC1C" w14:textId="1989811E" w:rsidR="00D758EB" w:rsidRPr="00121C7B" w:rsidRDefault="00D758EB" w:rsidP="00B04BBD">
      <w:pPr>
        <w:pStyle w:val="Akapitzlist"/>
        <w:spacing w:after="0"/>
        <w:ind w:left="709"/>
        <w:rPr>
          <w:rFonts w:eastAsia="Arial" w:cs="Arial"/>
          <w:szCs w:val="20"/>
        </w:rPr>
      </w:pPr>
      <w:r w:rsidRPr="00121C7B">
        <w:rPr>
          <w:rFonts w:eastAsia="Arial" w:cs="Arial"/>
          <w:szCs w:val="20"/>
        </w:rPr>
        <w:t xml:space="preserve">Alternatywnie dopuszcza się kontrolę oraz ocenę zagęszczenia i nośności na powierzchni warstwy materiału na podstawie oznaczenia wartości modułu dynamicznego </w:t>
      </w:r>
      <w:proofErr w:type="spellStart"/>
      <w:r w:rsidRPr="00121C7B">
        <w:rPr>
          <w:rFonts w:eastAsia="Arial" w:cs="Arial"/>
          <w:szCs w:val="20"/>
        </w:rPr>
        <w:t>E</w:t>
      </w:r>
      <w:r w:rsidRPr="00121C7B">
        <w:rPr>
          <w:rFonts w:eastAsia="Arial" w:cs="Arial"/>
          <w:szCs w:val="20"/>
          <w:vertAlign w:val="subscript"/>
        </w:rPr>
        <w:t>vd</w:t>
      </w:r>
      <w:proofErr w:type="spellEnd"/>
      <w:r w:rsidRPr="00121C7B">
        <w:rPr>
          <w:rFonts w:eastAsia="Arial" w:cs="Arial"/>
          <w:szCs w:val="20"/>
        </w:rPr>
        <w:t xml:space="preserve"> z zastosowaniem płyty dynamicznej. Dopuszczenie tej metody wymaga wykonania korelacji zgodnie z </w:t>
      </w:r>
      <w:r w:rsidR="00FF2C37">
        <w:rPr>
          <w:rFonts w:eastAsia="Arial" w:cs="Arial"/>
          <w:szCs w:val="20"/>
        </w:rPr>
        <w:t>WT-4 2025</w:t>
      </w:r>
      <w:r w:rsidRPr="00121C7B">
        <w:rPr>
          <w:rFonts w:eastAsia="Arial" w:cs="Arial"/>
          <w:szCs w:val="20"/>
        </w:rPr>
        <w:t xml:space="preserve"> Załącznikiem D.</w:t>
      </w:r>
    </w:p>
    <w:p w14:paraId="1B40F995" w14:textId="77777777" w:rsidR="00EC3A5A" w:rsidRDefault="00D758EB">
      <w:pPr>
        <w:pStyle w:val="Akapitzlist"/>
        <w:spacing w:after="0"/>
        <w:ind w:left="709"/>
        <w:rPr>
          <w:rFonts w:eastAsia="Arial" w:cs="Arial"/>
          <w:szCs w:val="20"/>
        </w:rPr>
      </w:pPr>
      <w:r w:rsidRPr="00121C7B">
        <w:rPr>
          <w:rFonts w:eastAsia="Arial" w:cs="Arial"/>
          <w:szCs w:val="20"/>
        </w:rPr>
        <w:t xml:space="preserve">Badanie płytą statyczną VSS jest badaniem rekomendowanym i w przypadkach wątpliwych badaniem rozstrzygającym. </w:t>
      </w:r>
    </w:p>
    <w:p w14:paraId="371EE4A6" w14:textId="43CFF042" w:rsidR="00D758EB" w:rsidRPr="00121C7B" w:rsidRDefault="00D758EB" w:rsidP="00121C7B">
      <w:pPr>
        <w:pStyle w:val="Akapitzlist"/>
        <w:spacing w:after="0"/>
        <w:ind w:left="709"/>
        <w:rPr>
          <w:rFonts w:eastAsia="Arial" w:cs="Arial"/>
          <w:szCs w:val="20"/>
        </w:rPr>
      </w:pPr>
      <w:r w:rsidRPr="00121C7B">
        <w:rPr>
          <w:rFonts w:eastAsia="Arial" w:cs="Arial"/>
          <w:szCs w:val="20"/>
        </w:rPr>
        <w:t>Dla mieszanek o uziarnieniu 0/8 mm w</w:t>
      </w:r>
      <w:r w:rsidR="00E02364">
        <w:rPr>
          <w:rFonts w:eastAsia="Arial" w:cs="Arial"/>
          <w:szCs w:val="20"/>
        </w:rPr>
        <w:t> </w:t>
      </w:r>
      <w:r w:rsidRPr="00121C7B">
        <w:rPr>
          <w:rFonts w:eastAsia="Arial" w:cs="Arial"/>
          <w:szCs w:val="20"/>
        </w:rPr>
        <w:t>zakresie zagęszczenia badaniem rozstrzygającym</w:t>
      </w:r>
      <w:r w:rsidR="00E33988">
        <w:rPr>
          <w:rFonts w:eastAsia="Arial" w:cs="Arial"/>
          <w:szCs w:val="20"/>
        </w:rPr>
        <w:t>,</w:t>
      </w:r>
      <w:r w:rsidRPr="00121C7B">
        <w:rPr>
          <w:rFonts w:eastAsia="Arial" w:cs="Arial"/>
          <w:szCs w:val="20"/>
        </w:rPr>
        <w:t xml:space="preserve"> </w:t>
      </w:r>
      <w:r w:rsidR="009055DF">
        <w:rPr>
          <w:rFonts w:eastAsia="Arial" w:cs="Arial"/>
          <w:szCs w:val="20"/>
        </w:rPr>
        <w:t xml:space="preserve">dla wskaźnika odkształcenia </w:t>
      </w:r>
      <w:proofErr w:type="spellStart"/>
      <w:r w:rsidR="009055DF">
        <w:rPr>
          <w:rFonts w:eastAsia="Arial" w:cs="Arial"/>
          <w:szCs w:val="20"/>
        </w:rPr>
        <w:t>I</w:t>
      </w:r>
      <w:r w:rsidR="009055DF">
        <w:rPr>
          <w:rFonts w:eastAsia="Arial" w:cs="Arial"/>
          <w:szCs w:val="20"/>
          <w:vertAlign w:val="subscript"/>
        </w:rPr>
        <w:t>o</w:t>
      </w:r>
      <w:proofErr w:type="spellEnd"/>
      <w:r w:rsidR="00E33988">
        <w:rPr>
          <w:rFonts w:eastAsia="Arial" w:cs="Arial"/>
          <w:szCs w:val="20"/>
          <w:vertAlign w:val="subscript"/>
        </w:rPr>
        <w:t>,</w:t>
      </w:r>
      <w:r w:rsidR="009055DF">
        <w:rPr>
          <w:rFonts w:eastAsia="Arial" w:cs="Arial"/>
          <w:szCs w:val="20"/>
        </w:rPr>
        <w:t xml:space="preserve"> </w:t>
      </w:r>
      <w:r w:rsidRPr="00121C7B">
        <w:rPr>
          <w:rFonts w:eastAsia="Arial" w:cs="Arial"/>
          <w:szCs w:val="20"/>
        </w:rPr>
        <w:t>może być oznaczenie wskaźnika zagęszczenia I</w:t>
      </w:r>
      <w:r w:rsidRPr="00121C7B">
        <w:rPr>
          <w:rFonts w:eastAsia="Arial" w:cs="Arial"/>
          <w:szCs w:val="20"/>
          <w:vertAlign w:val="subscript"/>
        </w:rPr>
        <w:t>S</w:t>
      </w:r>
      <w:r w:rsidRPr="00121C7B">
        <w:rPr>
          <w:rFonts w:eastAsia="Arial" w:cs="Arial"/>
          <w:szCs w:val="20"/>
        </w:rPr>
        <w:t xml:space="preserve"> metodami objętościowymi z</w:t>
      </w:r>
      <w:r w:rsidR="00E02364">
        <w:rPr>
          <w:rFonts w:eastAsia="Arial" w:cs="Arial"/>
          <w:szCs w:val="20"/>
        </w:rPr>
        <w:t> </w:t>
      </w:r>
      <w:r w:rsidRPr="00121C7B">
        <w:rPr>
          <w:rFonts w:eastAsia="Arial" w:cs="Arial"/>
          <w:szCs w:val="20"/>
        </w:rPr>
        <w:t>wymaganiem dla kategorii ruchu ≤ KR4 I</w:t>
      </w:r>
      <w:r w:rsidRPr="00121C7B">
        <w:rPr>
          <w:rFonts w:eastAsia="Arial" w:cs="Arial"/>
          <w:szCs w:val="20"/>
          <w:vertAlign w:val="subscript"/>
        </w:rPr>
        <w:t>S</w:t>
      </w:r>
      <w:r w:rsidRPr="00121C7B">
        <w:rPr>
          <w:rFonts w:eastAsia="Arial" w:cs="Arial"/>
          <w:szCs w:val="20"/>
        </w:rPr>
        <w:t xml:space="preserve"> ≥ 1,00; dla KR5–KR7 I</w:t>
      </w:r>
      <w:r w:rsidRPr="00121C7B">
        <w:rPr>
          <w:rFonts w:eastAsia="Arial" w:cs="Arial"/>
          <w:szCs w:val="20"/>
          <w:vertAlign w:val="subscript"/>
        </w:rPr>
        <w:t>S</w:t>
      </w:r>
      <w:r w:rsidRPr="00121C7B">
        <w:rPr>
          <w:rFonts w:eastAsia="Arial" w:cs="Arial"/>
          <w:szCs w:val="20"/>
        </w:rPr>
        <w:t xml:space="preserve"> ≥ 1,03.</w:t>
      </w:r>
    </w:p>
    <w:p w14:paraId="3D3C11B1" w14:textId="5F200717" w:rsidR="00CD650F" w:rsidRPr="00121C7B" w:rsidRDefault="00A376B5" w:rsidP="00121C7B">
      <w:pPr>
        <w:pStyle w:val="Nagwek4"/>
        <w:rPr>
          <w:rFonts w:eastAsia="Arial" w:cs="Arial"/>
          <w:b w:val="0"/>
          <w:bCs w:val="0"/>
          <w:szCs w:val="20"/>
        </w:rPr>
      </w:pPr>
      <w:r>
        <w:rPr>
          <w:rFonts w:eastAsia="Arial" w:cs="Arial"/>
          <w:szCs w:val="20"/>
        </w:rPr>
        <w:t xml:space="preserve"> </w:t>
      </w:r>
      <w:r w:rsidR="00CD650F" w:rsidRPr="00121C7B">
        <w:rPr>
          <w:rFonts w:eastAsia="Arial" w:cs="Arial"/>
          <w:szCs w:val="20"/>
        </w:rPr>
        <w:t>Istotne cechy środowiskowe</w:t>
      </w:r>
    </w:p>
    <w:p w14:paraId="6EC20084" w14:textId="3BFCF825" w:rsidR="00D758EB" w:rsidRPr="00121C7B" w:rsidRDefault="00D758EB" w:rsidP="00121C7B">
      <w:pPr>
        <w:pStyle w:val="Akapitzlist"/>
        <w:spacing w:after="0"/>
        <w:ind w:left="709"/>
        <w:rPr>
          <w:rFonts w:eastAsia="Arial" w:cs="Arial"/>
          <w:szCs w:val="20"/>
        </w:rPr>
      </w:pPr>
      <w:r w:rsidRPr="00121C7B">
        <w:rPr>
          <w:rFonts w:eastAsia="Arial" w:cs="Arial"/>
          <w:szCs w:val="20"/>
        </w:rPr>
        <w:t>Mieszanki z kruszyw naturalnych można zaliczyć do materiałów budowlanych, które nie oddziałują szkodliwie na środowisko. Większość substancji niebezpiecznych określonych w dyrektywie Rady 76/769/EWG zazwyczaj nie występuje w takich mieszankach. W wypadku stosowania w mieszankach kruszywa sztucznego lub z</w:t>
      </w:r>
      <w:r w:rsidR="002D50D9">
        <w:rPr>
          <w:rFonts w:eastAsia="Arial" w:cs="Arial"/>
          <w:szCs w:val="20"/>
        </w:rPr>
        <w:t> </w:t>
      </w:r>
      <w:r w:rsidRPr="00121C7B">
        <w:rPr>
          <w:rFonts w:eastAsia="Arial" w:cs="Arial"/>
          <w:szCs w:val="20"/>
        </w:rPr>
        <w:t>recyklingu, zaleca się sprawdzenie ich oddziaływania na środowisko w miejscu zastosowania.</w:t>
      </w:r>
    </w:p>
    <w:p w14:paraId="186A545C" w14:textId="77777777" w:rsidR="00D758EB" w:rsidRDefault="00D758EB" w:rsidP="00B72BBE">
      <w:pPr>
        <w:spacing w:after="0"/>
        <w:rPr>
          <w:rFonts w:cs="Times New Roman"/>
          <w:b/>
          <w:szCs w:val="20"/>
        </w:rPr>
      </w:pPr>
    </w:p>
    <w:p w14:paraId="24F29E96" w14:textId="4F0973AA" w:rsidR="00BB4477" w:rsidRPr="006E60DE" w:rsidRDefault="00D5516D" w:rsidP="00B72BBE">
      <w:pPr>
        <w:spacing w:after="0"/>
        <w:rPr>
          <w:rFonts w:eastAsia="Arial" w:cs="Times New Roman"/>
          <w:color w:val="000000"/>
          <w:szCs w:val="20"/>
        </w:rPr>
      </w:pPr>
      <w:r w:rsidRPr="006E60DE">
        <w:rPr>
          <w:rFonts w:cs="Times New Roman"/>
          <w:b/>
          <w:szCs w:val="20"/>
        </w:rPr>
        <w:t>Tab</w:t>
      </w:r>
      <w:r>
        <w:rPr>
          <w:rFonts w:cs="Times New Roman"/>
          <w:b/>
          <w:szCs w:val="20"/>
        </w:rPr>
        <w:t>ela</w:t>
      </w:r>
      <w:r w:rsidRPr="006E60DE">
        <w:rPr>
          <w:rFonts w:cs="Times New Roman"/>
          <w:b/>
          <w:szCs w:val="20"/>
        </w:rPr>
        <w:t xml:space="preserve"> </w:t>
      </w:r>
      <w:r w:rsidR="006E60DE" w:rsidRPr="006E60DE">
        <w:rPr>
          <w:rFonts w:cs="Times New Roman"/>
          <w:b/>
          <w:szCs w:val="20"/>
        </w:rPr>
        <w:t>2</w:t>
      </w:r>
      <w:r w:rsidR="005F4E1F">
        <w:rPr>
          <w:rFonts w:cs="Times New Roman"/>
          <w:b/>
          <w:szCs w:val="20"/>
        </w:rPr>
        <w:t>.</w:t>
      </w:r>
      <w:r w:rsidR="00544821">
        <w:rPr>
          <w:rFonts w:cs="Times New Roman"/>
          <w:b/>
          <w:szCs w:val="20"/>
        </w:rPr>
        <w:t>4</w:t>
      </w:r>
      <w:r w:rsidR="005F4E1F">
        <w:rPr>
          <w:rFonts w:cs="Times New Roman"/>
          <w:b/>
          <w:szCs w:val="20"/>
        </w:rPr>
        <w:t>.</w:t>
      </w:r>
      <w:r w:rsidR="006E60DE" w:rsidRPr="006E60DE">
        <w:rPr>
          <w:rFonts w:cs="Times New Roman"/>
          <w:szCs w:val="20"/>
        </w:rPr>
        <w:t xml:space="preserve"> </w:t>
      </w:r>
      <w:r w:rsidR="00F516CB" w:rsidRPr="00121C7B">
        <w:rPr>
          <w:rFonts w:cs="Times New Roman"/>
          <w:b/>
          <w:bCs/>
          <w:szCs w:val="20"/>
        </w:rPr>
        <w:t>W</w:t>
      </w:r>
      <w:r w:rsidR="00B1445D" w:rsidRPr="00121C7B">
        <w:rPr>
          <w:rFonts w:cs="Times New Roman"/>
          <w:b/>
          <w:bCs/>
          <w:szCs w:val="20"/>
        </w:rPr>
        <w:t xml:space="preserve">ymagania dotyczące </w:t>
      </w:r>
      <w:r w:rsidR="00B72BBE" w:rsidRPr="00121C7B">
        <w:rPr>
          <w:rFonts w:cs="Times New Roman"/>
          <w:b/>
          <w:bCs/>
          <w:szCs w:val="20"/>
        </w:rPr>
        <w:t xml:space="preserve">mieszanek niezwiązanych </w:t>
      </w:r>
      <w:r w:rsidR="00C360E9" w:rsidRPr="00121C7B">
        <w:rPr>
          <w:rFonts w:cs="Times New Roman"/>
          <w:b/>
          <w:bCs/>
          <w:szCs w:val="20"/>
        </w:rPr>
        <w:t xml:space="preserve">do </w:t>
      </w:r>
      <w:r w:rsidR="00B72BBE" w:rsidRPr="00121C7B">
        <w:rPr>
          <w:rFonts w:cs="Times New Roman"/>
          <w:b/>
          <w:bCs/>
          <w:szCs w:val="20"/>
        </w:rPr>
        <w:t xml:space="preserve">warstwy </w:t>
      </w:r>
      <w:r w:rsidR="00B72BBE" w:rsidRPr="00121C7B">
        <w:rPr>
          <w:rFonts w:eastAsia="Arial" w:cs="Times New Roman"/>
          <w:b/>
          <w:bCs/>
          <w:color w:val="000000"/>
          <w:szCs w:val="20"/>
        </w:rPr>
        <w:t>mrozoochronnej/odsączającej</w:t>
      </w:r>
    </w:p>
    <w:tbl>
      <w:tblPr>
        <w:tblStyle w:val="Tabela-Siatka"/>
        <w:tblW w:w="9511" w:type="dxa"/>
        <w:tblLayout w:type="fixed"/>
        <w:tblLook w:val="04A0" w:firstRow="1" w:lastRow="0" w:firstColumn="1" w:lastColumn="0" w:noHBand="0" w:noVBand="1"/>
      </w:tblPr>
      <w:tblGrid>
        <w:gridCol w:w="846"/>
        <w:gridCol w:w="2306"/>
        <w:gridCol w:w="2307"/>
        <w:gridCol w:w="1948"/>
        <w:gridCol w:w="78"/>
        <w:gridCol w:w="2026"/>
      </w:tblGrid>
      <w:tr w:rsidR="00407AEB" w:rsidRPr="006E60DE" w14:paraId="1CEC5177" w14:textId="77777777" w:rsidTr="00121C7B">
        <w:trPr>
          <w:trHeight w:val="309"/>
          <w:tblHeader/>
        </w:trPr>
        <w:tc>
          <w:tcPr>
            <w:tcW w:w="846" w:type="dxa"/>
            <w:vMerge w:val="restart"/>
            <w:vAlign w:val="center"/>
          </w:tcPr>
          <w:p w14:paraId="013CC7B8" w14:textId="7ACC47D1" w:rsidR="00F516CB" w:rsidRPr="00F516CB" w:rsidRDefault="00F516CB" w:rsidP="00F516CB">
            <w:pPr>
              <w:ind w:left="7" w:right="-80"/>
              <w:jc w:val="center"/>
              <w:rPr>
                <w:rFonts w:cs="Times New Roman"/>
                <w:b/>
                <w:sz w:val="18"/>
                <w:szCs w:val="18"/>
              </w:rPr>
            </w:pPr>
            <w:r w:rsidRPr="00F516CB">
              <w:rPr>
                <w:rFonts w:cs="Times New Roman"/>
                <w:b/>
                <w:sz w:val="18"/>
                <w:szCs w:val="18"/>
              </w:rPr>
              <w:t>Roz</w:t>
            </w:r>
            <w:r>
              <w:rPr>
                <w:rFonts w:cs="Times New Roman"/>
                <w:b/>
                <w:sz w:val="18"/>
                <w:szCs w:val="18"/>
              </w:rPr>
              <w:t>.</w:t>
            </w:r>
            <w:r w:rsidRPr="00F516CB">
              <w:rPr>
                <w:rFonts w:cs="Times New Roman"/>
                <w:b/>
                <w:sz w:val="18"/>
                <w:szCs w:val="18"/>
              </w:rPr>
              <w:t xml:space="preserve"> w </w:t>
            </w:r>
          </w:p>
          <w:p w14:paraId="56C23209" w14:textId="38A712F4" w:rsidR="00407AEB" w:rsidRPr="00B1445D" w:rsidRDefault="00F516CB" w:rsidP="00F516CB">
            <w:pPr>
              <w:ind w:left="7" w:right="-80"/>
              <w:jc w:val="center"/>
              <w:rPr>
                <w:rFonts w:cs="Times New Roman"/>
                <w:b/>
                <w:sz w:val="18"/>
                <w:szCs w:val="18"/>
              </w:rPr>
            </w:pPr>
            <w:r w:rsidRPr="00F516CB">
              <w:rPr>
                <w:rFonts w:cs="Times New Roman"/>
                <w:b/>
                <w:sz w:val="18"/>
                <w:szCs w:val="18"/>
              </w:rPr>
              <w:t>PN-EN 13285</w:t>
            </w:r>
          </w:p>
        </w:tc>
        <w:tc>
          <w:tcPr>
            <w:tcW w:w="4613" w:type="dxa"/>
            <w:gridSpan w:val="2"/>
            <w:vMerge w:val="restart"/>
            <w:vAlign w:val="center"/>
          </w:tcPr>
          <w:p w14:paraId="730671F0" w14:textId="77777777" w:rsidR="00407AEB" w:rsidRPr="00B1445D" w:rsidRDefault="00407AEB" w:rsidP="005E4A02">
            <w:pPr>
              <w:ind w:left="7" w:right="-80"/>
              <w:jc w:val="center"/>
              <w:rPr>
                <w:rFonts w:cs="Times New Roman"/>
                <w:b/>
                <w:sz w:val="18"/>
                <w:szCs w:val="18"/>
              </w:rPr>
            </w:pPr>
            <w:r w:rsidRPr="00B1445D">
              <w:rPr>
                <w:rFonts w:cs="Times New Roman"/>
                <w:b/>
                <w:sz w:val="18"/>
                <w:szCs w:val="18"/>
              </w:rPr>
              <w:t>Właściwości</w:t>
            </w:r>
          </w:p>
        </w:tc>
        <w:tc>
          <w:tcPr>
            <w:tcW w:w="4052" w:type="dxa"/>
            <w:gridSpan w:val="3"/>
            <w:vAlign w:val="center"/>
          </w:tcPr>
          <w:p w14:paraId="594DE8E4" w14:textId="07821F75" w:rsidR="00407AEB" w:rsidRPr="00B1445D" w:rsidRDefault="00407AEB" w:rsidP="005E4A02">
            <w:pPr>
              <w:spacing w:line="360" w:lineRule="auto"/>
              <w:jc w:val="center"/>
              <w:rPr>
                <w:rFonts w:cs="Times New Roman"/>
                <w:b/>
                <w:sz w:val="18"/>
                <w:szCs w:val="18"/>
              </w:rPr>
            </w:pPr>
            <w:r w:rsidRPr="00B1445D">
              <w:rPr>
                <w:rFonts w:cs="Times New Roman"/>
                <w:b/>
                <w:sz w:val="18"/>
                <w:szCs w:val="18"/>
              </w:rPr>
              <w:t>Warstwa mrozoochronna</w:t>
            </w:r>
            <w:r w:rsidR="009A5B94" w:rsidRPr="00B1445D">
              <w:rPr>
                <w:rFonts w:cs="Times New Roman"/>
                <w:b/>
                <w:sz w:val="18"/>
                <w:szCs w:val="18"/>
              </w:rPr>
              <w:t>/odsączająca</w:t>
            </w:r>
          </w:p>
        </w:tc>
      </w:tr>
      <w:tr w:rsidR="00407AEB" w:rsidRPr="006E60DE" w14:paraId="4D373D53" w14:textId="77777777" w:rsidTr="00121C7B">
        <w:trPr>
          <w:trHeight w:val="135"/>
          <w:tblHeader/>
        </w:trPr>
        <w:tc>
          <w:tcPr>
            <w:tcW w:w="846" w:type="dxa"/>
            <w:vMerge/>
            <w:tcBorders>
              <w:bottom w:val="double" w:sz="4" w:space="0" w:color="auto"/>
            </w:tcBorders>
            <w:vAlign w:val="center"/>
          </w:tcPr>
          <w:p w14:paraId="30FE0584" w14:textId="77777777" w:rsidR="00407AEB" w:rsidRPr="00B1445D" w:rsidRDefault="00407AEB" w:rsidP="005E4A02">
            <w:pPr>
              <w:jc w:val="center"/>
              <w:rPr>
                <w:rFonts w:cs="Times New Roman"/>
                <w:sz w:val="18"/>
                <w:szCs w:val="18"/>
              </w:rPr>
            </w:pPr>
          </w:p>
        </w:tc>
        <w:tc>
          <w:tcPr>
            <w:tcW w:w="4613" w:type="dxa"/>
            <w:gridSpan w:val="2"/>
            <w:vMerge/>
            <w:tcBorders>
              <w:bottom w:val="double" w:sz="4" w:space="0" w:color="auto"/>
            </w:tcBorders>
            <w:vAlign w:val="center"/>
          </w:tcPr>
          <w:p w14:paraId="1C267724" w14:textId="77777777" w:rsidR="00407AEB" w:rsidRPr="00B1445D" w:rsidRDefault="00407AEB" w:rsidP="005E4A02">
            <w:pPr>
              <w:spacing w:line="360" w:lineRule="auto"/>
              <w:jc w:val="center"/>
              <w:rPr>
                <w:rFonts w:cs="Times New Roman"/>
                <w:sz w:val="18"/>
                <w:szCs w:val="18"/>
              </w:rPr>
            </w:pPr>
          </w:p>
        </w:tc>
        <w:tc>
          <w:tcPr>
            <w:tcW w:w="2026" w:type="dxa"/>
            <w:gridSpan w:val="2"/>
            <w:tcBorders>
              <w:bottom w:val="double" w:sz="4" w:space="0" w:color="auto"/>
            </w:tcBorders>
            <w:vAlign w:val="center"/>
          </w:tcPr>
          <w:p w14:paraId="0AB55FEC" w14:textId="7C8EFE71" w:rsidR="00407AEB" w:rsidRPr="00B1445D" w:rsidRDefault="00F516CB" w:rsidP="005E4A02">
            <w:pPr>
              <w:spacing w:line="276" w:lineRule="auto"/>
              <w:jc w:val="center"/>
              <w:rPr>
                <w:rFonts w:cs="Times New Roman"/>
                <w:sz w:val="18"/>
                <w:szCs w:val="18"/>
              </w:rPr>
            </w:pPr>
            <w:r>
              <w:rPr>
                <w:rFonts w:eastAsia="Times New Roman" w:cs="Times New Roman"/>
                <w:snapToGrid w:val="0"/>
                <w:sz w:val="18"/>
                <w:szCs w:val="18"/>
                <w:lang w:eastAsia="pl-PL"/>
              </w:rPr>
              <w:t>≤</w:t>
            </w:r>
            <w:r w:rsidR="00407AEB" w:rsidRPr="00B1445D">
              <w:rPr>
                <w:rFonts w:eastAsia="Times New Roman" w:cs="Times New Roman"/>
                <w:snapToGrid w:val="0"/>
                <w:sz w:val="18"/>
                <w:szCs w:val="18"/>
                <w:lang w:eastAsia="pl-PL"/>
              </w:rPr>
              <w:t>KR2</w:t>
            </w:r>
          </w:p>
        </w:tc>
        <w:tc>
          <w:tcPr>
            <w:tcW w:w="2026" w:type="dxa"/>
            <w:tcBorders>
              <w:bottom w:val="double" w:sz="4" w:space="0" w:color="auto"/>
            </w:tcBorders>
            <w:vAlign w:val="center"/>
          </w:tcPr>
          <w:p w14:paraId="6B2D8AEB" w14:textId="77777777" w:rsidR="00407AEB" w:rsidRPr="00B1445D" w:rsidRDefault="00407AEB" w:rsidP="005E4A02">
            <w:pPr>
              <w:spacing w:line="276" w:lineRule="auto"/>
              <w:jc w:val="center"/>
              <w:rPr>
                <w:rFonts w:cs="Times New Roman"/>
                <w:sz w:val="18"/>
                <w:szCs w:val="18"/>
              </w:rPr>
            </w:pPr>
            <w:r w:rsidRPr="00B1445D">
              <w:rPr>
                <w:rFonts w:eastAsia="Times New Roman" w:cs="Times New Roman"/>
                <w:snapToGrid w:val="0"/>
                <w:sz w:val="18"/>
                <w:szCs w:val="18"/>
                <w:lang w:eastAsia="pl-PL"/>
              </w:rPr>
              <w:t>KR3 – KR7</w:t>
            </w:r>
          </w:p>
        </w:tc>
      </w:tr>
      <w:tr w:rsidR="00F516CB" w:rsidRPr="006E60DE" w14:paraId="772A0B00" w14:textId="77777777" w:rsidTr="00121C7B">
        <w:trPr>
          <w:trHeight w:val="281"/>
        </w:trPr>
        <w:tc>
          <w:tcPr>
            <w:tcW w:w="846" w:type="dxa"/>
            <w:tcBorders>
              <w:top w:val="double" w:sz="4" w:space="0" w:color="auto"/>
            </w:tcBorders>
            <w:vAlign w:val="center"/>
          </w:tcPr>
          <w:p w14:paraId="5B387EFB" w14:textId="14C43328" w:rsidR="00F516CB" w:rsidRPr="00121C7B" w:rsidRDefault="00F516CB" w:rsidP="005E4A02">
            <w:pPr>
              <w:jc w:val="center"/>
              <w:rPr>
                <w:rFonts w:cs="Times New Roman"/>
                <w:sz w:val="16"/>
                <w:szCs w:val="16"/>
              </w:rPr>
            </w:pPr>
            <w:r w:rsidRPr="00121C7B">
              <w:rPr>
                <w:rFonts w:cs="Times New Roman"/>
                <w:sz w:val="16"/>
                <w:szCs w:val="16"/>
              </w:rPr>
              <w:t>4.3.1</w:t>
            </w:r>
          </w:p>
        </w:tc>
        <w:tc>
          <w:tcPr>
            <w:tcW w:w="4613" w:type="dxa"/>
            <w:gridSpan w:val="2"/>
            <w:tcBorders>
              <w:top w:val="double" w:sz="4" w:space="0" w:color="auto"/>
            </w:tcBorders>
            <w:vAlign w:val="center"/>
          </w:tcPr>
          <w:p w14:paraId="216C3741" w14:textId="45EB53FB" w:rsidR="00F516CB" w:rsidRPr="00121C7B" w:rsidRDefault="00F516CB" w:rsidP="005E4A02">
            <w:pPr>
              <w:spacing w:before="40" w:after="40"/>
              <w:ind w:left="7" w:right="-80"/>
              <w:rPr>
                <w:rFonts w:cs="Times New Roman"/>
                <w:sz w:val="16"/>
                <w:szCs w:val="16"/>
              </w:rPr>
            </w:pPr>
            <w:r w:rsidRPr="00121C7B">
              <w:rPr>
                <w:rFonts w:cs="Times New Roman"/>
                <w:sz w:val="16"/>
                <w:szCs w:val="16"/>
              </w:rPr>
              <w:t>Uziarnienie</w:t>
            </w:r>
            <w:r w:rsidR="00B30BD6" w:rsidRPr="00121C7B">
              <w:rPr>
                <w:rFonts w:cs="Times New Roman"/>
                <w:sz w:val="16"/>
                <w:szCs w:val="16"/>
              </w:rPr>
              <w:t xml:space="preserve"> mieszanki</w:t>
            </w:r>
            <w:r w:rsidRPr="00121C7B">
              <w:rPr>
                <w:rFonts w:cs="Times New Roman"/>
                <w:sz w:val="16"/>
                <w:szCs w:val="16"/>
              </w:rPr>
              <w:t>, badanie wg PN-EN 933-1</w:t>
            </w:r>
          </w:p>
        </w:tc>
        <w:tc>
          <w:tcPr>
            <w:tcW w:w="2026" w:type="dxa"/>
            <w:gridSpan w:val="2"/>
            <w:tcBorders>
              <w:top w:val="double" w:sz="4" w:space="0" w:color="auto"/>
            </w:tcBorders>
            <w:vAlign w:val="center"/>
          </w:tcPr>
          <w:p w14:paraId="36123CAC" w14:textId="7001A4D7" w:rsidR="00F516CB" w:rsidRPr="009442BC" w:rsidRDefault="00F516CB" w:rsidP="00121C7B">
            <w:pPr>
              <w:spacing w:before="40" w:after="40"/>
              <w:ind w:left="7" w:right="-80"/>
              <w:rPr>
                <w:rFonts w:cs="Times New Roman"/>
                <w:sz w:val="16"/>
                <w:szCs w:val="16"/>
              </w:rPr>
            </w:pPr>
            <w:r w:rsidRPr="009442BC">
              <w:rPr>
                <w:rFonts w:cs="Times New Roman"/>
                <w:sz w:val="16"/>
                <w:szCs w:val="16"/>
              </w:rPr>
              <w:t>od 0/8 do 0/63</w:t>
            </w:r>
          </w:p>
        </w:tc>
        <w:tc>
          <w:tcPr>
            <w:tcW w:w="2026" w:type="dxa"/>
            <w:tcBorders>
              <w:top w:val="double" w:sz="4" w:space="0" w:color="auto"/>
            </w:tcBorders>
            <w:vAlign w:val="center"/>
          </w:tcPr>
          <w:p w14:paraId="4F908ACF" w14:textId="36D43B35" w:rsidR="00F516CB" w:rsidRPr="00121C7B" w:rsidRDefault="00F516CB" w:rsidP="00DD0B87">
            <w:pPr>
              <w:ind w:left="7" w:right="-80"/>
              <w:jc w:val="center"/>
              <w:rPr>
                <w:rFonts w:cs="Times New Roman"/>
                <w:sz w:val="16"/>
                <w:szCs w:val="16"/>
              </w:rPr>
            </w:pPr>
            <w:r w:rsidRPr="009442BC">
              <w:rPr>
                <w:rFonts w:cs="Times New Roman"/>
                <w:sz w:val="16"/>
                <w:szCs w:val="16"/>
              </w:rPr>
              <w:t>od 0/11,2 do 0/63</w:t>
            </w:r>
          </w:p>
        </w:tc>
      </w:tr>
      <w:tr w:rsidR="00B30BD6" w:rsidRPr="006E60DE" w14:paraId="6E40CEF4" w14:textId="77777777" w:rsidTr="00F42B34">
        <w:trPr>
          <w:trHeight w:val="507"/>
        </w:trPr>
        <w:tc>
          <w:tcPr>
            <w:tcW w:w="846" w:type="dxa"/>
            <w:vMerge w:val="restart"/>
            <w:vAlign w:val="center"/>
          </w:tcPr>
          <w:p w14:paraId="007301D1" w14:textId="173936F7" w:rsidR="00B30BD6" w:rsidRPr="00121C7B" w:rsidRDefault="00B30BD6" w:rsidP="00B30BD6">
            <w:pPr>
              <w:jc w:val="center"/>
              <w:rPr>
                <w:rFonts w:cs="Times New Roman"/>
                <w:sz w:val="16"/>
                <w:szCs w:val="16"/>
              </w:rPr>
            </w:pPr>
            <w:r w:rsidRPr="00121C7B">
              <w:rPr>
                <w:rFonts w:cs="Times New Roman"/>
                <w:sz w:val="16"/>
                <w:szCs w:val="16"/>
              </w:rPr>
              <w:t>4.3.2</w:t>
            </w:r>
          </w:p>
        </w:tc>
        <w:tc>
          <w:tcPr>
            <w:tcW w:w="2306" w:type="dxa"/>
            <w:vMerge w:val="restart"/>
            <w:vAlign w:val="center"/>
          </w:tcPr>
          <w:p w14:paraId="2A439F77" w14:textId="77777777" w:rsidR="00B30BD6" w:rsidRPr="00121C7B" w:rsidRDefault="00B30BD6" w:rsidP="00B30BD6">
            <w:pPr>
              <w:jc w:val="left"/>
              <w:rPr>
                <w:rFonts w:cs="Times New Roman"/>
                <w:sz w:val="16"/>
                <w:szCs w:val="16"/>
              </w:rPr>
            </w:pPr>
            <w:r w:rsidRPr="00121C7B">
              <w:rPr>
                <w:rFonts w:cs="Times New Roman"/>
                <w:sz w:val="16"/>
                <w:szCs w:val="16"/>
              </w:rPr>
              <w:t xml:space="preserve">Maksymalna zawartość pyłów, badanie </w:t>
            </w:r>
          </w:p>
          <w:p w14:paraId="668C16FB" w14:textId="7F49560C" w:rsidR="00B30BD6" w:rsidRPr="00121C7B" w:rsidRDefault="00B30BD6" w:rsidP="00B30BD6">
            <w:pPr>
              <w:ind w:left="7" w:right="-80"/>
              <w:rPr>
                <w:rFonts w:cs="Times New Roman"/>
                <w:sz w:val="16"/>
                <w:szCs w:val="16"/>
              </w:rPr>
            </w:pPr>
            <w:r w:rsidRPr="00121C7B">
              <w:rPr>
                <w:rFonts w:cs="Times New Roman"/>
                <w:sz w:val="16"/>
                <w:szCs w:val="16"/>
              </w:rPr>
              <w:t>wg PN-EN 933-1:</w:t>
            </w:r>
          </w:p>
        </w:tc>
        <w:tc>
          <w:tcPr>
            <w:tcW w:w="2307" w:type="dxa"/>
            <w:vAlign w:val="center"/>
          </w:tcPr>
          <w:p w14:paraId="57195C68" w14:textId="7BD50DC1" w:rsidR="00B30BD6" w:rsidRPr="00121C7B" w:rsidRDefault="00B30BD6" w:rsidP="00121C7B">
            <w:pPr>
              <w:ind w:left="7" w:right="-80"/>
              <w:jc w:val="left"/>
              <w:rPr>
                <w:rFonts w:cs="Times New Roman"/>
                <w:sz w:val="16"/>
                <w:szCs w:val="16"/>
              </w:rPr>
            </w:pPr>
            <w:r w:rsidRPr="00121C7B">
              <w:rPr>
                <w:rFonts w:cs="Times New Roman"/>
                <w:sz w:val="16"/>
                <w:szCs w:val="16"/>
              </w:rPr>
              <w:t>w typowych zastosowaniach</w:t>
            </w:r>
          </w:p>
        </w:tc>
        <w:tc>
          <w:tcPr>
            <w:tcW w:w="4052" w:type="dxa"/>
            <w:gridSpan w:val="3"/>
            <w:vAlign w:val="center"/>
          </w:tcPr>
          <w:p w14:paraId="02FAE571" w14:textId="49E29CC6" w:rsidR="00B30BD6" w:rsidRPr="00121C7B" w:rsidRDefault="00B30BD6" w:rsidP="00B30BD6">
            <w:pPr>
              <w:ind w:left="7" w:right="-79"/>
              <w:jc w:val="center"/>
              <w:rPr>
                <w:rFonts w:cs="Times New Roman"/>
                <w:sz w:val="16"/>
                <w:szCs w:val="16"/>
              </w:rPr>
            </w:pPr>
            <w:r w:rsidRPr="00121C7B">
              <w:rPr>
                <w:rFonts w:cs="Times New Roman"/>
                <w:sz w:val="16"/>
                <w:szCs w:val="16"/>
              </w:rPr>
              <w:t>UF</w:t>
            </w:r>
            <w:r w:rsidRPr="00121C7B">
              <w:rPr>
                <w:rFonts w:cs="Times New Roman"/>
                <w:sz w:val="16"/>
                <w:szCs w:val="16"/>
                <w:vertAlign w:val="subscript"/>
              </w:rPr>
              <w:t>15</w:t>
            </w:r>
          </w:p>
        </w:tc>
      </w:tr>
      <w:tr w:rsidR="00B30BD6" w:rsidRPr="006E60DE" w14:paraId="5DB42166" w14:textId="77777777" w:rsidTr="00F42B34">
        <w:trPr>
          <w:trHeight w:val="507"/>
        </w:trPr>
        <w:tc>
          <w:tcPr>
            <w:tcW w:w="846" w:type="dxa"/>
            <w:vMerge/>
            <w:vAlign w:val="center"/>
          </w:tcPr>
          <w:p w14:paraId="29DCD068" w14:textId="77777777" w:rsidR="00B30BD6" w:rsidRPr="00121C7B" w:rsidRDefault="00B30BD6" w:rsidP="00B30BD6">
            <w:pPr>
              <w:jc w:val="center"/>
              <w:rPr>
                <w:rFonts w:cs="Times New Roman"/>
                <w:sz w:val="16"/>
                <w:szCs w:val="16"/>
              </w:rPr>
            </w:pPr>
          </w:p>
        </w:tc>
        <w:tc>
          <w:tcPr>
            <w:tcW w:w="2306" w:type="dxa"/>
            <w:vMerge/>
            <w:vAlign w:val="center"/>
          </w:tcPr>
          <w:p w14:paraId="6514B1EE" w14:textId="77777777" w:rsidR="00B30BD6" w:rsidRPr="00121C7B" w:rsidRDefault="00B30BD6" w:rsidP="00B30BD6">
            <w:pPr>
              <w:ind w:left="7" w:right="-80"/>
              <w:rPr>
                <w:rFonts w:cs="Times New Roman"/>
                <w:sz w:val="16"/>
                <w:szCs w:val="16"/>
              </w:rPr>
            </w:pPr>
          </w:p>
        </w:tc>
        <w:tc>
          <w:tcPr>
            <w:tcW w:w="2307" w:type="dxa"/>
            <w:vAlign w:val="center"/>
          </w:tcPr>
          <w:p w14:paraId="1733FBBA" w14:textId="46E7BFF8" w:rsidR="00B30BD6" w:rsidRPr="00121C7B" w:rsidRDefault="00B30BD6" w:rsidP="00B30BD6">
            <w:pPr>
              <w:ind w:left="7" w:right="-80"/>
              <w:rPr>
                <w:rFonts w:cs="Times New Roman"/>
                <w:sz w:val="16"/>
                <w:szCs w:val="16"/>
              </w:rPr>
            </w:pPr>
            <w:r w:rsidRPr="00121C7B">
              <w:rPr>
                <w:rFonts w:cs="Times New Roman"/>
                <w:sz w:val="16"/>
                <w:szCs w:val="16"/>
              </w:rPr>
              <w:t>gdy pełni rolę warstwy odsączającej</w:t>
            </w:r>
          </w:p>
        </w:tc>
        <w:tc>
          <w:tcPr>
            <w:tcW w:w="4052" w:type="dxa"/>
            <w:gridSpan w:val="3"/>
            <w:vAlign w:val="center"/>
          </w:tcPr>
          <w:p w14:paraId="404CCF29" w14:textId="6C8E7704" w:rsidR="00B30BD6" w:rsidRPr="00121C7B" w:rsidRDefault="00B30BD6" w:rsidP="00B30BD6">
            <w:pPr>
              <w:ind w:left="7" w:right="-79"/>
              <w:jc w:val="center"/>
              <w:rPr>
                <w:rFonts w:cs="Times New Roman"/>
                <w:sz w:val="16"/>
                <w:szCs w:val="16"/>
              </w:rPr>
            </w:pPr>
            <w:r w:rsidRPr="00121C7B">
              <w:rPr>
                <w:rFonts w:cs="Times New Roman"/>
                <w:sz w:val="16"/>
                <w:szCs w:val="16"/>
              </w:rPr>
              <w:t>UF</w:t>
            </w:r>
            <w:r w:rsidRPr="00121C7B">
              <w:rPr>
                <w:rFonts w:cs="Times New Roman"/>
                <w:sz w:val="16"/>
                <w:szCs w:val="16"/>
                <w:vertAlign w:val="subscript"/>
              </w:rPr>
              <w:t>6</w:t>
            </w:r>
          </w:p>
        </w:tc>
      </w:tr>
      <w:tr w:rsidR="00B30BD6" w:rsidRPr="006E60DE" w14:paraId="31C21960" w14:textId="77777777" w:rsidTr="00FE4586">
        <w:trPr>
          <w:trHeight w:val="507"/>
        </w:trPr>
        <w:tc>
          <w:tcPr>
            <w:tcW w:w="846" w:type="dxa"/>
            <w:vAlign w:val="center"/>
          </w:tcPr>
          <w:p w14:paraId="7E8392EB" w14:textId="13A26FA2" w:rsidR="00B30BD6" w:rsidRPr="00121C7B" w:rsidRDefault="00B30BD6" w:rsidP="00B30BD6">
            <w:pPr>
              <w:jc w:val="center"/>
              <w:rPr>
                <w:rFonts w:cs="Times New Roman"/>
                <w:sz w:val="16"/>
                <w:szCs w:val="16"/>
              </w:rPr>
            </w:pPr>
            <w:r w:rsidRPr="00121C7B">
              <w:rPr>
                <w:rFonts w:cs="Times New Roman"/>
                <w:sz w:val="16"/>
                <w:szCs w:val="16"/>
              </w:rPr>
              <w:t>4.3.2</w:t>
            </w:r>
          </w:p>
        </w:tc>
        <w:tc>
          <w:tcPr>
            <w:tcW w:w="4613" w:type="dxa"/>
            <w:gridSpan w:val="2"/>
            <w:vAlign w:val="center"/>
          </w:tcPr>
          <w:p w14:paraId="099519FA" w14:textId="1C40972F" w:rsidR="00B30BD6" w:rsidRPr="00121C7B" w:rsidRDefault="00B30BD6" w:rsidP="00B30BD6">
            <w:pPr>
              <w:ind w:left="7" w:right="-80"/>
              <w:rPr>
                <w:rFonts w:cs="Times New Roman"/>
                <w:sz w:val="16"/>
                <w:szCs w:val="16"/>
              </w:rPr>
            </w:pPr>
            <w:r w:rsidRPr="00121C7B">
              <w:rPr>
                <w:rFonts w:cs="Times New Roman"/>
                <w:sz w:val="16"/>
                <w:szCs w:val="16"/>
              </w:rPr>
              <w:t>Minimalna zawartość pyłów: kategoria LF</w:t>
            </w:r>
          </w:p>
        </w:tc>
        <w:tc>
          <w:tcPr>
            <w:tcW w:w="4052" w:type="dxa"/>
            <w:gridSpan w:val="3"/>
            <w:vAlign w:val="center"/>
          </w:tcPr>
          <w:p w14:paraId="38125134" w14:textId="55EEC132" w:rsidR="00B30BD6" w:rsidRPr="00121C7B" w:rsidRDefault="00B30BD6" w:rsidP="00B30BD6">
            <w:pPr>
              <w:ind w:left="7" w:right="-79"/>
              <w:jc w:val="center"/>
              <w:rPr>
                <w:rFonts w:cs="Times New Roman"/>
                <w:sz w:val="16"/>
                <w:szCs w:val="16"/>
              </w:rPr>
            </w:pPr>
            <w:r w:rsidRPr="009442BC">
              <w:rPr>
                <w:rFonts w:cs="Calibri"/>
                <w:sz w:val="16"/>
                <w:szCs w:val="16"/>
              </w:rPr>
              <w:t>LF</w:t>
            </w:r>
            <w:r w:rsidRPr="009442BC">
              <w:rPr>
                <w:rFonts w:cs="Calibri"/>
                <w:sz w:val="16"/>
                <w:szCs w:val="16"/>
                <w:vertAlign w:val="subscript"/>
              </w:rPr>
              <w:t>NR</w:t>
            </w:r>
          </w:p>
        </w:tc>
      </w:tr>
      <w:tr w:rsidR="00B30BD6" w:rsidRPr="006E60DE" w14:paraId="326C2404" w14:textId="77777777" w:rsidTr="00121C7B">
        <w:trPr>
          <w:trHeight w:val="507"/>
        </w:trPr>
        <w:tc>
          <w:tcPr>
            <w:tcW w:w="846" w:type="dxa"/>
            <w:vAlign w:val="center"/>
          </w:tcPr>
          <w:p w14:paraId="2E90BBF8" w14:textId="0A1DB216" w:rsidR="00B30BD6" w:rsidRPr="00121C7B" w:rsidRDefault="00B30BD6" w:rsidP="00B30BD6">
            <w:pPr>
              <w:jc w:val="center"/>
              <w:rPr>
                <w:rFonts w:cs="Times New Roman"/>
                <w:sz w:val="16"/>
                <w:szCs w:val="16"/>
              </w:rPr>
            </w:pPr>
            <w:r w:rsidRPr="00121C7B">
              <w:rPr>
                <w:rFonts w:cs="Times New Roman"/>
                <w:sz w:val="16"/>
                <w:szCs w:val="16"/>
              </w:rPr>
              <w:t>4.3.3</w:t>
            </w:r>
          </w:p>
        </w:tc>
        <w:tc>
          <w:tcPr>
            <w:tcW w:w="4613" w:type="dxa"/>
            <w:gridSpan w:val="2"/>
            <w:vAlign w:val="center"/>
          </w:tcPr>
          <w:p w14:paraId="0FF3D80D" w14:textId="77777777" w:rsidR="00B30BD6" w:rsidRPr="00121C7B" w:rsidRDefault="00B30BD6" w:rsidP="00B30BD6">
            <w:pPr>
              <w:ind w:left="7" w:right="-80"/>
              <w:rPr>
                <w:rFonts w:cs="Times New Roman"/>
                <w:sz w:val="16"/>
                <w:szCs w:val="16"/>
              </w:rPr>
            </w:pPr>
            <w:r w:rsidRPr="00121C7B">
              <w:rPr>
                <w:rFonts w:cs="Times New Roman"/>
                <w:sz w:val="16"/>
                <w:szCs w:val="16"/>
              </w:rPr>
              <w:t xml:space="preserve">Zawartość nadziarna badanie </w:t>
            </w:r>
          </w:p>
          <w:p w14:paraId="0187D890" w14:textId="18B41F2D" w:rsidR="00B30BD6" w:rsidRPr="00121C7B" w:rsidRDefault="00B30BD6" w:rsidP="00B30BD6">
            <w:pPr>
              <w:ind w:left="7" w:right="-80"/>
              <w:rPr>
                <w:rFonts w:cs="Times New Roman"/>
                <w:sz w:val="16"/>
                <w:szCs w:val="16"/>
                <w:highlight w:val="lightGray"/>
              </w:rPr>
            </w:pPr>
            <w:r w:rsidRPr="00121C7B">
              <w:rPr>
                <w:rFonts w:cs="Times New Roman"/>
                <w:sz w:val="16"/>
                <w:szCs w:val="16"/>
              </w:rPr>
              <w:t>wg PN-EN 933-1:</w:t>
            </w:r>
          </w:p>
        </w:tc>
        <w:tc>
          <w:tcPr>
            <w:tcW w:w="4052" w:type="dxa"/>
            <w:gridSpan w:val="3"/>
            <w:vAlign w:val="center"/>
          </w:tcPr>
          <w:p w14:paraId="538BBA05" w14:textId="511CBA84" w:rsidR="00B30BD6" w:rsidRPr="00121C7B" w:rsidRDefault="00B30BD6" w:rsidP="00B30BD6">
            <w:pPr>
              <w:ind w:left="7" w:right="-79"/>
              <w:jc w:val="center"/>
              <w:rPr>
                <w:rFonts w:cs="Times New Roman"/>
                <w:sz w:val="16"/>
                <w:szCs w:val="16"/>
                <w:highlight w:val="lightGray"/>
              </w:rPr>
            </w:pPr>
            <w:r w:rsidRPr="00121C7B">
              <w:rPr>
                <w:rFonts w:cs="Times New Roman"/>
                <w:sz w:val="16"/>
                <w:szCs w:val="16"/>
              </w:rPr>
              <w:t>OC</w:t>
            </w:r>
            <w:r w:rsidRPr="00121C7B">
              <w:rPr>
                <w:rFonts w:cs="Times New Roman"/>
                <w:sz w:val="16"/>
                <w:szCs w:val="16"/>
                <w:vertAlign w:val="subscript"/>
              </w:rPr>
              <w:t>90</w:t>
            </w:r>
          </w:p>
        </w:tc>
      </w:tr>
      <w:tr w:rsidR="00B30BD6" w:rsidRPr="006E60DE" w14:paraId="5A3F75DF" w14:textId="77777777" w:rsidTr="00121C7B">
        <w:trPr>
          <w:trHeight w:val="507"/>
        </w:trPr>
        <w:tc>
          <w:tcPr>
            <w:tcW w:w="846" w:type="dxa"/>
            <w:vAlign w:val="center"/>
          </w:tcPr>
          <w:p w14:paraId="2924C401" w14:textId="3045B1B6" w:rsidR="00B30BD6" w:rsidRPr="00121C7B" w:rsidRDefault="00B30BD6" w:rsidP="00B30BD6">
            <w:pPr>
              <w:jc w:val="center"/>
              <w:rPr>
                <w:rFonts w:cs="Times New Roman"/>
                <w:sz w:val="16"/>
                <w:szCs w:val="16"/>
              </w:rPr>
            </w:pPr>
            <w:r w:rsidRPr="00121C7B">
              <w:rPr>
                <w:rFonts w:cs="Times New Roman"/>
                <w:sz w:val="16"/>
                <w:szCs w:val="16"/>
              </w:rPr>
              <w:t>4.</w:t>
            </w:r>
            <w:r w:rsidR="005427AD">
              <w:rPr>
                <w:rFonts w:cs="Times New Roman"/>
                <w:sz w:val="16"/>
                <w:szCs w:val="16"/>
              </w:rPr>
              <w:t>3.</w:t>
            </w:r>
            <w:r w:rsidRPr="00121C7B">
              <w:rPr>
                <w:rFonts w:cs="Times New Roman"/>
                <w:sz w:val="16"/>
                <w:szCs w:val="16"/>
              </w:rPr>
              <w:t>4.1</w:t>
            </w:r>
          </w:p>
        </w:tc>
        <w:tc>
          <w:tcPr>
            <w:tcW w:w="4613" w:type="dxa"/>
            <w:gridSpan w:val="2"/>
            <w:vAlign w:val="center"/>
          </w:tcPr>
          <w:p w14:paraId="68B03D1B" w14:textId="77777777" w:rsidR="00B30BD6" w:rsidRPr="00121C7B" w:rsidRDefault="00B30BD6" w:rsidP="00B30BD6">
            <w:pPr>
              <w:ind w:left="7" w:right="-80"/>
              <w:rPr>
                <w:rFonts w:cs="Times New Roman"/>
                <w:sz w:val="16"/>
                <w:szCs w:val="16"/>
              </w:rPr>
            </w:pPr>
            <w:r w:rsidRPr="00121C7B">
              <w:rPr>
                <w:rFonts w:cs="Times New Roman"/>
                <w:sz w:val="16"/>
                <w:szCs w:val="16"/>
              </w:rPr>
              <w:t xml:space="preserve">Wymagania wobec uziarnienia </w:t>
            </w:r>
          </w:p>
          <w:p w14:paraId="02802D3D" w14:textId="49C902FE" w:rsidR="00B30BD6" w:rsidRPr="00121C7B" w:rsidRDefault="00B30BD6" w:rsidP="00B30BD6">
            <w:pPr>
              <w:ind w:left="7" w:right="-80"/>
              <w:rPr>
                <w:rFonts w:cs="Times New Roman"/>
                <w:sz w:val="16"/>
                <w:szCs w:val="16"/>
              </w:rPr>
            </w:pPr>
            <w:r w:rsidRPr="00121C7B">
              <w:rPr>
                <w:rFonts w:cs="Times New Roman"/>
                <w:sz w:val="16"/>
                <w:szCs w:val="16"/>
              </w:rPr>
              <w:t>badanie wg PN-EN 933-1:</w:t>
            </w:r>
          </w:p>
        </w:tc>
        <w:tc>
          <w:tcPr>
            <w:tcW w:w="4052" w:type="dxa"/>
            <w:gridSpan w:val="3"/>
            <w:vAlign w:val="center"/>
          </w:tcPr>
          <w:p w14:paraId="0A542C98" w14:textId="1343FA99" w:rsidR="00B30BD6" w:rsidRPr="00121C7B" w:rsidRDefault="00B30BD6" w:rsidP="000F12AA">
            <w:pPr>
              <w:ind w:left="7" w:right="-79"/>
              <w:jc w:val="center"/>
              <w:rPr>
                <w:rFonts w:cs="Times New Roman"/>
                <w:sz w:val="16"/>
                <w:szCs w:val="16"/>
                <w:highlight w:val="lightGray"/>
              </w:rPr>
            </w:pPr>
            <w:r w:rsidRPr="00121C7B">
              <w:rPr>
                <w:rFonts w:cs="Times New Roman"/>
                <w:sz w:val="16"/>
                <w:szCs w:val="16"/>
              </w:rPr>
              <w:t>rys </w:t>
            </w:r>
            <w:r w:rsidR="00095CA9">
              <w:rPr>
                <w:rFonts w:cs="Times New Roman"/>
                <w:sz w:val="16"/>
                <w:szCs w:val="16"/>
              </w:rPr>
              <w:t>2</w:t>
            </w:r>
            <w:r w:rsidRPr="00121C7B">
              <w:rPr>
                <w:rFonts w:cs="Times New Roman"/>
                <w:sz w:val="16"/>
                <w:szCs w:val="16"/>
              </w:rPr>
              <w:t>-</w:t>
            </w:r>
            <w:r w:rsidR="00095CA9">
              <w:rPr>
                <w:rFonts w:cs="Times New Roman"/>
                <w:sz w:val="16"/>
                <w:szCs w:val="16"/>
              </w:rPr>
              <w:t xml:space="preserve">8 </w:t>
            </w:r>
            <w:r w:rsidR="00FF2C37">
              <w:rPr>
                <w:rFonts w:cs="Times New Roman"/>
                <w:sz w:val="16"/>
                <w:szCs w:val="16"/>
              </w:rPr>
              <w:t>WT-4 2025</w:t>
            </w:r>
          </w:p>
        </w:tc>
      </w:tr>
      <w:tr w:rsidR="00B30BD6" w:rsidRPr="006E60DE" w14:paraId="55D7396C" w14:textId="77777777" w:rsidTr="00B81DAD">
        <w:trPr>
          <w:trHeight w:val="735"/>
        </w:trPr>
        <w:tc>
          <w:tcPr>
            <w:tcW w:w="846" w:type="dxa"/>
            <w:vAlign w:val="center"/>
          </w:tcPr>
          <w:p w14:paraId="6A5FEE22" w14:textId="643F2677" w:rsidR="00B30BD6" w:rsidRPr="00121C7B" w:rsidRDefault="00B30BD6" w:rsidP="00B30BD6">
            <w:pPr>
              <w:jc w:val="center"/>
              <w:rPr>
                <w:rFonts w:cs="Times New Roman"/>
                <w:sz w:val="16"/>
                <w:szCs w:val="16"/>
              </w:rPr>
            </w:pPr>
            <w:r w:rsidRPr="00121C7B">
              <w:rPr>
                <w:rFonts w:cs="Times New Roman"/>
                <w:sz w:val="16"/>
                <w:szCs w:val="16"/>
              </w:rPr>
              <w:t>-</w:t>
            </w:r>
          </w:p>
        </w:tc>
        <w:tc>
          <w:tcPr>
            <w:tcW w:w="4613" w:type="dxa"/>
            <w:gridSpan w:val="2"/>
            <w:vAlign w:val="center"/>
          </w:tcPr>
          <w:p w14:paraId="0627FEFC" w14:textId="398F8779" w:rsidR="00B30BD6" w:rsidRPr="00121C7B" w:rsidRDefault="009442BC" w:rsidP="00B30BD6">
            <w:pPr>
              <w:jc w:val="left"/>
              <w:rPr>
                <w:rFonts w:cs="Times New Roman"/>
                <w:sz w:val="16"/>
                <w:szCs w:val="16"/>
              </w:rPr>
            </w:pPr>
            <w:r w:rsidRPr="00121C7B">
              <w:rPr>
                <w:rFonts w:cs="Times New Roman"/>
                <w:sz w:val="16"/>
                <w:szCs w:val="16"/>
              </w:rPr>
              <w:t xml:space="preserve">Kategorie procentowej zawartości ziaren o powierzchniach </w:t>
            </w:r>
            <w:proofErr w:type="spellStart"/>
            <w:r w:rsidRPr="00121C7B">
              <w:rPr>
                <w:rFonts w:cs="Times New Roman"/>
                <w:sz w:val="16"/>
                <w:szCs w:val="16"/>
              </w:rPr>
              <w:t>przekruszonych</w:t>
            </w:r>
            <w:proofErr w:type="spellEnd"/>
            <w:r w:rsidRPr="00121C7B">
              <w:rPr>
                <w:rFonts w:cs="Times New Roman"/>
                <w:sz w:val="16"/>
                <w:szCs w:val="16"/>
              </w:rPr>
              <w:t xml:space="preserve"> w kruszywie grubym lub w kruszywie grubym (≥ 4 mm) wydzielonym z mieszanki wg PN-EN 933-5</w:t>
            </w:r>
          </w:p>
        </w:tc>
        <w:tc>
          <w:tcPr>
            <w:tcW w:w="4052" w:type="dxa"/>
            <w:gridSpan w:val="3"/>
            <w:vAlign w:val="center"/>
          </w:tcPr>
          <w:p w14:paraId="476DAEC9" w14:textId="0B67D0D7" w:rsidR="00B30BD6" w:rsidRPr="00121C7B" w:rsidRDefault="009442BC" w:rsidP="00B30BD6">
            <w:pPr>
              <w:ind w:left="7" w:right="-79"/>
              <w:jc w:val="center"/>
              <w:rPr>
                <w:rFonts w:cs="Times New Roman"/>
                <w:sz w:val="16"/>
                <w:szCs w:val="16"/>
                <w:vertAlign w:val="subscript"/>
              </w:rPr>
            </w:pPr>
            <w:r w:rsidRPr="00121C7B">
              <w:rPr>
                <w:rFonts w:cs="Times New Roman"/>
                <w:sz w:val="16"/>
                <w:szCs w:val="16"/>
              </w:rPr>
              <w:t>C</w:t>
            </w:r>
            <w:r w:rsidRPr="00121C7B">
              <w:rPr>
                <w:rFonts w:cs="Times New Roman"/>
                <w:sz w:val="16"/>
                <w:szCs w:val="16"/>
                <w:vertAlign w:val="subscript"/>
              </w:rPr>
              <w:t>NR</w:t>
            </w:r>
            <w:r w:rsidRPr="00121C7B" w:rsidDel="00B30BD6">
              <w:rPr>
                <w:rFonts w:cs="Times New Roman"/>
                <w:sz w:val="16"/>
                <w:szCs w:val="16"/>
              </w:rPr>
              <w:t xml:space="preserve"> </w:t>
            </w:r>
          </w:p>
        </w:tc>
      </w:tr>
      <w:tr w:rsidR="009442BC" w:rsidRPr="006E60DE" w14:paraId="6E51A85E" w14:textId="77777777" w:rsidTr="00B81DAD">
        <w:trPr>
          <w:trHeight w:val="735"/>
        </w:trPr>
        <w:tc>
          <w:tcPr>
            <w:tcW w:w="846" w:type="dxa"/>
            <w:vMerge w:val="restart"/>
            <w:vAlign w:val="center"/>
          </w:tcPr>
          <w:p w14:paraId="078E9941" w14:textId="628E4B2E" w:rsidR="009442BC" w:rsidRPr="00121C7B" w:rsidRDefault="009442BC" w:rsidP="00B30BD6">
            <w:pPr>
              <w:jc w:val="center"/>
              <w:rPr>
                <w:rFonts w:cs="Times New Roman"/>
                <w:sz w:val="16"/>
                <w:szCs w:val="16"/>
              </w:rPr>
            </w:pPr>
            <w:r w:rsidRPr="00121C7B">
              <w:rPr>
                <w:rFonts w:cs="Times New Roman"/>
                <w:sz w:val="16"/>
                <w:szCs w:val="16"/>
              </w:rPr>
              <w:lastRenderedPageBreak/>
              <w:t>-</w:t>
            </w:r>
          </w:p>
        </w:tc>
        <w:tc>
          <w:tcPr>
            <w:tcW w:w="4613" w:type="dxa"/>
            <w:gridSpan w:val="2"/>
            <w:vAlign w:val="center"/>
          </w:tcPr>
          <w:p w14:paraId="0C58F692" w14:textId="77777777" w:rsidR="009442BC" w:rsidRPr="009442BC" w:rsidRDefault="009442BC" w:rsidP="009442BC">
            <w:pPr>
              <w:jc w:val="left"/>
              <w:rPr>
                <w:rFonts w:eastAsia="Times New Roman" w:cs="Calibri"/>
                <w:sz w:val="16"/>
                <w:szCs w:val="16"/>
              </w:rPr>
            </w:pPr>
            <w:r w:rsidRPr="009442BC">
              <w:rPr>
                <w:rFonts w:eastAsia="Times New Roman" w:cs="Calibri"/>
                <w:sz w:val="16"/>
                <w:szCs w:val="16"/>
              </w:rPr>
              <w:t>Kształt kruszywa grubego (≥4 mm) wydzielonego z mieszanki</w:t>
            </w:r>
            <w:r w:rsidRPr="009442BC">
              <w:rPr>
                <w:rFonts w:eastAsia="Times New Roman" w:cs="Calibri"/>
                <w:sz w:val="16"/>
                <w:szCs w:val="16"/>
              </w:rPr>
              <w:br/>
              <w:t xml:space="preserve">a) maksymalne wartości wskaźnika płaskości </w:t>
            </w:r>
          </w:p>
          <w:p w14:paraId="049A05CB" w14:textId="4BF7F536" w:rsidR="009442BC" w:rsidRPr="00121C7B" w:rsidRDefault="009442BC" w:rsidP="009442BC">
            <w:pPr>
              <w:jc w:val="left"/>
              <w:rPr>
                <w:rFonts w:cs="Times New Roman"/>
                <w:sz w:val="16"/>
                <w:szCs w:val="16"/>
              </w:rPr>
            </w:pPr>
            <w:r w:rsidRPr="009442BC">
              <w:rPr>
                <w:rFonts w:eastAsia="Times New Roman" w:cs="Calibri"/>
                <w:sz w:val="16"/>
                <w:szCs w:val="16"/>
              </w:rPr>
              <w:t>wg PN-EN 933-3</w:t>
            </w:r>
          </w:p>
        </w:tc>
        <w:tc>
          <w:tcPr>
            <w:tcW w:w="4052" w:type="dxa"/>
            <w:gridSpan w:val="3"/>
            <w:vAlign w:val="center"/>
          </w:tcPr>
          <w:p w14:paraId="23DCF28C" w14:textId="7A76B6D0" w:rsidR="009442BC" w:rsidRPr="00121C7B" w:rsidRDefault="009442BC" w:rsidP="00B30BD6">
            <w:pPr>
              <w:ind w:left="7" w:right="-79"/>
              <w:jc w:val="center"/>
              <w:rPr>
                <w:rFonts w:cs="Times New Roman"/>
                <w:sz w:val="16"/>
                <w:szCs w:val="16"/>
              </w:rPr>
            </w:pPr>
            <w:r w:rsidRPr="009442BC">
              <w:rPr>
                <w:rFonts w:cs="Calibri"/>
                <w:sz w:val="16"/>
                <w:szCs w:val="16"/>
              </w:rPr>
              <w:t>FI</w:t>
            </w:r>
            <w:r w:rsidRPr="009442BC">
              <w:rPr>
                <w:rFonts w:cs="Calibri"/>
                <w:sz w:val="16"/>
                <w:szCs w:val="16"/>
                <w:vertAlign w:val="subscript"/>
              </w:rPr>
              <w:t>NR</w:t>
            </w:r>
          </w:p>
        </w:tc>
      </w:tr>
      <w:tr w:rsidR="009442BC" w:rsidRPr="006E60DE" w14:paraId="78FB4835" w14:textId="77777777" w:rsidTr="00B81DAD">
        <w:trPr>
          <w:trHeight w:val="735"/>
        </w:trPr>
        <w:tc>
          <w:tcPr>
            <w:tcW w:w="846" w:type="dxa"/>
            <w:vMerge/>
            <w:vAlign w:val="center"/>
          </w:tcPr>
          <w:p w14:paraId="43934858" w14:textId="77777777" w:rsidR="009442BC" w:rsidRPr="00121C7B" w:rsidRDefault="009442BC" w:rsidP="00B30BD6">
            <w:pPr>
              <w:jc w:val="center"/>
              <w:rPr>
                <w:rFonts w:cs="Times New Roman"/>
                <w:sz w:val="16"/>
                <w:szCs w:val="16"/>
              </w:rPr>
            </w:pPr>
          </w:p>
        </w:tc>
        <w:tc>
          <w:tcPr>
            <w:tcW w:w="4613" w:type="dxa"/>
            <w:gridSpan w:val="2"/>
            <w:vAlign w:val="center"/>
          </w:tcPr>
          <w:p w14:paraId="53A3FDBB" w14:textId="77777777" w:rsidR="009442BC" w:rsidRPr="00121C7B" w:rsidRDefault="009442BC" w:rsidP="009442BC">
            <w:pPr>
              <w:jc w:val="left"/>
              <w:rPr>
                <w:rFonts w:cs="Times New Roman"/>
                <w:sz w:val="16"/>
                <w:szCs w:val="16"/>
              </w:rPr>
            </w:pPr>
            <w:r w:rsidRPr="00121C7B">
              <w:rPr>
                <w:rFonts w:cs="Times New Roman"/>
                <w:sz w:val="16"/>
                <w:szCs w:val="16"/>
              </w:rPr>
              <w:t xml:space="preserve">lub </w:t>
            </w:r>
          </w:p>
          <w:p w14:paraId="5549D86F" w14:textId="77777777" w:rsidR="009442BC" w:rsidRPr="00121C7B" w:rsidRDefault="009442BC" w:rsidP="009442BC">
            <w:pPr>
              <w:jc w:val="left"/>
              <w:rPr>
                <w:rFonts w:cs="Times New Roman"/>
                <w:sz w:val="16"/>
                <w:szCs w:val="16"/>
              </w:rPr>
            </w:pPr>
            <w:r w:rsidRPr="00121C7B">
              <w:rPr>
                <w:rFonts w:cs="Times New Roman"/>
                <w:sz w:val="16"/>
                <w:szCs w:val="16"/>
              </w:rPr>
              <w:t xml:space="preserve">b) maksymalne wartości wskaźnika kształtu </w:t>
            </w:r>
          </w:p>
          <w:p w14:paraId="044B2E84" w14:textId="0D00EA93" w:rsidR="009442BC" w:rsidRPr="00121C7B" w:rsidRDefault="009442BC" w:rsidP="009442BC">
            <w:pPr>
              <w:jc w:val="left"/>
              <w:rPr>
                <w:rFonts w:cs="Times New Roman"/>
                <w:sz w:val="16"/>
                <w:szCs w:val="16"/>
              </w:rPr>
            </w:pPr>
            <w:r w:rsidRPr="00121C7B">
              <w:rPr>
                <w:rFonts w:cs="Times New Roman"/>
                <w:sz w:val="16"/>
                <w:szCs w:val="16"/>
              </w:rPr>
              <w:t>wg PN-EN 933-4</w:t>
            </w:r>
          </w:p>
        </w:tc>
        <w:tc>
          <w:tcPr>
            <w:tcW w:w="4052" w:type="dxa"/>
            <w:gridSpan w:val="3"/>
            <w:vAlign w:val="center"/>
          </w:tcPr>
          <w:p w14:paraId="5344298F" w14:textId="79A85533" w:rsidR="009442BC" w:rsidRPr="00121C7B" w:rsidRDefault="009442BC" w:rsidP="00B30BD6">
            <w:pPr>
              <w:ind w:left="7" w:right="-79"/>
              <w:jc w:val="center"/>
              <w:rPr>
                <w:rFonts w:cs="Times New Roman"/>
                <w:sz w:val="16"/>
                <w:szCs w:val="16"/>
              </w:rPr>
            </w:pPr>
            <w:r w:rsidRPr="009442BC">
              <w:rPr>
                <w:rFonts w:cs="Calibri"/>
                <w:sz w:val="16"/>
                <w:szCs w:val="16"/>
              </w:rPr>
              <w:t>SI</w:t>
            </w:r>
            <w:r w:rsidRPr="009442BC">
              <w:rPr>
                <w:rFonts w:cs="Calibri"/>
                <w:sz w:val="16"/>
                <w:szCs w:val="16"/>
                <w:vertAlign w:val="subscript"/>
              </w:rPr>
              <w:t>NR</w:t>
            </w:r>
          </w:p>
        </w:tc>
      </w:tr>
      <w:tr w:rsidR="004F4600" w:rsidRPr="006E60DE" w14:paraId="3270D556" w14:textId="77777777" w:rsidTr="00B81DAD">
        <w:trPr>
          <w:trHeight w:val="735"/>
        </w:trPr>
        <w:tc>
          <w:tcPr>
            <w:tcW w:w="846" w:type="dxa"/>
            <w:vAlign w:val="center"/>
          </w:tcPr>
          <w:p w14:paraId="37C63AFA" w14:textId="2A11F1EF" w:rsidR="004F4600" w:rsidRPr="00121C7B" w:rsidRDefault="004F4600" w:rsidP="00B30BD6">
            <w:pPr>
              <w:jc w:val="center"/>
              <w:rPr>
                <w:rFonts w:cs="Times New Roman"/>
                <w:sz w:val="16"/>
                <w:szCs w:val="16"/>
              </w:rPr>
            </w:pPr>
            <w:r w:rsidRPr="00121C7B">
              <w:rPr>
                <w:rFonts w:cs="Times New Roman"/>
                <w:sz w:val="16"/>
                <w:szCs w:val="16"/>
              </w:rPr>
              <w:t>4.</w:t>
            </w:r>
            <w:r w:rsidR="005427AD">
              <w:rPr>
                <w:rFonts w:cs="Times New Roman"/>
                <w:sz w:val="16"/>
                <w:szCs w:val="16"/>
              </w:rPr>
              <w:t>3.</w:t>
            </w:r>
            <w:r w:rsidRPr="00121C7B">
              <w:rPr>
                <w:rFonts w:cs="Times New Roman"/>
                <w:sz w:val="16"/>
                <w:szCs w:val="16"/>
              </w:rPr>
              <w:t>4.2</w:t>
            </w:r>
          </w:p>
        </w:tc>
        <w:tc>
          <w:tcPr>
            <w:tcW w:w="4613" w:type="dxa"/>
            <w:gridSpan w:val="2"/>
            <w:vAlign w:val="center"/>
          </w:tcPr>
          <w:p w14:paraId="4AD16BBA" w14:textId="5D69DF4A" w:rsidR="004F4600" w:rsidRPr="00121C7B" w:rsidRDefault="004F4600" w:rsidP="00B30BD6">
            <w:pPr>
              <w:jc w:val="left"/>
              <w:rPr>
                <w:rFonts w:cs="Times New Roman"/>
                <w:sz w:val="16"/>
                <w:szCs w:val="16"/>
              </w:rPr>
            </w:pPr>
            <w:r w:rsidRPr="00121C7B">
              <w:rPr>
                <w:rFonts w:cs="Times New Roman"/>
                <w:sz w:val="16"/>
                <w:szCs w:val="16"/>
              </w:rPr>
              <w:t>Wymagania wobec jednorodności uziarnienia poszczególnych partii - porównanie z deklarowaną wartością (MDV)</w:t>
            </w:r>
          </w:p>
        </w:tc>
        <w:tc>
          <w:tcPr>
            <w:tcW w:w="4052" w:type="dxa"/>
            <w:gridSpan w:val="3"/>
            <w:vAlign w:val="center"/>
          </w:tcPr>
          <w:p w14:paraId="5F1E8F6B" w14:textId="47927D5A" w:rsidR="004F4600" w:rsidRPr="00121C7B" w:rsidRDefault="004F4600" w:rsidP="00B30BD6">
            <w:pPr>
              <w:ind w:left="7" w:right="-79"/>
              <w:jc w:val="center"/>
              <w:rPr>
                <w:rFonts w:cs="Times New Roman"/>
                <w:sz w:val="16"/>
                <w:szCs w:val="16"/>
              </w:rPr>
            </w:pPr>
            <w:r w:rsidRPr="00121C7B">
              <w:rPr>
                <w:rFonts w:cs="Times New Roman"/>
                <w:sz w:val="16"/>
                <w:szCs w:val="16"/>
              </w:rPr>
              <w:t>-</w:t>
            </w:r>
          </w:p>
        </w:tc>
      </w:tr>
      <w:tr w:rsidR="00B30BD6" w:rsidRPr="006E60DE" w14:paraId="07E0FD59" w14:textId="77777777" w:rsidTr="00121C7B">
        <w:trPr>
          <w:trHeight w:val="420"/>
        </w:trPr>
        <w:tc>
          <w:tcPr>
            <w:tcW w:w="846" w:type="dxa"/>
            <w:vAlign w:val="center"/>
          </w:tcPr>
          <w:p w14:paraId="56A33182" w14:textId="28C38B65" w:rsidR="00B30BD6" w:rsidRPr="00121C7B" w:rsidRDefault="007544E0" w:rsidP="00B30BD6">
            <w:pPr>
              <w:jc w:val="center"/>
              <w:rPr>
                <w:rFonts w:cs="Times New Roman"/>
                <w:sz w:val="16"/>
                <w:szCs w:val="16"/>
              </w:rPr>
            </w:pPr>
            <w:r w:rsidRPr="00121C7B">
              <w:rPr>
                <w:rFonts w:cs="Times New Roman"/>
                <w:sz w:val="16"/>
                <w:szCs w:val="16"/>
              </w:rPr>
              <w:t>-</w:t>
            </w:r>
          </w:p>
        </w:tc>
        <w:tc>
          <w:tcPr>
            <w:tcW w:w="4613" w:type="dxa"/>
            <w:gridSpan w:val="2"/>
            <w:vAlign w:val="center"/>
          </w:tcPr>
          <w:p w14:paraId="24004ADD" w14:textId="70C75983" w:rsidR="004F4600" w:rsidRPr="00121C7B" w:rsidRDefault="00B30BD6" w:rsidP="00B30BD6">
            <w:pPr>
              <w:jc w:val="left"/>
              <w:rPr>
                <w:rFonts w:cs="Times New Roman"/>
                <w:sz w:val="16"/>
                <w:szCs w:val="16"/>
              </w:rPr>
            </w:pPr>
            <w:r w:rsidRPr="00121C7B">
              <w:rPr>
                <w:rFonts w:cs="Times New Roman"/>
                <w:sz w:val="16"/>
                <w:szCs w:val="16"/>
              </w:rPr>
              <w:t>Odporność na rozdrabnianie,</w:t>
            </w:r>
            <w:r w:rsidR="004F4600" w:rsidRPr="00121C7B">
              <w:rPr>
                <w:sz w:val="16"/>
                <w:szCs w:val="16"/>
              </w:rPr>
              <w:t xml:space="preserve"> </w:t>
            </w:r>
            <w:r w:rsidR="004F4600" w:rsidRPr="00121C7B">
              <w:rPr>
                <w:rFonts w:cs="Times New Roman"/>
                <w:sz w:val="16"/>
                <w:szCs w:val="16"/>
              </w:rPr>
              <w:t xml:space="preserve">(dotyczy frakcji 10/14 odsianej z mieszanki) </w:t>
            </w:r>
            <w:r w:rsidRPr="00121C7B">
              <w:rPr>
                <w:rFonts w:cs="Times New Roman"/>
                <w:sz w:val="16"/>
                <w:szCs w:val="16"/>
              </w:rPr>
              <w:t xml:space="preserve">badanie </w:t>
            </w:r>
          </w:p>
          <w:p w14:paraId="53952E05" w14:textId="45B74C8B" w:rsidR="00B30BD6" w:rsidRPr="00121C7B" w:rsidRDefault="00B30BD6" w:rsidP="00B30BD6">
            <w:pPr>
              <w:jc w:val="left"/>
              <w:rPr>
                <w:rFonts w:cs="Times New Roman"/>
                <w:sz w:val="16"/>
                <w:szCs w:val="16"/>
              </w:rPr>
            </w:pPr>
            <w:r w:rsidRPr="00121C7B">
              <w:rPr>
                <w:rFonts w:cs="Times New Roman"/>
                <w:sz w:val="16"/>
                <w:szCs w:val="16"/>
              </w:rPr>
              <w:t>wg PN-EN 1097-2</w:t>
            </w:r>
            <w:r w:rsidR="004F4600" w:rsidRPr="00121C7B">
              <w:rPr>
                <w:rFonts w:cs="Times New Roman"/>
                <w:sz w:val="16"/>
                <w:szCs w:val="16"/>
              </w:rPr>
              <w:t xml:space="preserve"> kategoria nie wyższa niż:</w:t>
            </w:r>
          </w:p>
        </w:tc>
        <w:tc>
          <w:tcPr>
            <w:tcW w:w="4052" w:type="dxa"/>
            <w:gridSpan w:val="3"/>
            <w:vAlign w:val="center"/>
          </w:tcPr>
          <w:p w14:paraId="1D1348EA" w14:textId="6A40284B" w:rsidR="00B30BD6" w:rsidRPr="00121C7B" w:rsidRDefault="004F4600" w:rsidP="00B30BD6">
            <w:pPr>
              <w:ind w:left="-108" w:right="-79"/>
              <w:jc w:val="center"/>
              <w:rPr>
                <w:rFonts w:cs="Times New Roman"/>
                <w:sz w:val="16"/>
                <w:szCs w:val="16"/>
              </w:rPr>
            </w:pPr>
            <w:r w:rsidRPr="00121C7B">
              <w:rPr>
                <w:rFonts w:cs="Times New Roman"/>
                <w:sz w:val="16"/>
                <w:szCs w:val="16"/>
              </w:rPr>
              <w:t>LA</w:t>
            </w:r>
            <w:r w:rsidRPr="00121C7B">
              <w:rPr>
                <w:rFonts w:cs="Times New Roman"/>
                <w:sz w:val="16"/>
                <w:szCs w:val="16"/>
                <w:vertAlign w:val="subscript"/>
              </w:rPr>
              <w:t>60</w:t>
            </w:r>
          </w:p>
        </w:tc>
      </w:tr>
      <w:tr w:rsidR="004F4600" w:rsidRPr="006E60DE" w14:paraId="7B24D346" w14:textId="77777777" w:rsidTr="00121C7B">
        <w:trPr>
          <w:trHeight w:val="575"/>
        </w:trPr>
        <w:tc>
          <w:tcPr>
            <w:tcW w:w="846" w:type="dxa"/>
            <w:vAlign w:val="center"/>
          </w:tcPr>
          <w:p w14:paraId="5D63E59E" w14:textId="3A56A933" w:rsidR="004F4600" w:rsidRPr="00121C7B" w:rsidRDefault="004F4600" w:rsidP="00B30BD6">
            <w:pPr>
              <w:jc w:val="center"/>
              <w:rPr>
                <w:rFonts w:cs="Times New Roman"/>
                <w:sz w:val="16"/>
                <w:szCs w:val="16"/>
              </w:rPr>
            </w:pPr>
            <w:r w:rsidRPr="00121C7B">
              <w:rPr>
                <w:rFonts w:cs="Times New Roman"/>
                <w:sz w:val="16"/>
                <w:szCs w:val="16"/>
              </w:rPr>
              <w:t>4.</w:t>
            </w:r>
            <w:r w:rsidR="005427AD">
              <w:rPr>
                <w:rFonts w:cs="Times New Roman"/>
                <w:sz w:val="16"/>
                <w:szCs w:val="16"/>
              </w:rPr>
              <w:t>3.6</w:t>
            </w:r>
          </w:p>
        </w:tc>
        <w:tc>
          <w:tcPr>
            <w:tcW w:w="4613" w:type="dxa"/>
            <w:gridSpan w:val="2"/>
            <w:vAlign w:val="center"/>
          </w:tcPr>
          <w:p w14:paraId="06DEF5D7" w14:textId="29A5EF35" w:rsidR="004F4600" w:rsidRPr="00121C7B" w:rsidRDefault="004F4600" w:rsidP="00B30BD6">
            <w:pPr>
              <w:ind w:right="-80"/>
              <w:rPr>
                <w:rFonts w:cs="Times New Roman"/>
                <w:sz w:val="16"/>
                <w:szCs w:val="16"/>
              </w:rPr>
            </w:pPr>
            <w:r w:rsidRPr="00121C7B">
              <w:rPr>
                <w:rFonts w:cs="Times New Roman"/>
                <w:sz w:val="16"/>
                <w:szCs w:val="16"/>
              </w:rPr>
              <w:t>Wrażliwość na mróz; wskaźnik piaskowy</w:t>
            </w:r>
          </w:p>
          <w:p w14:paraId="306AC1C0" w14:textId="0E39E69A" w:rsidR="004F4600" w:rsidRPr="00121C7B" w:rsidRDefault="004F4600" w:rsidP="00121C7B">
            <w:pPr>
              <w:ind w:right="-80"/>
              <w:rPr>
                <w:rFonts w:cs="Times New Roman"/>
                <w:sz w:val="16"/>
                <w:szCs w:val="16"/>
              </w:rPr>
            </w:pPr>
            <w:r w:rsidRPr="00121C7B">
              <w:rPr>
                <w:rFonts w:cs="Times New Roman"/>
                <w:sz w:val="16"/>
                <w:szCs w:val="16"/>
              </w:rPr>
              <w:t>SE</w:t>
            </w:r>
            <w:r w:rsidRPr="00121C7B">
              <w:rPr>
                <w:rFonts w:cs="Times New Roman"/>
                <w:sz w:val="16"/>
                <w:szCs w:val="16"/>
                <w:vertAlign w:val="subscript"/>
              </w:rPr>
              <w:t>4</w:t>
            </w:r>
            <w:r w:rsidR="008F3CCE">
              <w:rPr>
                <w:rFonts w:cs="Times New Roman"/>
                <w:sz w:val="16"/>
                <w:szCs w:val="16"/>
                <w:vertAlign w:val="superscript"/>
              </w:rPr>
              <w:t>1</w:t>
            </w:r>
            <w:r w:rsidRPr="00121C7B">
              <w:rPr>
                <w:rFonts w:cs="Times New Roman"/>
                <w:sz w:val="16"/>
                <w:szCs w:val="16"/>
                <w:vertAlign w:val="superscript"/>
              </w:rPr>
              <w:t>)</w:t>
            </w:r>
            <w:r w:rsidRPr="00121C7B">
              <w:rPr>
                <w:rFonts w:cs="Times New Roman"/>
                <w:sz w:val="16"/>
                <w:szCs w:val="16"/>
              </w:rPr>
              <w:t>, badanie wg PN-EN 933-8, co najmniej</w:t>
            </w:r>
          </w:p>
        </w:tc>
        <w:tc>
          <w:tcPr>
            <w:tcW w:w="4052" w:type="dxa"/>
            <w:gridSpan w:val="3"/>
            <w:vAlign w:val="center"/>
          </w:tcPr>
          <w:p w14:paraId="7FDEEC91" w14:textId="6574687D" w:rsidR="004F4600" w:rsidRPr="00121C7B" w:rsidRDefault="004F4600" w:rsidP="00B30BD6">
            <w:pPr>
              <w:ind w:left="-108" w:right="-79"/>
              <w:jc w:val="center"/>
              <w:rPr>
                <w:rFonts w:cs="Times New Roman"/>
                <w:sz w:val="16"/>
                <w:szCs w:val="16"/>
              </w:rPr>
            </w:pPr>
          </w:p>
          <w:p w14:paraId="0A97C31D" w14:textId="26266319" w:rsidR="004F4600" w:rsidRPr="00121C7B" w:rsidRDefault="004F4600" w:rsidP="00B30BD6">
            <w:pPr>
              <w:ind w:left="-108" w:right="-79"/>
              <w:jc w:val="center"/>
              <w:rPr>
                <w:rFonts w:cs="Times New Roman"/>
                <w:sz w:val="16"/>
                <w:szCs w:val="16"/>
              </w:rPr>
            </w:pPr>
            <w:r w:rsidRPr="00121C7B">
              <w:rPr>
                <w:rFonts w:cs="Times New Roman"/>
                <w:sz w:val="16"/>
                <w:szCs w:val="16"/>
              </w:rPr>
              <w:t xml:space="preserve">35 </w:t>
            </w:r>
          </w:p>
        </w:tc>
      </w:tr>
      <w:tr w:rsidR="007544E0" w:rsidRPr="006E60DE" w14:paraId="0969929B" w14:textId="77777777" w:rsidTr="00121C7B">
        <w:trPr>
          <w:trHeight w:val="839"/>
        </w:trPr>
        <w:tc>
          <w:tcPr>
            <w:tcW w:w="846" w:type="dxa"/>
            <w:vAlign w:val="center"/>
          </w:tcPr>
          <w:p w14:paraId="5664EA5A" w14:textId="38509288" w:rsidR="007544E0" w:rsidRPr="00121C7B" w:rsidRDefault="007544E0" w:rsidP="00B30BD6">
            <w:pPr>
              <w:jc w:val="center"/>
              <w:rPr>
                <w:rFonts w:cs="Times New Roman"/>
                <w:sz w:val="16"/>
                <w:szCs w:val="16"/>
              </w:rPr>
            </w:pPr>
            <w:r w:rsidRPr="00121C7B">
              <w:rPr>
                <w:rFonts w:cs="Times New Roman"/>
                <w:sz w:val="16"/>
                <w:szCs w:val="16"/>
              </w:rPr>
              <w:t>-</w:t>
            </w:r>
          </w:p>
        </w:tc>
        <w:tc>
          <w:tcPr>
            <w:tcW w:w="4613" w:type="dxa"/>
            <w:gridSpan w:val="2"/>
            <w:vAlign w:val="center"/>
          </w:tcPr>
          <w:p w14:paraId="13D81D00" w14:textId="77777777" w:rsidR="007544E0" w:rsidRPr="00121C7B" w:rsidRDefault="007544E0" w:rsidP="007544E0">
            <w:pPr>
              <w:ind w:right="-80"/>
              <w:rPr>
                <w:rFonts w:cs="Times New Roman"/>
                <w:sz w:val="16"/>
                <w:szCs w:val="16"/>
              </w:rPr>
            </w:pPr>
            <w:r w:rsidRPr="00121C7B">
              <w:rPr>
                <w:rFonts w:cs="Times New Roman"/>
                <w:sz w:val="16"/>
                <w:szCs w:val="16"/>
              </w:rPr>
              <w:t xml:space="preserve">Odporność na ścieranie (dotyczy frakcji 10/14 odsianej z mieszanki) </w:t>
            </w:r>
          </w:p>
          <w:p w14:paraId="787F7082" w14:textId="64DD52F4" w:rsidR="007544E0" w:rsidRPr="00121C7B" w:rsidRDefault="007544E0" w:rsidP="007544E0">
            <w:pPr>
              <w:ind w:right="-80"/>
              <w:rPr>
                <w:rFonts w:cs="Times New Roman"/>
                <w:sz w:val="16"/>
                <w:szCs w:val="16"/>
              </w:rPr>
            </w:pPr>
            <w:r w:rsidRPr="00121C7B">
              <w:rPr>
                <w:rFonts w:cs="Times New Roman"/>
                <w:sz w:val="16"/>
                <w:szCs w:val="16"/>
              </w:rPr>
              <w:t>wg PN-EN 1097-1, kategoria M</w:t>
            </w:r>
            <w:r w:rsidRPr="00121C7B">
              <w:rPr>
                <w:rFonts w:cs="Times New Roman"/>
                <w:sz w:val="16"/>
                <w:szCs w:val="16"/>
                <w:vertAlign w:val="subscript"/>
              </w:rPr>
              <w:t>DE</w:t>
            </w:r>
          </w:p>
        </w:tc>
        <w:tc>
          <w:tcPr>
            <w:tcW w:w="4052" w:type="dxa"/>
            <w:gridSpan w:val="3"/>
            <w:vAlign w:val="center"/>
          </w:tcPr>
          <w:p w14:paraId="4C0C280F" w14:textId="26454ED3" w:rsidR="007544E0" w:rsidRPr="00121C7B" w:rsidRDefault="007544E0" w:rsidP="00B30BD6">
            <w:pPr>
              <w:ind w:left="-108" w:right="-79"/>
              <w:jc w:val="center"/>
              <w:rPr>
                <w:rFonts w:cs="Times New Roman"/>
                <w:sz w:val="16"/>
                <w:szCs w:val="16"/>
              </w:rPr>
            </w:pPr>
            <w:r w:rsidRPr="00121C7B">
              <w:rPr>
                <w:rFonts w:cs="Times New Roman"/>
                <w:sz w:val="16"/>
                <w:szCs w:val="16"/>
              </w:rPr>
              <w:t>Deklarowana</w:t>
            </w:r>
          </w:p>
        </w:tc>
      </w:tr>
      <w:tr w:rsidR="00B30BD6" w:rsidRPr="006E60DE" w14:paraId="28E93CC7" w14:textId="77777777" w:rsidTr="00121C7B">
        <w:trPr>
          <w:trHeight w:val="606"/>
        </w:trPr>
        <w:tc>
          <w:tcPr>
            <w:tcW w:w="846" w:type="dxa"/>
            <w:vAlign w:val="center"/>
          </w:tcPr>
          <w:p w14:paraId="3FA8DFCD" w14:textId="5E505CB0" w:rsidR="00B30BD6" w:rsidRPr="00121C7B" w:rsidRDefault="007544E0" w:rsidP="00B30BD6">
            <w:pPr>
              <w:jc w:val="center"/>
              <w:rPr>
                <w:rFonts w:cs="Times New Roman"/>
                <w:sz w:val="16"/>
                <w:szCs w:val="16"/>
              </w:rPr>
            </w:pPr>
            <w:r w:rsidRPr="00121C7B">
              <w:rPr>
                <w:rFonts w:cs="Times New Roman"/>
                <w:sz w:val="16"/>
                <w:szCs w:val="16"/>
              </w:rPr>
              <w:t>-</w:t>
            </w:r>
          </w:p>
        </w:tc>
        <w:tc>
          <w:tcPr>
            <w:tcW w:w="4613" w:type="dxa"/>
            <w:gridSpan w:val="2"/>
            <w:vAlign w:val="center"/>
          </w:tcPr>
          <w:p w14:paraId="4C9E8FC4" w14:textId="523A7A10" w:rsidR="00B30BD6" w:rsidRPr="00121C7B" w:rsidRDefault="00B30BD6" w:rsidP="00B30BD6">
            <w:pPr>
              <w:ind w:right="-80"/>
              <w:rPr>
                <w:rFonts w:cs="Times New Roman"/>
                <w:sz w:val="16"/>
                <w:szCs w:val="16"/>
              </w:rPr>
            </w:pPr>
            <w:r w:rsidRPr="00121C7B">
              <w:rPr>
                <w:rFonts w:cs="Times New Roman"/>
                <w:sz w:val="16"/>
                <w:szCs w:val="16"/>
              </w:rPr>
              <w:t xml:space="preserve">Mrozoodporność, </w:t>
            </w:r>
            <w:r w:rsidR="007544E0" w:rsidRPr="00121C7B">
              <w:rPr>
                <w:rFonts w:cs="Times New Roman"/>
                <w:sz w:val="16"/>
                <w:szCs w:val="16"/>
              </w:rPr>
              <w:t xml:space="preserve">(dotyczy frakcji kruszywa 8/16 odsianej z mieszanki) </w:t>
            </w:r>
            <w:r w:rsidRPr="00121C7B">
              <w:rPr>
                <w:rFonts w:cs="Times New Roman"/>
                <w:sz w:val="16"/>
                <w:szCs w:val="16"/>
              </w:rPr>
              <w:t>wg PN-EN 1367-1</w:t>
            </w:r>
          </w:p>
        </w:tc>
        <w:tc>
          <w:tcPr>
            <w:tcW w:w="4052" w:type="dxa"/>
            <w:gridSpan w:val="3"/>
            <w:vAlign w:val="center"/>
          </w:tcPr>
          <w:p w14:paraId="79FE394D" w14:textId="169DB3EB" w:rsidR="00B30BD6" w:rsidRPr="00121C7B" w:rsidRDefault="007544E0" w:rsidP="00B30BD6">
            <w:pPr>
              <w:ind w:left="-108" w:right="-79"/>
              <w:jc w:val="center"/>
              <w:rPr>
                <w:rFonts w:cs="Times New Roman"/>
                <w:sz w:val="16"/>
                <w:szCs w:val="16"/>
              </w:rPr>
            </w:pPr>
            <w:proofErr w:type="spellStart"/>
            <w:r w:rsidRPr="00121C7B">
              <w:rPr>
                <w:rFonts w:cs="Times New Roman"/>
                <w:sz w:val="16"/>
                <w:szCs w:val="16"/>
              </w:rPr>
              <w:t>F</w:t>
            </w:r>
            <w:r w:rsidRPr="00121C7B">
              <w:rPr>
                <w:rFonts w:cs="Times New Roman"/>
                <w:sz w:val="16"/>
                <w:szCs w:val="16"/>
                <w:vertAlign w:val="subscript"/>
              </w:rPr>
              <w:t>deklarowana</w:t>
            </w:r>
            <w:proofErr w:type="spellEnd"/>
            <w:r w:rsidRPr="00121C7B">
              <w:rPr>
                <w:rFonts w:cs="Times New Roman"/>
                <w:sz w:val="16"/>
                <w:szCs w:val="16"/>
                <w:vertAlign w:val="subscript"/>
              </w:rPr>
              <w:t xml:space="preserve"> </w:t>
            </w:r>
            <w:r w:rsidR="00B30BD6" w:rsidRPr="00121C7B">
              <w:rPr>
                <w:rFonts w:cs="Times New Roman"/>
                <w:sz w:val="16"/>
                <w:szCs w:val="16"/>
              </w:rPr>
              <w:t>(</w:t>
            </w:r>
            <w:r w:rsidRPr="00121C7B">
              <w:rPr>
                <w:rFonts w:cs="Times New Roman"/>
                <w:sz w:val="16"/>
                <w:szCs w:val="16"/>
              </w:rPr>
              <w:t>≤</w:t>
            </w:r>
            <w:r w:rsidR="00B30BD6" w:rsidRPr="00121C7B">
              <w:rPr>
                <w:rFonts w:cs="Times New Roman"/>
                <w:sz w:val="16"/>
                <w:szCs w:val="16"/>
              </w:rPr>
              <w:t>10 %)</w:t>
            </w:r>
          </w:p>
        </w:tc>
      </w:tr>
      <w:tr w:rsidR="00B30BD6" w:rsidRPr="006E60DE" w14:paraId="421E019B" w14:textId="77777777" w:rsidTr="00121C7B">
        <w:trPr>
          <w:trHeight w:val="420"/>
        </w:trPr>
        <w:tc>
          <w:tcPr>
            <w:tcW w:w="846" w:type="dxa"/>
            <w:vAlign w:val="center"/>
          </w:tcPr>
          <w:p w14:paraId="16CD773C" w14:textId="3B0BEEDA" w:rsidR="00B30BD6" w:rsidRPr="00121C7B" w:rsidRDefault="007544E0" w:rsidP="00B30BD6">
            <w:pPr>
              <w:jc w:val="center"/>
              <w:rPr>
                <w:rFonts w:cs="Times New Roman"/>
                <w:sz w:val="16"/>
                <w:szCs w:val="16"/>
              </w:rPr>
            </w:pPr>
            <w:r w:rsidRPr="00121C7B">
              <w:rPr>
                <w:rFonts w:cs="Times New Roman"/>
                <w:sz w:val="16"/>
                <w:szCs w:val="16"/>
              </w:rPr>
              <w:t>-</w:t>
            </w:r>
          </w:p>
        </w:tc>
        <w:tc>
          <w:tcPr>
            <w:tcW w:w="4613" w:type="dxa"/>
            <w:gridSpan w:val="2"/>
            <w:vAlign w:val="center"/>
          </w:tcPr>
          <w:p w14:paraId="0EEA02E2" w14:textId="19E1691A" w:rsidR="00B30BD6" w:rsidRPr="00121C7B" w:rsidRDefault="007544E0" w:rsidP="00B30BD6">
            <w:pPr>
              <w:ind w:right="-80"/>
              <w:rPr>
                <w:rFonts w:cs="Times New Roman"/>
                <w:sz w:val="16"/>
                <w:szCs w:val="16"/>
              </w:rPr>
            </w:pPr>
            <w:r w:rsidRPr="00121C7B">
              <w:rPr>
                <w:rFonts w:cs="Times New Roman"/>
                <w:sz w:val="16"/>
                <w:szCs w:val="16"/>
              </w:rPr>
              <w:t xml:space="preserve">Wartość </w:t>
            </w:r>
            <w:r w:rsidR="00B30BD6" w:rsidRPr="00121C7B">
              <w:rPr>
                <w:rFonts w:cs="Times New Roman"/>
                <w:sz w:val="16"/>
                <w:szCs w:val="16"/>
              </w:rPr>
              <w:t xml:space="preserve">CBR </w:t>
            </w:r>
            <w:r w:rsidRPr="00121C7B">
              <w:rPr>
                <w:rFonts w:cs="Times New Roman"/>
                <w:sz w:val="16"/>
                <w:szCs w:val="16"/>
              </w:rPr>
              <w:t>po zagęszczeniu do wskaźnika zagęszczenia I</w:t>
            </w:r>
            <w:r w:rsidRPr="00121C7B">
              <w:rPr>
                <w:rFonts w:cs="Times New Roman"/>
                <w:sz w:val="16"/>
                <w:szCs w:val="16"/>
                <w:vertAlign w:val="subscript"/>
              </w:rPr>
              <w:t>S</w:t>
            </w:r>
            <w:r w:rsidRPr="00121C7B">
              <w:rPr>
                <w:rFonts w:cs="Times New Roman"/>
                <w:sz w:val="16"/>
                <w:szCs w:val="16"/>
              </w:rPr>
              <w:t xml:space="preserve">=1,00 i </w:t>
            </w:r>
            <w:r w:rsidR="00B30BD6" w:rsidRPr="00121C7B">
              <w:rPr>
                <w:rFonts w:eastAsia="Arial" w:cs="Times New Roman"/>
                <w:sz w:val="16"/>
                <w:szCs w:val="16"/>
              </w:rPr>
              <w:t>moczeniu w wodzie 96 h</w:t>
            </w:r>
            <w:r w:rsidR="00B30BD6" w:rsidRPr="00121C7B">
              <w:rPr>
                <w:rFonts w:cs="Times New Roman"/>
                <w:sz w:val="16"/>
                <w:szCs w:val="16"/>
              </w:rPr>
              <w:t xml:space="preserve">, </w:t>
            </w:r>
            <w:r w:rsidR="00E02364">
              <w:rPr>
                <w:rFonts w:cs="Times New Roman"/>
                <w:sz w:val="16"/>
                <w:szCs w:val="16"/>
              </w:rPr>
              <w:br/>
            </w:r>
            <w:r w:rsidR="00B30BD6" w:rsidRPr="00121C7B">
              <w:rPr>
                <w:rFonts w:cs="Times New Roman"/>
                <w:sz w:val="16"/>
                <w:szCs w:val="16"/>
              </w:rPr>
              <w:t>wg PN-EN 13286-47</w:t>
            </w:r>
          </w:p>
        </w:tc>
        <w:tc>
          <w:tcPr>
            <w:tcW w:w="1948" w:type="dxa"/>
            <w:vAlign w:val="center"/>
          </w:tcPr>
          <w:p w14:paraId="427D61D5" w14:textId="3862B68D" w:rsidR="00B30BD6" w:rsidRPr="00121C7B" w:rsidRDefault="00AF30C2" w:rsidP="00B30BD6">
            <w:pPr>
              <w:ind w:left="-108" w:right="-79"/>
              <w:jc w:val="center"/>
              <w:rPr>
                <w:rFonts w:cs="Times New Roman"/>
                <w:sz w:val="16"/>
                <w:szCs w:val="16"/>
              </w:rPr>
            </w:pPr>
            <w:r w:rsidRPr="00121C7B">
              <w:rPr>
                <w:rFonts w:cs="Times New Roman"/>
                <w:sz w:val="16"/>
                <w:szCs w:val="16"/>
              </w:rPr>
              <w:t>≥</w:t>
            </w:r>
            <w:r w:rsidR="00B30BD6" w:rsidRPr="00121C7B">
              <w:rPr>
                <w:rFonts w:cs="Times New Roman"/>
                <w:sz w:val="16"/>
                <w:szCs w:val="16"/>
              </w:rPr>
              <w:t>25</w:t>
            </w:r>
          </w:p>
        </w:tc>
        <w:tc>
          <w:tcPr>
            <w:tcW w:w="2104" w:type="dxa"/>
            <w:gridSpan w:val="2"/>
            <w:vAlign w:val="center"/>
          </w:tcPr>
          <w:p w14:paraId="5F1EF807" w14:textId="53FDF80B" w:rsidR="00B30BD6" w:rsidRPr="00121C7B" w:rsidRDefault="00AF30C2" w:rsidP="00B30BD6">
            <w:pPr>
              <w:ind w:left="-108" w:right="-79"/>
              <w:jc w:val="center"/>
              <w:rPr>
                <w:rFonts w:cs="Times New Roman"/>
                <w:sz w:val="16"/>
                <w:szCs w:val="16"/>
              </w:rPr>
            </w:pPr>
            <w:r w:rsidRPr="00121C7B">
              <w:rPr>
                <w:rFonts w:cs="Times New Roman"/>
                <w:sz w:val="16"/>
                <w:szCs w:val="16"/>
              </w:rPr>
              <w:t>≥</w:t>
            </w:r>
            <w:r w:rsidR="00B30BD6" w:rsidRPr="00121C7B">
              <w:rPr>
                <w:rFonts w:cs="Times New Roman"/>
                <w:sz w:val="16"/>
                <w:szCs w:val="16"/>
              </w:rPr>
              <w:t xml:space="preserve">35 </w:t>
            </w:r>
          </w:p>
        </w:tc>
      </w:tr>
      <w:tr w:rsidR="00417310" w:rsidRPr="00507444" w14:paraId="0BB9AAB6" w14:textId="77777777" w:rsidTr="001D4A31">
        <w:trPr>
          <w:trHeight w:val="330"/>
        </w:trPr>
        <w:tc>
          <w:tcPr>
            <w:tcW w:w="846" w:type="dxa"/>
            <w:vAlign w:val="center"/>
          </w:tcPr>
          <w:p w14:paraId="143061B7" w14:textId="7789C2A3" w:rsidR="00417310" w:rsidRPr="00121C7B" w:rsidRDefault="00417310" w:rsidP="00B30BD6">
            <w:pPr>
              <w:jc w:val="center"/>
              <w:rPr>
                <w:rFonts w:cs="Times New Roman"/>
                <w:sz w:val="16"/>
                <w:szCs w:val="16"/>
              </w:rPr>
            </w:pPr>
            <w:r w:rsidRPr="00121C7B">
              <w:rPr>
                <w:rFonts w:cs="Times New Roman"/>
                <w:sz w:val="16"/>
                <w:szCs w:val="16"/>
              </w:rPr>
              <w:t>4.</w:t>
            </w:r>
            <w:r w:rsidR="005427AD">
              <w:rPr>
                <w:rFonts w:cs="Times New Roman"/>
                <w:sz w:val="16"/>
                <w:szCs w:val="16"/>
              </w:rPr>
              <w:t>3.6</w:t>
            </w:r>
          </w:p>
        </w:tc>
        <w:tc>
          <w:tcPr>
            <w:tcW w:w="4613" w:type="dxa"/>
            <w:gridSpan w:val="2"/>
            <w:vAlign w:val="center"/>
          </w:tcPr>
          <w:p w14:paraId="60173C3B" w14:textId="31F169B1" w:rsidR="00417310" w:rsidRPr="00121C7B" w:rsidRDefault="00417310" w:rsidP="00B30BD6">
            <w:pPr>
              <w:spacing w:before="40" w:after="40"/>
              <w:ind w:right="-80"/>
              <w:jc w:val="left"/>
              <w:rPr>
                <w:rFonts w:cs="Times New Roman"/>
                <w:sz w:val="16"/>
                <w:szCs w:val="16"/>
              </w:rPr>
            </w:pPr>
            <w:r w:rsidRPr="00121C7B">
              <w:rPr>
                <w:rFonts w:cs="Times New Roman"/>
                <w:sz w:val="16"/>
                <w:szCs w:val="16"/>
              </w:rPr>
              <w:t xml:space="preserve">Wodoprzepuszczalność mieszanki w warstwie odsączającej po zagęszczeniu wg metody Proctora </w:t>
            </w:r>
            <w:r w:rsidR="00EF2B9C">
              <w:rPr>
                <w:rFonts w:cs="Times New Roman"/>
                <w:sz w:val="16"/>
                <w:szCs w:val="16"/>
              </w:rPr>
              <w:t xml:space="preserve">   </w:t>
            </w:r>
            <w:r w:rsidR="00BD2FC8">
              <w:rPr>
                <w:rFonts w:cs="Times New Roman"/>
                <w:sz w:val="16"/>
                <w:szCs w:val="16"/>
              </w:rPr>
              <w:t xml:space="preserve">   </w:t>
            </w:r>
            <w:r w:rsidRPr="00121C7B">
              <w:rPr>
                <w:rFonts w:cs="Times New Roman"/>
                <w:sz w:val="16"/>
                <w:szCs w:val="16"/>
              </w:rPr>
              <w:t>do wskaźnika zagęszczenia I</w:t>
            </w:r>
            <w:r w:rsidRPr="00121C7B">
              <w:rPr>
                <w:rFonts w:cs="Times New Roman"/>
                <w:sz w:val="16"/>
                <w:szCs w:val="16"/>
                <w:vertAlign w:val="subscript"/>
              </w:rPr>
              <w:t>S</w:t>
            </w:r>
            <w:r w:rsidRPr="00121C7B">
              <w:rPr>
                <w:rFonts w:cs="Times New Roman"/>
                <w:sz w:val="16"/>
                <w:szCs w:val="16"/>
              </w:rPr>
              <w:t xml:space="preserve">=1,00, współczynnik filtracji, wg </w:t>
            </w:r>
            <w:r w:rsidR="00FF2C37">
              <w:rPr>
                <w:rFonts w:cs="Times New Roman"/>
                <w:sz w:val="16"/>
                <w:szCs w:val="16"/>
              </w:rPr>
              <w:t>WT-4 2025</w:t>
            </w:r>
            <w:r w:rsidRPr="00121C7B">
              <w:rPr>
                <w:rFonts w:cs="Times New Roman"/>
                <w:sz w:val="16"/>
                <w:szCs w:val="16"/>
              </w:rPr>
              <w:t xml:space="preserve"> zał. B,</w:t>
            </w:r>
            <w:r w:rsidR="00563FFA">
              <w:rPr>
                <w:rFonts w:cs="Times New Roman"/>
                <w:sz w:val="16"/>
                <w:szCs w:val="16"/>
              </w:rPr>
              <w:t xml:space="preserve"> </w:t>
            </w:r>
          </w:p>
        </w:tc>
        <w:tc>
          <w:tcPr>
            <w:tcW w:w="4052" w:type="dxa"/>
            <w:gridSpan w:val="3"/>
            <w:vAlign w:val="center"/>
          </w:tcPr>
          <w:p w14:paraId="766E9792" w14:textId="7110C3B8" w:rsidR="00417310" w:rsidRPr="00121C7B" w:rsidRDefault="00EF2B9C" w:rsidP="00B30BD6">
            <w:pPr>
              <w:spacing w:line="360" w:lineRule="auto"/>
              <w:jc w:val="center"/>
              <w:rPr>
                <w:rFonts w:cs="Times New Roman"/>
                <w:sz w:val="16"/>
                <w:szCs w:val="16"/>
              </w:rPr>
            </w:pPr>
            <w:r w:rsidRPr="00A97435">
              <w:rPr>
                <w:rFonts w:cs="Times New Roman"/>
                <w:sz w:val="16"/>
                <w:szCs w:val="16"/>
              </w:rPr>
              <w:t>≥</w:t>
            </w:r>
            <w:r w:rsidR="00417310" w:rsidRPr="00121C7B">
              <w:rPr>
                <w:rFonts w:cs="Times New Roman"/>
                <w:sz w:val="16"/>
                <w:szCs w:val="16"/>
              </w:rPr>
              <w:t>5 m/dobę</w:t>
            </w:r>
          </w:p>
        </w:tc>
      </w:tr>
      <w:tr w:rsidR="00B30BD6" w:rsidRPr="00507444" w14:paraId="69B9F5E3" w14:textId="77777777" w:rsidTr="00121C7B">
        <w:trPr>
          <w:trHeight w:val="135"/>
        </w:trPr>
        <w:tc>
          <w:tcPr>
            <w:tcW w:w="846" w:type="dxa"/>
          </w:tcPr>
          <w:p w14:paraId="517B3E2B" w14:textId="2B314F26" w:rsidR="00B30BD6" w:rsidRPr="00121C7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09C06B88" w14:textId="50AAAE14" w:rsidR="00B30BD6" w:rsidRPr="00121C7B" w:rsidRDefault="00B30BD6" w:rsidP="00B30BD6">
            <w:pPr>
              <w:jc w:val="left"/>
              <w:rPr>
                <w:rFonts w:cs="Times New Roman"/>
                <w:sz w:val="16"/>
                <w:szCs w:val="16"/>
              </w:rPr>
            </w:pPr>
            <w:r w:rsidRPr="00121C7B">
              <w:rPr>
                <w:rFonts w:cs="Times New Roman"/>
                <w:spacing w:val="-3"/>
                <w:sz w:val="16"/>
                <w:szCs w:val="16"/>
              </w:rPr>
              <w:t xml:space="preserve">Zawartość wody w mieszance zagęszczanej, </w:t>
            </w:r>
            <w:r w:rsidRPr="00121C7B">
              <w:rPr>
                <w:rFonts w:cs="Times New Roman"/>
                <w:spacing w:val="-3"/>
                <w:sz w:val="16"/>
                <w:szCs w:val="16"/>
              </w:rPr>
              <w:br/>
              <w:t>% (m/m) wilgotności optymalnej wg metody Proctora</w:t>
            </w:r>
            <w:r w:rsidRPr="00121C7B">
              <w:rPr>
                <w:rFonts w:cs="Times New Roman"/>
                <w:sz w:val="16"/>
                <w:szCs w:val="16"/>
              </w:rPr>
              <w:t xml:space="preserve"> wg PN-EN 13286-2</w:t>
            </w:r>
          </w:p>
        </w:tc>
        <w:tc>
          <w:tcPr>
            <w:tcW w:w="4052" w:type="dxa"/>
            <w:gridSpan w:val="3"/>
            <w:vAlign w:val="center"/>
          </w:tcPr>
          <w:p w14:paraId="35E9E9C5" w14:textId="6BA783DF" w:rsidR="00B30BD6" w:rsidRPr="00121C7B" w:rsidRDefault="00B30BD6" w:rsidP="00B30BD6">
            <w:pPr>
              <w:ind w:left="-108" w:right="-80"/>
              <w:jc w:val="center"/>
              <w:rPr>
                <w:rFonts w:cs="Times New Roman"/>
                <w:sz w:val="16"/>
                <w:szCs w:val="16"/>
              </w:rPr>
            </w:pPr>
            <w:r w:rsidRPr="00121C7B">
              <w:rPr>
                <w:rFonts w:cs="Times New Roman"/>
                <w:sz w:val="16"/>
                <w:szCs w:val="16"/>
              </w:rPr>
              <w:t>70-100</w:t>
            </w:r>
          </w:p>
        </w:tc>
      </w:tr>
      <w:tr w:rsidR="00C975CA" w:rsidRPr="00507444" w14:paraId="374E0964" w14:textId="77777777" w:rsidTr="00F516CB">
        <w:trPr>
          <w:trHeight w:val="135"/>
        </w:trPr>
        <w:tc>
          <w:tcPr>
            <w:tcW w:w="846" w:type="dxa"/>
          </w:tcPr>
          <w:p w14:paraId="33C032B0" w14:textId="150EDD77" w:rsidR="00C975CA" w:rsidRPr="00121C7B" w:rsidDel="00F516C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0103B212" w14:textId="77777777" w:rsidR="00C975CA" w:rsidRPr="00121C7B" w:rsidRDefault="00C975CA" w:rsidP="00C975CA">
            <w:pPr>
              <w:jc w:val="left"/>
              <w:rPr>
                <w:rFonts w:cs="Times New Roman"/>
                <w:spacing w:val="-3"/>
                <w:sz w:val="16"/>
                <w:szCs w:val="16"/>
              </w:rPr>
            </w:pPr>
            <w:r w:rsidRPr="00121C7B">
              <w:rPr>
                <w:rFonts w:cs="Times New Roman"/>
                <w:spacing w:val="-3"/>
                <w:sz w:val="16"/>
                <w:szCs w:val="16"/>
              </w:rPr>
              <w:t xml:space="preserve">Stałość objętości żużla stalowniczego </w:t>
            </w:r>
          </w:p>
          <w:p w14:paraId="6F65498D" w14:textId="05D30DD9" w:rsidR="00C975CA" w:rsidRPr="00121C7B" w:rsidRDefault="00C975CA" w:rsidP="00C975CA">
            <w:pPr>
              <w:jc w:val="left"/>
              <w:rPr>
                <w:rFonts w:cs="Times New Roman"/>
                <w:spacing w:val="-3"/>
                <w:sz w:val="16"/>
                <w:szCs w:val="16"/>
              </w:rPr>
            </w:pPr>
            <w:r w:rsidRPr="00121C7B">
              <w:rPr>
                <w:rFonts w:cs="Times New Roman"/>
                <w:spacing w:val="-3"/>
                <w:sz w:val="16"/>
                <w:szCs w:val="16"/>
              </w:rPr>
              <w:t>wg PN-EN 1744-1, rozdział 19.3</w:t>
            </w:r>
          </w:p>
        </w:tc>
        <w:tc>
          <w:tcPr>
            <w:tcW w:w="4052" w:type="dxa"/>
            <w:gridSpan w:val="3"/>
            <w:vAlign w:val="center"/>
          </w:tcPr>
          <w:p w14:paraId="1BC3883B" w14:textId="458B5A61" w:rsidR="00C975CA" w:rsidRPr="00121C7B" w:rsidRDefault="00C975CA" w:rsidP="00B30BD6">
            <w:pPr>
              <w:ind w:left="-108" w:right="-80"/>
              <w:jc w:val="center"/>
              <w:rPr>
                <w:rFonts w:cs="Times New Roman"/>
                <w:sz w:val="16"/>
                <w:szCs w:val="16"/>
              </w:rPr>
            </w:pPr>
            <w:r w:rsidRPr="00121C7B">
              <w:rPr>
                <w:rFonts w:cs="Times New Roman"/>
                <w:sz w:val="16"/>
                <w:szCs w:val="16"/>
              </w:rPr>
              <w:t>V</w:t>
            </w:r>
            <w:r w:rsidRPr="00121C7B">
              <w:rPr>
                <w:rFonts w:cs="Times New Roman"/>
                <w:sz w:val="16"/>
                <w:szCs w:val="16"/>
                <w:vertAlign w:val="subscript"/>
              </w:rPr>
              <w:t>5</w:t>
            </w:r>
          </w:p>
        </w:tc>
      </w:tr>
      <w:tr w:rsidR="00C975CA" w:rsidRPr="00507444" w14:paraId="5CFC1655" w14:textId="77777777" w:rsidTr="00F516CB">
        <w:trPr>
          <w:trHeight w:val="135"/>
        </w:trPr>
        <w:tc>
          <w:tcPr>
            <w:tcW w:w="846" w:type="dxa"/>
          </w:tcPr>
          <w:p w14:paraId="076D63E2" w14:textId="64AD7FA2" w:rsidR="00C975CA" w:rsidRPr="00121C7B" w:rsidDel="00F516C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0103C886" w14:textId="77777777" w:rsidR="00C975CA" w:rsidRPr="00121C7B" w:rsidRDefault="00C975CA" w:rsidP="00C975CA">
            <w:pPr>
              <w:jc w:val="left"/>
              <w:rPr>
                <w:rFonts w:cs="Times New Roman"/>
                <w:spacing w:val="-3"/>
                <w:sz w:val="16"/>
                <w:szCs w:val="16"/>
              </w:rPr>
            </w:pPr>
            <w:r w:rsidRPr="00121C7B">
              <w:rPr>
                <w:rFonts w:cs="Times New Roman"/>
                <w:spacing w:val="-3"/>
                <w:sz w:val="16"/>
                <w:szCs w:val="16"/>
              </w:rPr>
              <w:t xml:space="preserve">Rozpad wapniowy żużla stalowniczego </w:t>
            </w:r>
          </w:p>
          <w:p w14:paraId="0A9D982A" w14:textId="0930649F" w:rsidR="00C975CA" w:rsidRPr="00121C7B" w:rsidRDefault="00C975CA" w:rsidP="00C975CA">
            <w:pPr>
              <w:jc w:val="left"/>
              <w:rPr>
                <w:rFonts w:cs="Times New Roman"/>
                <w:spacing w:val="-3"/>
                <w:sz w:val="16"/>
                <w:szCs w:val="16"/>
              </w:rPr>
            </w:pPr>
            <w:r w:rsidRPr="00121C7B">
              <w:rPr>
                <w:rFonts w:cs="Times New Roman"/>
                <w:spacing w:val="-3"/>
                <w:sz w:val="16"/>
                <w:szCs w:val="16"/>
              </w:rPr>
              <w:t>wg PN-B-06714-38</w:t>
            </w:r>
          </w:p>
        </w:tc>
        <w:tc>
          <w:tcPr>
            <w:tcW w:w="4052" w:type="dxa"/>
            <w:gridSpan w:val="3"/>
            <w:vAlign w:val="center"/>
          </w:tcPr>
          <w:p w14:paraId="5AE34C89" w14:textId="74A33FB0" w:rsidR="00C975CA" w:rsidRPr="00121C7B" w:rsidRDefault="00C975CA" w:rsidP="00B30BD6">
            <w:pPr>
              <w:ind w:left="-108" w:right="-80"/>
              <w:jc w:val="center"/>
              <w:rPr>
                <w:rFonts w:cs="Times New Roman"/>
                <w:sz w:val="16"/>
                <w:szCs w:val="16"/>
              </w:rPr>
            </w:pPr>
            <w:r w:rsidRPr="009442BC">
              <w:rPr>
                <w:rFonts w:cs="Calibri"/>
                <w:sz w:val="16"/>
                <w:szCs w:val="16"/>
              </w:rPr>
              <w:t>≤ 1</w:t>
            </w:r>
          </w:p>
        </w:tc>
      </w:tr>
      <w:tr w:rsidR="00C975CA" w:rsidRPr="00507444" w14:paraId="37EAD6A0" w14:textId="77777777" w:rsidTr="00F516CB">
        <w:trPr>
          <w:trHeight w:val="135"/>
        </w:trPr>
        <w:tc>
          <w:tcPr>
            <w:tcW w:w="846" w:type="dxa"/>
          </w:tcPr>
          <w:p w14:paraId="246881E8" w14:textId="302F6B54" w:rsidR="00C975CA" w:rsidRPr="00121C7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47D9473C" w14:textId="77777777" w:rsidR="00C975CA" w:rsidRPr="00121C7B" w:rsidRDefault="00C975CA" w:rsidP="00C975CA">
            <w:pPr>
              <w:jc w:val="left"/>
              <w:rPr>
                <w:rFonts w:cs="Times New Roman"/>
                <w:spacing w:val="-3"/>
                <w:sz w:val="16"/>
                <w:szCs w:val="16"/>
              </w:rPr>
            </w:pPr>
            <w:r w:rsidRPr="00121C7B">
              <w:rPr>
                <w:rFonts w:cs="Times New Roman"/>
                <w:spacing w:val="-3"/>
                <w:sz w:val="16"/>
                <w:szCs w:val="16"/>
              </w:rPr>
              <w:t xml:space="preserve">Rozpad żelazawy żużla stalowniczego </w:t>
            </w:r>
          </w:p>
          <w:p w14:paraId="584C66F7" w14:textId="758E93F2" w:rsidR="00C975CA" w:rsidRPr="00121C7B" w:rsidRDefault="00C975CA" w:rsidP="00C975CA">
            <w:pPr>
              <w:jc w:val="left"/>
              <w:rPr>
                <w:rFonts w:cs="Times New Roman"/>
                <w:spacing w:val="-3"/>
                <w:sz w:val="16"/>
                <w:szCs w:val="16"/>
              </w:rPr>
            </w:pPr>
            <w:r w:rsidRPr="00121C7B">
              <w:rPr>
                <w:rFonts w:cs="Times New Roman"/>
                <w:spacing w:val="-3"/>
                <w:sz w:val="16"/>
                <w:szCs w:val="16"/>
              </w:rPr>
              <w:t>wg PN-B-06714-39</w:t>
            </w:r>
          </w:p>
        </w:tc>
        <w:tc>
          <w:tcPr>
            <w:tcW w:w="4052" w:type="dxa"/>
            <w:gridSpan w:val="3"/>
            <w:vAlign w:val="center"/>
          </w:tcPr>
          <w:p w14:paraId="0616E8BA" w14:textId="0B912E2A" w:rsidR="00C975CA" w:rsidRPr="009442BC" w:rsidRDefault="00C975CA" w:rsidP="00B30BD6">
            <w:pPr>
              <w:ind w:left="-108" w:right="-80"/>
              <w:jc w:val="center"/>
              <w:rPr>
                <w:rFonts w:cs="Calibri"/>
                <w:sz w:val="16"/>
                <w:szCs w:val="16"/>
              </w:rPr>
            </w:pPr>
            <w:r w:rsidRPr="009442BC">
              <w:rPr>
                <w:rFonts w:cs="Calibri"/>
                <w:sz w:val="16"/>
                <w:szCs w:val="16"/>
              </w:rPr>
              <w:t>≤ 1</w:t>
            </w:r>
          </w:p>
        </w:tc>
      </w:tr>
      <w:tr w:rsidR="00C975CA" w:rsidRPr="00507444" w14:paraId="1E8C96C3" w14:textId="77777777" w:rsidTr="00F516CB">
        <w:trPr>
          <w:trHeight w:val="135"/>
        </w:trPr>
        <w:tc>
          <w:tcPr>
            <w:tcW w:w="846" w:type="dxa"/>
          </w:tcPr>
          <w:p w14:paraId="21A612B9" w14:textId="3C46D9A5" w:rsidR="00C975CA" w:rsidRPr="00121C7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6BF7E3DF" w14:textId="77777777" w:rsidR="00C975CA" w:rsidRPr="00121C7B" w:rsidRDefault="00C975CA" w:rsidP="00C975CA">
            <w:pPr>
              <w:jc w:val="left"/>
              <w:rPr>
                <w:rFonts w:cs="Times New Roman"/>
                <w:spacing w:val="-3"/>
                <w:sz w:val="16"/>
                <w:szCs w:val="16"/>
              </w:rPr>
            </w:pPr>
            <w:r w:rsidRPr="00121C7B">
              <w:rPr>
                <w:rFonts w:cs="Times New Roman"/>
                <w:spacing w:val="-3"/>
                <w:sz w:val="16"/>
                <w:szCs w:val="16"/>
              </w:rPr>
              <w:t xml:space="preserve">Rozpad krzemianowy w żużlu wielkopiecowym kawałkowym </w:t>
            </w:r>
          </w:p>
          <w:p w14:paraId="7B290FB5" w14:textId="415FC10C" w:rsidR="00C975CA" w:rsidRPr="00121C7B" w:rsidRDefault="00C975CA" w:rsidP="00C975CA">
            <w:pPr>
              <w:jc w:val="left"/>
              <w:rPr>
                <w:rFonts w:cs="Times New Roman"/>
                <w:spacing w:val="-3"/>
                <w:sz w:val="16"/>
                <w:szCs w:val="16"/>
              </w:rPr>
            </w:pPr>
            <w:r w:rsidRPr="00121C7B">
              <w:rPr>
                <w:rFonts w:cs="Times New Roman"/>
                <w:spacing w:val="-3"/>
                <w:sz w:val="16"/>
                <w:szCs w:val="16"/>
              </w:rPr>
              <w:t>wg PN-EN 1744-1 p. 19.1</w:t>
            </w:r>
          </w:p>
        </w:tc>
        <w:tc>
          <w:tcPr>
            <w:tcW w:w="4052" w:type="dxa"/>
            <w:gridSpan w:val="3"/>
            <w:vAlign w:val="center"/>
          </w:tcPr>
          <w:p w14:paraId="714C7E0C" w14:textId="2A08CCCD" w:rsidR="00C975CA" w:rsidRPr="009442BC" w:rsidRDefault="00C975CA" w:rsidP="00B30BD6">
            <w:pPr>
              <w:ind w:left="-108" w:right="-80"/>
              <w:jc w:val="center"/>
              <w:rPr>
                <w:rFonts w:cs="Calibri"/>
                <w:sz w:val="16"/>
                <w:szCs w:val="16"/>
              </w:rPr>
            </w:pPr>
            <w:r w:rsidRPr="009442BC">
              <w:rPr>
                <w:rFonts w:cs="Calibri"/>
                <w:sz w:val="16"/>
                <w:szCs w:val="16"/>
              </w:rPr>
              <w:t>Brak rozpadu</w:t>
            </w:r>
          </w:p>
        </w:tc>
      </w:tr>
      <w:tr w:rsidR="00C975CA" w:rsidRPr="00507444" w14:paraId="5CE9F07A" w14:textId="77777777" w:rsidTr="00F516CB">
        <w:trPr>
          <w:trHeight w:val="135"/>
        </w:trPr>
        <w:tc>
          <w:tcPr>
            <w:tcW w:w="846" w:type="dxa"/>
          </w:tcPr>
          <w:p w14:paraId="3D090618" w14:textId="6E749A7C" w:rsidR="00C975CA" w:rsidRPr="00121C7B" w:rsidRDefault="00C975CA" w:rsidP="00121C7B">
            <w:pPr>
              <w:spacing w:line="360" w:lineRule="auto"/>
              <w:jc w:val="center"/>
              <w:rPr>
                <w:rFonts w:cs="Times New Roman"/>
                <w:sz w:val="16"/>
                <w:szCs w:val="16"/>
              </w:rPr>
            </w:pPr>
            <w:r w:rsidRPr="00121C7B">
              <w:rPr>
                <w:rFonts w:cs="Times New Roman"/>
                <w:sz w:val="16"/>
                <w:szCs w:val="16"/>
              </w:rPr>
              <w:t>-</w:t>
            </w:r>
          </w:p>
        </w:tc>
        <w:tc>
          <w:tcPr>
            <w:tcW w:w="4613" w:type="dxa"/>
            <w:gridSpan w:val="2"/>
            <w:vAlign w:val="center"/>
          </w:tcPr>
          <w:p w14:paraId="5F74DA1A" w14:textId="77777777" w:rsidR="00C975CA" w:rsidRPr="00121C7B" w:rsidRDefault="00C975CA" w:rsidP="00C975CA">
            <w:pPr>
              <w:jc w:val="left"/>
              <w:rPr>
                <w:rFonts w:cs="Times New Roman"/>
                <w:spacing w:val="-3"/>
                <w:sz w:val="16"/>
                <w:szCs w:val="16"/>
              </w:rPr>
            </w:pPr>
            <w:r w:rsidRPr="00121C7B">
              <w:rPr>
                <w:rFonts w:cs="Times New Roman"/>
                <w:spacing w:val="-3"/>
                <w:sz w:val="16"/>
                <w:szCs w:val="16"/>
              </w:rPr>
              <w:t xml:space="preserve">Rozpad żelazawy w żużlu wielkopiecowym kawałkowym </w:t>
            </w:r>
          </w:p>
          <w:p w14:paraId="1E3BA94A" w14:textId="4F430C66" w:rsidR="00C975CA" w:rsidRPr="00121C7B" w:rsidRDefault="00C975CA" w:rsidP="00C975CA">
            <w:pPr>
              <w:jc w:val="left"/>
              <w:rPr>
                <w:rFonts w:cs="Times New Roman"/>
                <w:spacing w:val="-3"/>
                <w:sz w:val="16"/>
                <w:szCs w:val="16"/>
              </w:rPr>
            </w:pPr>
            <w:r w:rsidRPr="00121C7B">
              <w:rPr>
                <w:rFonts w:cs="Times New Roman"/>
                <w:spacing w:val="-3"/>
                <w:sz w:val="16"/>
                <w:szCs w:val="16"/>
              </w:rPr>
              <w:t>wg PN-EN 1744-1</w:t>
            </w:r>
            <w:r w:rsidR="00421B5C" w:rsidRPr="00121C7B">
              <w:rPr>
                <w:rFonts w:cs="Times New Roman"/>
                <w:spacing w:val="-3"/>
                <w:sz w:val="16"/>
                <w:szCs w:val="16"/>
              </w:rPr>
              <w:t xml:space="preserve"> </w:t>
            </w:r>
            <w:r w:rsidRPr="00121C7B">
              <w:rPr>
                <w:rFonts w:cs="Times New Roman"/>
                <w:spacing w:val="-3"/>
                <w:sz w:val="16"/>
                <w:szCs w:val="16"/>
              </w:rPr>
              <w:t>p. 19.2</w:t>
            </w:r>
          </w:p>
        </w:tc>
        <w:tc>
          <w:tcPr>
            <w:tcW w:w="4052" w:type="dxa"/>
            <w:gridSpan w:val="3"/>
            <w:vAlign w:val="center"/>
          </w:tcPr>
          <w:p w14:paraId="71DA4084" w14:textId="7E029708" w:rsidR="00C975CA" w:rsidRPr="009442BC" w:rsidRDefault="00C975CA" w:rsidP="00B30BD6">
            <w:pPr>
              <w:ind w:left="-108" w:right="-80"/>
              <w:jc w:val="center"/>
              <w:rPr>
                <w:rFonts w:cs="Calibri"/>
                <w:sz w:val="16"/>
                <w:szCs w:val="16"/>
              </w:rPr>
            </w:pPr>
            <w:r w:rsidRPr="009442BC">
              <w:rPr>
                <w:rFonts w:cs="Calibri"/>
                <w:sz w:val="16"/>
                <w:szCs w:val="16"/>
              </w:rPr>
              <w:t>Brak rozpadu</w:t>
            </w:r>
          </w:p>
        </w:tc>
      </w:tr>
    </w:tbl>
    <w:p w14:paraId="32BF4098" w14:textId="1570884A" w:rsidR="004C4CD2" w:rsidRPr="004C4CD2" w:rsidRDefault="008F3CCE" w:rsidP="0052741A">
      <w:pPr>
        <w:pStyle w:val="Nagwek4"/>
        <w:numPr>
          <w:ilvl w:val="0"/>
          <w:numId w:val="0"/>
        </w:numPr>
        <w:spacing w:before="0" w:line="288" w:lineRule="auto"/>
        <w:jc w:val="left"/>
        <w:rPr>
          <w:rFonts w:eastAsia="Times New Roman" w:cs="Times New Roman"/>
          <w:b w:val="0"/>
          <w:bCs w:val="0"/>
          <w:iCs w:val="0"/>
          <w:sz w:val="16"/>
          <w:szCs w:val="16"/>
          <w:highlight w:val="yellow"/>
          <w:lang w:eastAsia="pl-PL"/>
        </w:rPr>
      </w:pPr>
      <w:r>
        <w:rPr>
          <w:rFonts w:cs="Times New Roman"/>
          <w:sz w:val="16"/>
          <w:szCs w:val="16"/>
        </w:rPr>
        <w:t>1</w:t>
      </w:r>
      <w:r w:rsidR="004C4CD2" w:rsidRPr="009442BC">
        <w:rPr>
          <w:rFonts w:cs="Times New Roman"/>
          <w:sz w:val="16"/>
          <w:szCs w:val="16"/>
        </w:rPr>
        <w:t>)</w:t>
      </w:r>
      <w:r w:rsidR="004C4CD2" w:rsidRPr="009442BC">
        <w:rPr>
          <w:rFonts w:cs="Times New Roman"/>
          <w:sz w:val="16"/>
          <w:szCs w:val="16"/>
        </w:rPr>
        <w:tab/>
        <w:t>Badanie wskaźnika piaskowego SE</w:t>
      </w:r>
      <w:r w:rsidR="004C4CD2" w:rsidRPr="00121C7B">
        <w:rPr>
          <w:rFonts w:cs="Times New Roman"/>
          <w:bCs w:val="0"/>
          <w:iCs w:val="0"/>
          <w:sz w:val="16"/>
          <w:szCs w:val="16"/>
          <w:vertAlign w:val="subscript"/>
        </w:rPr>
        <w:t>4</w:t>
      </w:r>
      <w:r w:rsidR="004C4CD2" w:rsidRPr="009442BC">
        <w:rPr>
          <w:rFonts w:cs="Times New Roman"/>
          <w:sz w:val="16"/>
          <w:szCs w:val="16"/>
        </w:rPr>
        <w:t xml:space="preserve"> wg PN-EN 933-8 należy wykonać na próbce przygotowanej zgodnie z </w:t>
      </w:r>
      <w:r w:rsidR="00FF2C37">
        <w:rPr>
          <w:rFonts w:cs="Times New Roman"/>
          <w:sz w:val="16"/>
          <w:szCs w:val="16"/>
        </w:rPr>
        <w:t>WT-4 2025</w:t>
      </w:r>
      <w:r w:rsidR="004C4CD2" w:rsidRPr="009442BC">
        <w:rPr>
          <w:rFonts w:cs="Times New Roman"/>
          <w:sz w:val="16"/>
          <w:szCs w:val="16"/>
        </w:rPr>
        <w:t xml:space="preserve"> Załącznikiem E.</w:t>
      </w:r>
    </w:p>
    <w:p w14:paraId="77E2A6EC" w14:textId="249E0217" w:rsidR="003A594F" w:rsidRPr="0052741A" w:rsidRDefault="003A594F" w:rsidP="00F179D0">
      <w:pPr>
        <w:spacing w:after="0"/>
        <w:rPr>
          <w:rFonts w:cs="Times New Roman"/>
          <w:sz w:val="16"/>
          <w:szCs w:val="16"/>
          <w:lang w:eastAsia="pl-PL"/>
        </w:rPr>
      </w:pPr>
    </w:p>
    <w:p w14:paraId="32977E8F" w14:textId="19294252" w:rsidR="007572BB" w:rsidRPr="00121C7B" w:rsidRDefault="007572BB" w:rsidP="0052741A">
      <w:pPr>
        <w:ind w:left="709"/>
        <w:rPr>
          <w:rFonts w:cs="Times New Roman"/>
          <w:szCs w:val="20"/>
          <w:lang w:eastAsia="pl-PL"/>
        </w:rPr>
      </w:pPr>
      <w:r w:rsidRPr="00121C7B">
        <w:rPr>
          <w:rFonts w:cs="Times New Roman"/>
          <w:szCs w:val="20"/>
          <w:lang w:eastAsia="pl-PL"/>
        </w:rPr>
        <w:t xml:space="preserve">Badanie współczynnika filtracji wg PKN-CEN ISO/TS 17892-11 i </w:t>
      </w:r>
      <w:r w:rsidR="00FF2C37">
        <w:rPr>
          <w:rFonts w:cs="Times New Roman"/>
          <w:szCs w:val="20"/>
          <w:lang w:eastAsia="pl-PL"/>
        </w:rPr>
        <w:t>WT-4 2025</w:t>
      </w:r>
      <w:r w:rsidRPr="00121C7B">
        <w:rPr>
          <w:rFonts w:cs="Times New Roman"/>
          <w:szCs w:val="20"/>
          <w:lang w:eastAsia="pl-PL"/>
        </w:rPr>
        <w:t xml:space="preserve"> </w:t>
      </w:r>
      <w:r w:rsidR="001E74AF" w:rsidRPr="00121C7B">
        <w:rPr>
          <w:rFonts w:cs="Times New Roman"/>
          <w:szCs w:val="20"/>
          <w:lang w:eastAsia="pl-PL"/>
        </w:rPr>
        <w:t xml:space="preserve">Załącznika B </w:t>
      </w:r>
      <w:r w:rsidRPr="00121C7B">
        <w:rPr>
          <w:rFonts w:cs="Times New Roman"/>
          <w:szCs w:val="20"/>
          <w:lang w:eastAsia="pl-PL"/>
        </w:rPr>
        <w:t>należy wykonać na etapie zatwierdzania materiału. Na etapie zatwierdzania, dla mieszanki spełniającej powyższe wymagania badania laboratoryjnego, należy również określić współczynnik filtracji na podstawie krzywej uziarnienia wg wzorów empirycznych</w:t>
      </w:r>
      <w:r w:rsidR="00924839" w:rsidRPr="00121C7B">
        <w:rPr>
          <w:rFonts w:cs="Times New Roman"/>
          <w:szCs w:val="20"/>
          <w:lang w:eastAsia="pl-PL"/>
        </w:rPr>
        <w:t>.</w:t>
      </w:r>
    </w:p>
    <w:p w14:paraId="5DC44FA2" w14:textId="06FCFAF5" w:rsidR="00924839" w:rsidRPr="00B74A7B" w:rsidRDefault="00924839" w:rsidP="0052741A">
      <w:pPr>
        <w:ind w:left="709"/>
        <w:rPr>
          <w:szCs w:val="20"/>
        </w:rPr>
      </w:pPr>
      <w:r w:rsidRPr="00121C7B">
        <w:rPr>
          <w:szCs w:val="20"/>
        </w:rPr>
        <w:t xml:space="preserve">Ustalenie współczynnika filtracji na podstawie uziarnienia, celem potwierdzenia stałości produkcji mieszanki, należy wykonać przy każdym badaniu uziarnienia zgodnie z częstotliwością podaną w </w:t>
      </w:r>
      <w:r w:rsidR="00442926">
        <w:rPr>
          <w:szCs w:val="20"/>
        </w:rPr>
        <w:t>Tabeli</w:t>
      </w:r>
      <w:r w:rsidRPr="00121C7B">
        <w:rPr>
          <w:szCs w:val="20"/>
        </w:rPr>
        <w:t xml:space="preserve"> 6.8.</w:t>
      </w:r>
    </w:p>
    <w:p w14:paraId="0813D81B" w14:textId="13567703" w:rsidR="00647A4C" w:rsidRPr="00FF268A" w:rsidRDefault="00874EAD" w:rsidP="00D16746">
      <w:pPr>
        <w:pStyle w:val="Nagwek3"/>
      </w:pPr>
      <w:bookmarkStart w:id="42" w:name="_Toc181082974"/>
      <w:r w:rsidRPr="00FF268A">
        <w:lastRenderedPageBreak/>
        <w:t xml:space="preserve">Mieszanki </w:t>
      </w:r>
      <w:r w:rsidR="002E3359" w:rsidRPr="00FF268A">
        <w:t>związane spoiwami hydraulicznym</w:t>
      </w:r>
      <w:r w:rsidR="00962E45" w:rsidRPr="00FF268A">
        <w:t>i</w:t>
      </w:r>
      <w:bookmarkEnd w:id="42"/>
    </w:p>
    <w:p w14:paraId="12E8990E" w14:textId="40472113" w:rsidR="00874EAD" w:rsidRPr="00121C7B" w:rsidRDefault="00874EAD" w:rsidP="0052741A">
      <w:pPr>
        <w:spacing w:after="0"/>
        <w:ind w:left="709"/>
        <w:rPr>
          <w:rFonts w:eastAsia="Arial" w:cs="Times New Roman"/>
          <w:vanish/>
          <w:szCs w:val="20"/>
          <w:specVanish/>
        </w:rPr>
      </w:pPr>
      <w:r w:rsidRPr="00FF268A">
        <w:rPr>
          <w:rFonts w:eastAsia="Arial" w:cs="Times New Roman"/>
          <w:szCs w:val="20"/>
        </w:rPr>
        <w:t xml:space="preserve">Mieszanki związane spoiwami hydraulicznymi do warstwy mrozoochronnej powinny spełniać wymagania krajowe, przenoszące zapisy norm z zakresu </w:t>
      </w:r>
      <w:r w:rsidR="00E02364">
        <w:rPr>
          <w:rFonts w:eastAsia="Arial" w:cs="Times New Roman"/>
          <w:szCs w:val="20"/>
        </w:rPr>
        <w:br/>
      </w:r>
      <w:r w:rsidRPr="00FF268A">
        <w:rPr>
          <w:rFonts w:eastAsia="Arial" w:cs="Times New Roman"/>
          <w:szCs w:val="20"/>
        </w:rPr>
        <w:t>od PN-EN 14227-1 do PN-EN 14227-5, które zo</w:t>
      </w:r>
      <w:r w:rsidR="004A064E" w:rsidRPr="00FF268A">
        <w:rPr>
          <w:rFonts w:eastAsia="Arial" w:cs="Times New Roman"/>
          <w:szCs w:val="20"/>
        </w:rPr>
        <w:t xml:space="preserve">stały określone w dokumentach: </w:t>
      </w:r>
      <w:r w:rsidR="00981D16" w:rsidRPr="00FF268A">
        <w:rPr>
          <w:rFonts w:eastAsia="Arial" w:cs="Times New Roman"/>
          <w:szCs w:val="20"/>
        </w:rPr>
        <w:t xml:space="preserve">WT-5 </w:t>
      </w:r>
      <w:r w:rsidRPr="00FF268A">
        <w:rPr>
          <w:rFonts w:eastAsia="Arial" w:cs="Times New Roman"/>
          <w:szCs w:val="20"/>
        </w:rPr>
        <w:t>2010</w:t>
      </w:r>
      <w:r w:rsidR="004A064E" w:rsidRPr="00FF268A">
        <w:rPr>
          <w:rFonts w:eastAsia="Arial" w:cs="Times New Roman"/>
          <w:szCs w:val="20"/>
        </w:rPr>
        <w:t>, KTKNPiP 2014, KTKNS 2014</w:t>
      </w:r>
      <w:r w:rsidR="006403FA">
        <w:rPr>
          <w:rFonts w:eastAsia="Arial" w:cs="Times New Roman"/>
          <w:szCs w:val="20"/>
        </w:rPr>
        <w:t xml:space="preserve">, </w:t>
      </w:r>
      <w:proofErr w:type="spellStart"/>
      <w:r w:rsidR="006403FA" w:rsidRPr="006403FA">
        <w:rPr>
          <w:rFonts w:eastAsia="Arial" w:cs="Times New Roman"/>
          <w:szCs w:val="20"/>
        </w:rPr>
        <w:t>WWiORB</w:t>
      </w:r>
      <w:proofErr w:type="spellEnd"/>
      <w:r w:rsidR="006403FA" w:rsidRPr="006403FA">
        <w:rPr>
          <w:rFonts w:eastAsia="Arial" w:cs="Times New Roman"/>
          <w:szCs w:val="20"/>
        </w:rPr>
        <w:t xml:space="preserve"> D-04.05.01</w:t>
      </w:r>
      <w:r w:rsidR="006403FA">
        <w:rPr>
          <w:rFonts w:eastAsia="Arial" w:cs="Times New Roman"/>
          <w:szCs w:val="20"/>
        </w:rPr>
        <w:t>.</w:t>
      </w:r>
    </w:p>
    <w:p w14:paraId="1F06F2CC" w14:textId="77777777" w:rsidR="002D50D9" w:rsidRDefault="002D50D9" w:rsidP="002D50D9">
      <w:pPr>
        <w:spacing w:after="0"/>
        <w:rPr>
          <w:rFonts w:eastAsia="Arial" w:cs="Times New Roman"/>
          <w:szCs w:val="20"/>
        </w:rPr>
      </w:pPr>
    </w:p>
    <w:p w14:paraId="00447173" w14:textId="03CCA8C7" w:rsidR="00874EAD" w:rsidRPr="00121C7B" w:rsidRDefault="00874EAD" w:rsidP="002D50D9">
      <w:pPr>
        <w:spacing w:after="0"/>
        <w:ind w:left="709"/>
        <w:rPr>
          <w:rFonts w:eastAsia="Arial" w:cs="Times New Roman"/>
          <w:vanish/>
          <w:szCs w:val="20"/>
          <w:specVanish/>
        </w:rPr>
      </w:pPr>
      <w:r w:rsidRPr="00FF268A">
        <w:rPr>
          <w:rFonts w:eastAsia="Arial" w:cs="Times New Roman"/>
          <w:szCs w:val="20"/>
        </w:rPr>
        <w:t>Do wykonania warstwy mrozoochronnej z mieszanek związanych spoiwami hydraulicznymi jako spoiwo można stosować:</w:t>
      </w:r>
    </w:p>
    <w:p w14:paraId="663F0275" w14:textId="77777777" w:rsidR="002D50D9" w:rsidRDefault="002D50D9" w:rsidP="0052741A">
      <w:pPr>
        <w:numPr>
          <w:ilvl w:val="0"/>
          <w:numId w:val="14"/>
        </w:numPr>
        <w:spacing w:after="0"/>
        <w:ind w:left="709" w:firstLine="0"/>
        <w:contextualSpacing/>
        <w:rPr>
          <w:rFonts w:cs="Times New Roman"/>
          <w:szCs w:val="20"/>
        </w:rPr>
      </w:pPr>
    </w:p>
    <w:p w14:paraId="5CC10791" w14:textId="0D9563B2" w:rsidR="00874EAD" w:rsidRPr="00FF268A" w:rsidRDefault="00E02364" w:rsidP="0052741A">
      <w:pPr>
        <w:numPr>
          <w:ilvl w:val="0"/>
          <w:numId w:val="14"/>
        </w:numPr>
        <w:spacing w:after="0"/>
        <w:ind w:left="709" w:firstLine="0"/>
        <w:contextualSpacing/>
        <w:rPr>
          <w:rFonts w:cs="Times New Roman"/>
          <w:szCs w:val="20"/>
        </w:rPr>
      </w:pPr>
      <w:r>
        <w:rPr>
          <w:rFonts w:cs="Times New Roman"/>
          <w:szCs w:val="20"/>
        </w:rPr>
        <w:t xml:space="preserve"> </w:t>
      </w:r>
      <w:r w:rsidR="00874EAD" w:rsidRPr="00FF268A">
        <w:rPr>
          <w:rFonts w:cs="Times New Roman"/>
          <w:szCs w:val="20"/>
        </w:rPr>
        <w:t>cement wg PN-EN 197-1</w:t>
      </w:r>
      <w:r w:rsidR="002D50D9" w:rsidRPr="002D50D9">
        <w:rPr>
          <w:rFonts w:cs="Times New Roman"/>
          <w:szCs w:val="20"/>
        </w:rPr>
        <w:t xml:space="preserve"> </w:t>
      </w:r>
      <w:r w:rsidR="002D50D9" w:rsidRPr="00723DAA">
        <w:rPr>
          <w:rFonts w:cs="Times New Roman"/>
          <w:szCs w:val="20"/>
        </w:rPr>
        <w:t>lub PN-EN 197-5 lub PN-EN 197-6</w:t>
      </w:r>
      <w:r w:rsidR="00874EAD" w:rsidRPr="00FF268A">
        <w:rPr>
          <w:rFonts w:cs="Times New Roman"/>
          <w:szCs w:val="20"/>
        </w:rPr>
        <w:t>,</w:t>
      </w:r>
    </w:p>
    <w:p w14:paraId="744C27C1" w14:textId="77777777" w:rsidR="00874EAD" w:rsidRPr="00FF268A" w:rsidRDefault="00874EAD" w:rsidP="0052741A">
      <w:pPr>
        <w:numPr>
          <w:ilvl w:val="0"/>
          <w:numId w:val="14"/>
        </w:numPr>
        <w:spacing w:after="0"/>
        <w:ind w:left="709" w:firstLine="0"/>
        <w:contextualSpacing/>
        <w:rPr>
          <w:rFonts w:cs="Times New Roman"/>
          <w:szCs w:val="20"/>
        </w:rPr>
      </w:pPr>
      <w:r w:rsidRPr="00FF268A">
        <w:rPr>
          <w:rFonts w:cs="Times New Roman"/>
          <w:szCs w:val="20"/>
        </w:rPr>
        <w:t>żużel wielkopiecowy wg PN-EN 15167-1,</w:t>
      </w:r>
    </w:p>
    <w:p w14:paraId="289E1CC9" w14:textId="77777777" w:rsidR="00874EAD" w:rsidRPr="00FF268A" w:rsidRDefault="00874EAD" w:rsidP="0052741A">
      <w:pPr>
        <w:numPr>
          <w:ilvl w:val="0"/>
          <w:numId w:val="14"/>
        </w:numPr>
        <w:spacing w:after="0"/>
        <w:ind w:left="709" w:firstLine="0"/>
        <w:contextualSpacing/>
        <w:rPr>
          <w:rFonts w:cs="Times New Roman"/>
          <w:szCs w:val="20"/>
        </w:rPr>
      </w:pPr>
      <w:r w:rsidRPr="00FF268A">
        <w:rPr>
          <w:rFonts w:cs="Times New Roman"/>
          <w:szCs w:val="20"/>
        </w:rPr>
        <w:t>popioły lotne wg PN-EN 14227-4,</w:t>
      </w:r>
    </w:p>
    <w:p w14:paraId="05EDD576" w14:textId="76DA9460" w:rsidR="00981D16" w:rsidRPr="00FF268A" w:rsidRDefault="00874EAD" w:rsidP="0052741A">
      <w:pPr>
        <w:numPr>
          <w:ilvl w:val="0"/>
          <w:numId w:val="14"/>
        </w:numPr>
        <w:spacing w:before="240"/>
        <w:ind w:left="709" w:firstLine="0"/>
        <w:contextualSpacing/>
        <w:rPr>
          <w:rFonts w:cs="Times New Roman"/>
          <w:szCs w:val="20"/>
        </w:rPr>
      </w:pPr>
      <w:r w:rsidRPr="00FF268A">
        <w:rPr>
          <w:rFonts w:cs="Times New Roman"/>
          <w:szCs w:val="20"/>
        </w:rPr>
        <w:t xml:space="preserve">spoiwa drogowe wg PN-EN 13282-1 lub </w:t>
      </w:r>
      <w:r w:rsidR="0083715D" w:rsidRPr="0083715D">
        <w:rPr>
          <w:rFonts w:cs="Times New Roman"/>
          <w:szCs w:val="20"/>
        </w:rPr>
        <w:t>krajowej oceny technicznej</w:t>
      </w:r>
      <w:r w:rsidRPr="00FF268A">
        <w:rPr>
          <w:rFonts w:cs="Times New Roman"/>
          <w:szCs w:val="20"/>
        </w:rPr>
        <w:t>.</w:t>
      </w:r>
    </w:p>
    <w:p w14:paraId="1C08F1C3" w14:textId="77777777" w:rsidR="00647A4C" w:rsidRPr="00FF268A" w:rsidRDefault="00647A4C" w:rsidP="0052741A">
      <w:pPr>
        <w:spacing w:before="240"/>
        <w:ind w:left="709"/>
        <w:contextualSpacing/>
        <w:rPr>
          <w:rFonts w:cs="Times New Roman"/>
          <w:szCs w:val="20"/>
        </w:rPr>
      </w:pPr>
    </w:p>
    <w:p w14:paraId="76EF82F1" w14:textId="34775739" w:rsidR="00301C2D" w:rsidRPr="00926ABB" w:rsidRDefault="00301C2D" w:rsidP="00926ABB">
      <w:pPr>
        <w:spacing w:after="0"/>
        <w:ind w:left="709"/>
        <w:rPr>
          <w:rFonts w:eastAsia="Arial" w:cs="Times New Roman"/>
          <w:szCs w:val="20"/>
        </w:rPr>
      </w:pPr>
      <w:r w:rsidRPr="00FF268A">
        <w:rPr>
          <w:rFonts w:eastAsia="Arial" w:cs="Times New Roman"/>
          <w:szCs w:val="20"/>
        </w:rPr>
        <w:t>Zakres stosowania mieszanek związanych spoiwami hydraulicznymi do warstwy mrozoochronnej oraz wymagania podstawowe wobec tych mieszane</w:t>
      </w:r>
      <w:r w:rsidR="00E06BB4" w:rsidRPr="00FF268A">
        <w:rPr>
          <w:rFonts w:eastAsia="Arial" w:cs="Times New Roman"/>
          <w:szCs w:val="20"/>
        </w:rPr>
        <w:t xml:space="preserve">k należy przyjmować zgodnie z </w:t>
      </w:r>
      <w:r w:rsidR="006C0F83">
        <w:rPr>
          <w:rFonts w:eastAsia="Arial" w:cs="Times New Roman"/>
          <w:szCs w:val="20"/>
        </w:rPr>
        <w:t>T</w:t>
      </w:r>
      <w:r w:rsidR="00442926">
        <w:rPr>
          <w:rFonts w:eastAsia="Arial" w:cs="Times New Roman"/>
          <w:szCs w:val="20"/>
        </w:rPr>
        <w:t>abelą</w:t>
      </w:r>
      <w:r w:rsidR="00442926" w:rsidRPr="00FF268A">
        <w:rPr>
          <w:rFonts w:eastAsia="Arial" w:cs="Times New Roman"/>
          <w:szCs w:val="20"/>
        </w:rPr>
        <w:t xml:space="preserve"> </w:t>
      </w:r>
      <w:r w:rsidR="005F4E1F" w:rsidRPr="00FF268A">
        <w:rPr>
          <w:rFonts w:eastAsia="Arial" w:cs="Times New Roman"/>
          <w:szCs w:val="20"/>
        </w:rPr>
        <w:t>2</w:t>
      </w:r>
      <w:r w:rsidRPr="00FF268A">
        <w:rPr>
          <w:rFonts w:eastAsia="Arial" w:cs="Times New Roman"/>
          <w:szCs w:val="20"/>
        </w:rPr>
        <w:t>.</w:t>
      </w:r>
      <w:r w:rsidR="00573118">
        <w:rPr>
          <w:rFonts w:eastAsia="Arial" w:cs="Times New Roman"/>
          <w:szCs w:val="20"/>
        </w:rPr>
        <w:t>5</w:t>
      </w:r>
      <w:r w:rsidR="005F4E1F" w:rsidRPr="00FF268A">
        <w:rPr>
          <w:rFonts w:eastAsia="Arial" w:cs="Times New Roman"/>
          <w:szCs w:val="20"/>
        </w:rPr>
        <w:t>.</w:t>
      </w:r>
      <w:r w:rsidR="00A500E7">
        <w:rPr>
          <w:rFonts w:eastAsia="Arial" w:cs="Times New Roman"/>
          <w:szCs w:val="20"/>
        </w:rPr>
        <w:t xml:space="preserve"> oraz </w:t>
      </w:r>
      <w:proofErr w:type="spellStart"/>
      <w:r w:rsidR="00A500E7" w:rsidRPr="006403FA">
        <w:rPr>
          <w:rFonts w:eastAsia="Arial" w:cs="Times New Roman"/>
          <w:szCs w:val="20"/>
        </w:rPr>
        <w:t>WWiORB</w:t>
      </w:r>
      <w:proofErr w:type="spellEnd"/>
      <w:r w:rsidR="00A500E7" w:rsidRPr="006403FA">
        <w:rPr>
          <w:rFonts w:eastAsia="Arial" w:cs="Times New Roman"/>
          <w:szCs w:val="20"/>
        </w:rPr>
        <w:t xml:space="preserve"> D-04.05.01</w:t>
      </w:r>
      <w:r w:rsidR="00A500E7">
        <w:rPr>
          <w:rFonts w:eastAsia="Arial" w:cs="Times New Roman"/>
          <w:szCs w:val="20"/>
        </w:rPr>
        <w:t>.</w:t>
      </w:r>
    </w:p>
    <w:p w14:paraId="200E1B2A" w14:textId="5376FD7F" w:rsidR="00874EAD" w:rsidRPr="00FF268A" w:rsidRDefault="00D5516D" w:rsidP="00B1445D">
      <w:pPr>
        <w:spacing w:after="0"/>
        <w:rPr>
          <w:rFonts w:cs="Times New Roman"/>
          <w:sz w:val="18"/>
          <w:szCs w:val="18"/>
        </w:rPr>
      </w:pPr>
      <w:r>
        <w:rPr>
          <w:rFonts w:cs="Times New Roman"/>
          <w:b/>
          <w:sz w:val="18"/>
          <w:szCs w:val="18"/>
        </w:rPr>
        <w:t>Tabela</w:t>
      </w:r>
      <w:r w:rsidR="005F4E1F" w:rsidRPr="00FF268A">
        <w:rPr>
          <w:rFonts w:cs="Times New Roman"/>
          <w:b/>
          <w:sz w:val="18"/>
          <w:szCs w:val="18"/>
        </w:rPr>
        <w:t xml:space="preserve"> 2.</w:t>
      </w:r>
      <w:r w:rsidR="00573118">
        <w:rPr>
          <w:rFonts w:cs="Times New Roman"/>
          <w:b/>
          <w:sz w:val="18"/>
          <w:szCs w:val="18"/>
        </w:rPr>
        <w:t>5</w:t>
      </w:r>
      <w:r w:rsidR="005F4E1F" w:rsidRPr="00FF268A">
        <w:rPr>
          <w:rFonts w:cs="Times New Roman"/>
          <w:b/>
          <w:sz w:val="18"/>
          <w:szCs w:val="18"/>
        </w:rPr>
        <w:t>.</w:t>
      </w:r>
      <w:r w:rsidR="00874EAD" w:rsidRPr="00FF268A">
        <w:rPr>
          <w:rFonts w:cs="Times New Roman"/>
          <w:sz w:val="18"/>
          <w:szCs w:val="18"/>
        </w:rPr>
        <w:t xml:space="preserve"> </w:t>
      </w:r>
      <w:r w:rsidR="00B1445D" w:rsidRPr="00121C7B">
        <w:rPr>
          <w:rFonts w:cs="Times New Roman"/>
          <w:b/>
          <w:bCs/>
          <w:sz w:val="18"/>
          <w:szCs w:val="18"/>
        </w:rPr>
        <w:t xml:space="preserve">Zakres </w:t>
      </w:r>
      <w:r w:rsidR="00981D16" w:rsidRPr="00121C7B">
        <w:rPr>
          <w:rFonts w:cs="Times New Roman"/>
          <w:b/>
          <w:bCs/>
          <w:sz w:val="18"/>
          <w:szCs w:val="18"/>
        </w:rPr>
        <w:t>stosowania i p</w:t>
      </w:r>
      <w:r w:rsidR="000B3708" w:rsidRPr="00121C7B">
        <w:rPr>
          <w:rFonts w:cs="Times New Roman"/>
          <w:b/>
          <w:bCs/>
          <w:sz w:val="18"/>
          <w:szCs w:val="18"/>
        </w:rPr>
        <w:t>odstawowe wymagania wobec mieszanek związanych spoiwami hydraulicznymi do warstwy mrozoochronnej</w:t>
      </w:r>
    </w:p>
    <w:tbl>
      <w:tblPr>
        <w:tblStyle w:val="Tabela-Siatka"/>
        <w:tblW w:w="9810" w:type="dxa"/>
        <w:tblInd w:w="108" w:type="dxa"/>
        <w:tblLook w:val="04A0" w:firstRow="1" w:lastRow="0" w:firstColumn="1" w:lastColumn="0" w:noHBand="0" w:noVBand="1"/>
      </w:tblPr>
      <w:tblGrid>
        <w:gridCol w:w="538"/>
        <w:gridCol w:w="4878"/>
        <w:gridCol w:w="4394"/>
      </w:tblGrid>
      <w:tr w:rsidR="00FF268A" w:rsidRPr="00FF268A" w14:paraId="245C6E23" w14:textId="77777777" w:rsidTr="00121C7B">
        <w:trPr>
          <w:trHeight w:val="416"/>
        </w:trPr>
        <w:tc>
          <w:tcPr>
            <w:tcW w:w="538" w:type="dxa"/>
            <w:vMerge w:val="restart"/>
            <w:vAlign w:val="center"/>
          </w:tcPr>
          <w:p w14:paraId="5834EA81" w14:textId="77777777" w:rsidR="00874EAD" w:rsidRPr="00121C7B" w:rsidRDefault="00874EAD" w:rsidP="00874EAD">
            <w:pPr>
              <w:ind w:left="7" w:right="-80"/>
              <w:jc w:val="center"/>
              <w:rPr>
                <w:rFonts w:cs="Times New Roman"/>
                <w:b/>
                <w:sz w:val="16"/>
                <w:szCs w:val="16"/>
              </w:rPr>
            </w:pPr>
            <w:r w:rsidRPr="00121C7B">
              <w:rPr>
                <w:rFonts w:cs="Times New Roman"/>
                <w:b/>
                <w:sz w:val="16"/>
                <w:szCs w:val="16"/>
              </w:rPr>
              <w:t>Lp.</w:t>
            </w:r>
          </w:p>
        </w:tc>
        <w:tc>
          <w:tcPr>
            <w:tcW w:w="4878" w:type="dxa"/>
            <w:vMerge w:val="restart"/>
            <w:vAlign w:val="center"/>
          </w:tcPr>
          <w:p w14:paraId="01154550" w14:textId="77777777" w:rsidR="00874EAD" w:rsidRPr="00121C7B" w:rsidRDefault="00874EAD" w:rsidP="00874EAD">
            <w:pPr>
              <w:ind w:left="7" w:right="-80"/>
              <w:jc w:val="center"/>
              <w:rPr>
                <w:rFonts w:cs="Times New Roman"/>
                <w:b/>
                <w:sz w:val="16"/>
                <w:szCs w:val="16"/>
              </w:rPr>
            </w:pPr>
            <w:r w:rsidRPr="00121C7B">
              <w:rPr>
                <w:rFonts w:cs="Times New Roman"/>
                <w:b/>
                <w:sz w:val="16"/>
                <w:szCs w:val="16"/>
              </w:rPr>
              <w:t>Właściwości</w:t>
            </w:r>
          </w:p>
        </w:tc>
        <w:tc>
          <w:tcPr>
            <w:tcW w:w="4394" w:type="dxa"/>
            <w:vAlign w:val="center"/>
          </w:tcPr>
          <w:p w14:paraId="2810B780" w14:textId="77777777" w:rsidR="00874EAD" w:rsidRPr="00121C7B" w:rsidRDefault="00874EAD" w:rsidP="00874EAD">
            <w:pPr>
              <w:spacing w:line="360" w:lineRule="auto"/>
              <w:jc w:val="center"/>
              <w:rPr>
                <w:rFonts w:cs="Times New Roman"/>
                <w:b/>
                <w:sz w:val="16"/>
                <w:szCs w:val="16"/>
              </w:rPr>
            </w:pPr>
            <w:r w:rsidRPr="00121C7B">
              <w:rPr>
                <w:rFonts w:cs="Times New Roman"/>
                <w:b/>
                <w:sz w:val="16"/>
                <w:szCs w:val="16"/>
              </w:rPr>
              <w:t>Warstwa mrozoochronna</w:t>
            </w:r>
          </w:p>
        </w:tc>
      </w:tr>
      <w:tr w:rsidR="00FF268A" w:rsidRPr="00FF268A" w14:paraId="2D878B8A" w14:textId="77777777" w:rsidTr="00121C7B">
        <w:trPr>
          <w:trHeight w:val="165"/>
        </w:trPr>
        <w:tc>
          <w:tcPr>
            <w:tcW w:w="538" w:type="dxa"/>
            <w:vMerge/>
            <w:tcBorders>
              <w:bottom w:val="double" w:sz="4" w:space="0" w:color="auto"/>
            </w:tcBorders>
            <w:vAlign w:val="center"/>
          </w:tcPr>
          <w:p w14:paraId="08FA0262" w14:textId="77777777" w:rsidR="00874EAD" w:rsidRPr="00121C7B" w:rsidRDefault="00874EAD" w:rsidP="00874EAD">
            <w:pPr>
              <w:jc w:val="center"/>
              <w:rPr>
                <w:rFonts w:cs="Times New Roman"/>
                <w:sz w:val="16"/>
                <w:szCs w:val="16"/>
              </w:rPr>
            </w:pPr>
          </w:p>
        </w:tc>
        <w:tc>
          <w:tcPr>
            <w:tcW w:w="4878" w:type="dxa"/>
            <w:vMerge/>
            <w:tcBorders>
              <w:bottom w:val="double" w:sz="4" w:space="0" w:color="auto"/>
            </w:tcBorders>
            <w:vAlign w:val="center"/>
          </w:tcPr>
          <w:p w14:paraId="7A3A1445" w14:textId="77777777" w:rsidR="00874EAD" w:rsidRPr="00121C7B" w:rsidRDefault="00874EAD" w:rsidP="00874EAD">
            <w:pPr>
              <w:spacing w:line="360" w:lineRule="auto"/>
              <w:jc w:val="center"/>
              <w:rPr>
                <w:rFonts w:cs="Times New Roman"/>
                <w:sz w:val="16"/>
                <w:szCs w:val="16"/>
              </w:rPr>
            </w:pPr>
          </w:p>
        </w:tc>
        <w:tc>
          <w:tcPr>
            <w:tcW w:w="4394" w:type="dxa"/>
            <w:tcBorders>
              <w:bottom w:val="double" w:sz="4" w:space="0" w:color="auto"/>
            </w:tcBorders>
            <w:vAlign w:val="center"/>
          </w:tcPr>
          <w:p w14:paraId="21289923" w14:textId="16E7E19B" w:rsidR="00874EAD" w:rsidRPr="00121C7B" w:rsidRDefault="00454CFD" w:rsidP="00874EAD">
            <w:pPr>
              <w:spacing w:line="276" w:lineRule="auto"/>
              <w:jc w:val="center"/>
              <w:rPr>
                <w:rFonts w:cs="Times New Roman"/>
                <w:b/>
                <w:bCs/>
                <w:sz w:val="16"/>
                <w:szCs w:val="16"/>
              </w:rPr>
            </w:pPr>
            <w:r w:rsidRPr="00121C7B">
              <w:rPr>
                <w:rFonts w:eastAsia="Times New Roman" w:cs="Times New Roman"/>
                <w:b/>
                <w:bCs/>
                <w:snapToGrid w:val="0"/>
                <w:sz w:val="16"/>
                <w:szCs w:val="16"/>
                <w:lang w:eastAsia="pl-PL"/>
              </w:rPr>
              <w:t>≤</w:t>
            </w:r>
            <w:r w:rsidR="00874EAD" w:rsidRPr="00121C7B">
              <w:rPr>
                <w:rFonts w:eastAsia="Times New Roman" w:cs="Times New Roman"/>
                <w:b/>
                <w:bCs/>
                <w:snapToGrid w:val="0"/>
                <w:sz w:val="16"/>
                <w:szCs w:val="16"/>
                <w:lang w:eastAsia="pl-PL"/>
              </w:rPr>
              <w:t>KR4</w:t>
            </w:r>
          </w:p>
        </w:tc>
      </w:tr>
      <w:tr w:rsidR="00FF268A" w:rsidRPr="00FF268A" w14:paraId="6A6F3040" w14:textId="77777777" w:rsidTr="00121C7B">
        <w:trPr>
          <w:trHeight w:val="393"/>
        </w:trPr>
        <w:tc>
          <w:tcPr>
            <w:tcW w:w="538" w:type="dxa"/>
            <w:tcBorders>
              <w:top w:val="double" w:sz="4" w:space="0" w:color="auto"/>
            </w:tcBorders>
            <w:vAlign w:val="center"/>
          </w:tcPr>
          <w:p w14:paraId="4400ECF9" w14:textId="77777777" w:rsidR="00874EAD" w:rsidRPr="00121C7B" w:rsidRDefault="00874EAD" w:rsidP="00874EAD">
            <w:pPr>
              <w:jc w:val="center"/>
              <w:rPr>
                <w:rFonts w:cs="Times New Roman"/>
                <w:sz w:val="16"/>
                <w:szCs w:val="16"/>
              </w:rPr>
            </w:pPr>
            <w:r w:rsidRPr="00121C7B">
              <w:rPr>
                <w:rFonts w:cs="Times New Roman"/>
                <w:sz w:val="16"/>
                <w:szCs w:val="16"/>
              </w:rPr>
              <w:t>1.</w:t>
            </w:r>
          </w:p>
        </w:tc>
        <w:tc>
          <w:tcPr>
            <w:tcW w:w="4878" w:type="dxa"/>
            <w:tcBorders>
              <w:top w:val="double" w:sz="4" w:space="0" w:color="auto"/>
            </w:tcBorders>
            <w:vAlign w:val="center"/>
          </w:tcPr>
          <w:p w14:paraId="728FDD01" w14:textId="77777777" w:rsidR="00874EAD" w:rsidRPr="00121C7B" w:rsidRDefault="00874EAD" w:rsidP="00874EAD">
            <w:pPr>
              <w:jc w:val="left"/>
              <w:rPr>
                <w:rFonts w:cs="Times New Roman"/>
                <w:sz w:val="16"/>
                <w:szCs w:val="16"/>
              </w:rPr>
            </w:pPr>
            <w:r w:rsidRPr="00121C7B">
              <w:rPr>
                <w:rFonts w:cs="Times New Roman"/>
                <w:sz w:val="16"/>
                <w:szCs w:val="16"/>
              </w:rPr>
              <w:t>Mieszanki związane cementem wg PN-EN 14227-1</w:t>
            </w:r>
          </w:p>
        </w:tc>
        <w:tc>
          <w:tcPr>
            <w:tcW w:w="4394" w:type="dxa"/>
            <w:tcBorders>
              <w:top w:val="double" w:sz="4" w:space="0" w:color="auto"/>
            </w:tcBorders>
            <w:vAlign w:val="center"/>
          </w:tcPr>
          <w:p w14:paraId="4A23FB91" w14:textId="58C6C36F" w:rsidR="00874EAD" w:rsidRPr="00121C7B" w:rsidRDefault="008C301B" w:rsidP="00874EAD">
            <w:pPr>
              <w:jc w:val="left"/>
              <w:rPr>
                <w:rFonts w:cs="Times New Roman"/>
                <w:sz w:val="16"/>
                <w:szCs w:val="16"/>
              </w:rPr>
            </w:pPr>
            <w:r w:rsidRPr="00121C7B">
              <w:rPr>
                <w:rFonts w:cs="Times New Roman"/>
                <w:sz w:val="16"/>
                <w:szCs w:val="16"/>
              </w:rPr>
              <w:t xml:space="preserve">2,0 ≤ </w:t>
            </w:r>
            <w:r w:rsidR="00874EAD" w:rsidRPr="00121C7B">
              <w:rPr>
                <w:rFonts w:cs="Times New Roman"/>
                <w:sz w:val="16"/>
                <w:szCs w:val="16"/>
              </w:rPr>
              <w:t>C</w:t>
            </w:r>
            <w:r w:rsidR="00874EAD" w:rsidRPr="00121C7B">
              <w:rPr>
                <w:rFonts w:cs="Times New Roman"/>
                <w:sz w:val="16"/>
                <w:szCs w:val="16"/>
                <w:vertAlign w:val="subscript"/>
              </w:rPr>
              <w:t>1,5/2</w:t>
            </w:r>
            <w:r w:rsidR="00454CFD" w:rsidRPr="00121C7B">
              <w:rPr>
                <w:rFonts w:cs="Times New Roman"/>
                <w:sz w:val="16"/>
                <w:szCs w:val="16"/>
                <w:vertAlign w:val="subscript"/>
              </w:rPr>
              <w:t>,0</w:t>
            </w:r>
            <w:r w:rsidR="00874EAD" w:rsidRPr="00121C7B">
              <w:rPr>
                <w:rFonts w:cs="Times New Roman"/>
                <w:sz w:val="16"/>
                <w:szCs w:val="16"/>
                <w:vertAlign w:val="subscript"/>
              </w:rPr>
              <w:t xml:space="preserve"> </w:t>
            </w:r>
            <w:r w:rsidR="00874EAD" w:rsidRPr="00121C7B">
              <w:rPr>
                <w:rFonts w:cs="Times New Roman"/>
                <w:sz w:val="16"/>
                <w:szCs w:val="16"/>
              </w:rPr>
              <w:t xml:space="preserve"> ≤ 4,0 </w:t>
            </w:r>
            <w:proofErr w:type="spellStart"/>
            <w:r w:rsidR="00874EAD" w:rsidRPr="00121C7B">
              <w:rPr>
                <w:rFonts w:cs="Times New Roman"/>
                <w:sz w:val="16"/>
                <w:szCs w:val="16"/>
              </w:rPr>
              <w:t>MPa</w:t>
            </w:r>
            <w:proofErr w:type="spellEnd"/>
          </w:p>
          <w:p w14:paraId="141E5352" w14:textId="0C5D037F" w:rsidR="00424F65" w:rsidRPr="00121C7B" w:rsidRDefault="00424F65" w:rsidP="00874EAD">
            <w:pPr>
              <w:jc w:val="left"/>
              <w:rPr>
                <w:rFonts w:cs="Times New Roman"/>
                <w:sz w:val="16"/>
                <w:szCs w:val="16"/>
              </w:rPr>
            </w:pPr>
            <w:proofErr w:type="spellStart"/>
            <w:r w:rsidRPr="00121C7B">
              <w:rPr>
                <w:rFonts w:cs="Times New Roman"/>
                <w:sz w:val="16"/>
                <w:szCs w:val="16"/>
                <w:lang w:val="en-GB"/>
              </w:rPr>
              <w:t>Mrozoodporność</w:t>
            </w:r>
            <w:proofErr w:type="spellEnd"/>
            <w:r w:rsidR="00442926">
              <w:rPr>
                <w:rFonts w:cs="Times New Roman"/>
                <w:sz w:val="16"/>
                <w:szCs w:val="16"/>
                <w:lang w:val="en-GB"/>
              </w:rPr>
              <w:t xml:space="preserve"> </w:t>
            </w:r>
            <w:r w:rsidRPr="00121C7B">
              <w:rPr>
                <w:rFonts w:cs="Times New Roman"/>
                <w:sz w:val="16"/>
                <w:szCs w:val="16"/>
                <w:lang w:val="en-GB"/>
              </w:rPr>
              <w:t>≥0,6</w:t>
            </w:r>
          </w:p>
        </w:tc>
      </w:tr>
      <w:tr w:rsidR="00FF268A" w:rsidRPr="00FF268A" w14:paraId="2F0448FD" w14:textId="77777777" w:rsidTr="00121C7B">
        <w:trPr>
          <w:trHeight w:val="514"/>
        </w:trPr>
        <w:tc>
          <w:tcPr>
            <w:tcW w:w="538" w:type="dxa"/>
            <w:vAlign w:val="center"/>
          </w:tcPr>
          <w:p w14:paraId="469B01AF" w14:textId="77777777" w:rsidR="00874EAD" w:rsidRPr="00121C7B" w:rsidRDefault="00874EAD" w:rsidP="00874EAD">
            <w:pPr>
              <w:jc w:val="center"/>
              <w:rPr>
                <w:rFonts w:cs="Times New Roman"/>
                <w:sz w:val="16"/>
                <w:szCs w:val="16"/>
              </w:rPr>
            </w:pPr>
            <w:r w:rsidRPr="00121C7B">
              <w:rPr>
                <w:rFonts w:cs="Times New Roman"/>
                <w:sz w:val="16"/>
                <w:szCs w:val="16"/>
              </w:rPr>
              <w:t>2.</w:t>
            </w:r>
          </w:p>
        </w:tc>
        <w:tc>
          <w:tcPr>
            <w:tcW w:w="4878" w:type="dxa"/>
            <w:vAlign w:val="center"/>
          </w:tcPr>
          <w:p w14:paraId="439C68C5" w14:textId="77777777" w:rsidR="00874EAD" w:rsidRPr="00121C7B" w:rsidRDefault="00874EAD" w:rsidP="00874EAD">
            <w:pPr>
              <w:jc w:val="left"/>
              <w:rPr>
                <w:rFonts w:cs="Times New Roman"/>
                <w:sz w:val="16"/>
                <w:szCs w:val="16"/>
              </w:rPr>
            </w:pPr>
            <w:r w:rsidRPr="00121C7B">
              <w:rPr>
                <w:rFonts w:cs="Times New Roman"/>
                <w:sz w:val="16"/>
                <w:szCs w:val="16"/>
              </w:rPr>
              <w:t>Mieszanki związane żużlem wg PN-EN 14227-2</w:t>
            </w:r>
          </w:p>
        </w:tc>
        <w:tc>
          <w:tcPr>
            <w:tcW w:w="4394" w:type="dxa"/>
            <w:vAlign w:val="center"/>
          </w:tcPr>
          <w:p w14:paraId="626C315E" w14:textId="77777777" w:rsidR="00874EAD" w:rsidRPr="00121C7B" w:rsidRDefault="00874EAD" w:rsidP="00874EAD">
            <w:pPr>
              <w:jc w:val="left"/>
              <w:rPr>
                <w:rFonts w:cs="Times New Roman"/>
                <w:sz w:val="16"/>
                <w:szCs w:val="16"/>
                <w:lang w:val="en-US"/>
              </w:rPr>
            </w:pPr>
            <w:proofErr w:type="spellStart"/>
            <w:r w:rsidRPr="00121C7B">
              <w:rPr>
                <w:rFonts w:cs="Times New Roman"/>
                <w:sz w:val="16"/>
                <w:szCs w:val="16"/>
                <w:lang w:val="en-US"/>
              </w:rPr>
              <w:t>Typ</w:t>
            </w:r>
            <w:proofErr w:type="spellEnd"/>
            <w:r w:rsidRPr="00121C7B">
              <w:rPr>
                <w:rFonts w:cs="Times New Roman"/>
                <w:sz w:val="16"/>
                <w:szCs w:val="16"/>
                <w:lang w:val="en-US"/>
              </w:rPr>
              <w:t xml:space="preserve"> A1, A2, A3, B1, B2: CBR 50/25;</w:t>
            </w:r>
          </w:p>
          <w:p w14:paraId="2E5F244D" w14:textId="77777777" w:rsidR="00874EAD" w:rsidRPr="00121C7B" w:rsidRDefault="00874EAD" w:rsidP="00874EAD">
            <w:pPr>
              <w:jc w:val="left"/>
              <w:rPr>
                <w:rFonts w:cs="Times New Roman"/>
                <w:sz w:val="16"/>
                <w:szCs w:val="16"/>
              </w:rPr>
            </w:pPr>
            <w:proofErr w:type="spellStart"/>
            <w:r w:rsidRPr="00121C7B">
              <w:rPr>
                <w:rFonts w:cs="Times New Roman"/>
                <w:sz w:val="16"/>
                <w:szCs w:val="16"/>
                <w:lang w:val="en-US"/>
              </w:rPr>
              <w:t>Typ</w:t>
            </w:r>
            <w:proofErr w:type="spellEnd"/>
            <w:r w:rsidRPr="00121C7B">
              <w:rPr>
                <w:rFonts w:cs="Times New Roman"/>
                <w:sz w:val="16"/>
                <w:szCs w:val="16"/>
                <w:lang w:val="en-US"/>
              </w:rPr>
              <w:t xml:space="preserve"> B4: </w:t>
            </w:r>
            <w:r w:rsidR="008C301B" w:rsidRPr="00121C7B">
              <w:rPr>
                <w:rFonts w:cs="Times New Roman"/>
                <w:sz w:val="16"/>
                <w:szCs w:val="16"/>
                <w:lang w:val="en-US"/>
              </w:rPr>
              <w:t xml:space="preserve">2,0 ≤ </w:t>
            </w:r>
            <w:r w:rsidRPr="00121C7B">
              <w:rPr>
                <w:rFonts w:cs="Times New Roman"/>
                <w:sz w:val="16"/>
                <w:szCs w:val="16"/>
                <w:lang w:val="en-GB"/>
              </w:rPr>
              <w:t>C</w:t>
            </w:r>
            <w:r w:rsidRPr="00121C7B">
              <w:rPr>
                <w:rFonts w:cs="Times New Roman"/>
                <w:sz w:val="16"/>
                <w:szCs w:val="16"/>
                <w:vertAlign w:val="subscript"/>
                <w:lang w:val="en-GB"/>
              </w:rPr>
              <w:t>1,5/2</w:t>
            </w:r>
            <w:r w:rsidR="00454CFD" w:rsidRPr="00121C7B">
              <w:rPr>
                <w:rFonts w:cs="Times New Roman"/>
                <w:sz w:val="16"/>
                <w:szCs w:val="16"/>
                <w:vertAlign w:val="subscript"/>
                <w:lang w:val="en-GB"/>
              </w:rPr>
              <w:t>,0</w:t>
            </w:r>
            <w:r w:rsidR="004C40BB" w:rsidRPr="00121C7B">
              <w:rPr>
                <w:rFonts w:cs="Times New Roman"/>
                <w:sz w:val="16"/>
                <w:szCs w:val="16"/>
                <w:vertAlign w:val="subscript"/>
                <w:lang w:val="en-GB"/>
              </w:rPr>
              <w:t xml:space="preserve"> </w:t>
            </w:r>
            <w:r w:rsidR="004C40BB" w:rsidRPr="00121C7B">
              <w:rPr>
                <w:rFonts w:cs="Times New Roman"/>
                <w:sz w:val="16"/>
                <w:szCs w:val="16"/>
              </w:rPr>
              <w:t xml:space="preserve">≤ 4,0 </w:t>
            </w:r>
            <w:proofErr w:type="spellStart"/>
            <w:r w:rsidR="004C40BB" w:rsidRPr="00121C7B">
              <w:rPr>
                <w:rFonts w:cs="Times New Roman"/>
                <w:sz w:val="16"/>
                <w:szCs w:val="16"/>
              </w:rPr>
              <w:t>MPa</w:t>
            </w:r>
            <w:proofErr w:type="spellEnd"/>
          </w:p>
          <w:p w14:paraId="6BAEE140" w14:textId="5CA111EF" w:rsidR="00424F65" w:rsidRPr="00121C7B" w:rsidRDefault="00424F65" w:rsidP="00874EAD">
            <w:pPr>
              <w:jc w:val="left"/>
              <w:rPr>
                <w:rFonts w:cs="Times New Roman"/>
                <w:sz w:val="16"/>
                <w:szCs w:val="16"/>
                <w:lang w:val="en-GB"/>
              </w:rPr>
            </w:pPr>
            <w:proofErr w:type="spellStart"/>
            <w:r w:rsidRPr="00121C7B">
              <w:rPr>
                <w:rFonts w:cs="Times New Roman"/>
                <w:sz w:val="16"/>
                <w:szCs w:val="16"/>
                <w:lang w:val="en-GB"/>
              </w:rPr>
              <w:t>Mrozoodporność</w:t>
            </w:r>
            <w:proofErr w:type="spellEnd"/>
            <w:r w:rsidR="00442926">
              <w:rPr>
                <w:rFonts w:cs="Times New Roman"/>
                <w:sz w:val="16"/>
                <w:szCs w:val="16"/>
                <w:lang w:val="en-GB"/>
              </w:rPr>
              <w:t xml:space="preserve"> </w:t>
            </w:r>
            <w:r w:rsidRPr="00121C7B">
              <w:rPr>
                <w:rFonts w:cs="Times New Roman"/>
                <w:sz w:val="16"/>
                <w:szCs w:val="16"/>
                <w:lang w:val="en-GB"/>
              </w:rPr>
              <w:t>≥0,6</w:t>
            </w:r>
          </w:p>
        </w:tc>
      </w:tr>
      <w:tr w:rsidR="00FF268A" w:rsidRPr="00FF268A" w14:paraId="198735D5" w14:textId="77777777" w:rsidTr="00121C7B">
        <w:trPr>
          <w:trHeight w:val="554"/>
        </w:trPr>
        <w:tc>
          <w:tcPr>
            <w:tcW w:w="538" w:type="dxa"/>
            <w:vAlign w:val="center"/>
          </w:tcPr>
          <w:p w14:paraId="5270EBC0" w14:textId="77777777" w:rsidR="00874EAD" w:rsidRPr="00121C7B" w:rsidRDefault="00874EAD" w:rsidP="00874EAD">
            <w:pPr>
              <w:jc w:val="center"/>
              <w:rPr>
                <w:rFonts w:cs="Times New Roman"/>
                <w:sz w:val="16"/>
                <w:szCs w:val="16"/>
              </w:rPr>
            </w:pPr>
            <w:r w:rsidRPr="00121C7B">
              <w:rPr>
                <w:rFonts w:cs="Times New Roman"/>
                <w:sz w:val="16"/>
                <w:szCs w:val="16"/>
              </w:rPr>
              <w:t>3.</w:t>
            </w:r>
          </w:p>
        </w:tc>
        <w:tc>
          <w:tcPr>
            <w:tcW w:w="4878" w:type="dxa"/>
            <w:vAlign w:val="center"/>
          </w:tcPr>
          <w:p w14:paraId="5110F66C" w14:textId="77777777" w:rsidR="00874EAD" w:rsidRPr="00121C7B" w:rsidRDefault="00874EAD" w:rsidP="00874EAD">
            <w:pPr>
              <w:jc w:val="left"/>
              <w:rPr>
                <w:rFonts w:cs="Times New Roman"/>
                <w:sz w:val="16"/>
                <w:szCs w:val="16"/>
              </w:rPr>
            </w:pPr>
            <w:r w:rsidRPr="00121C7B">
              <w:rPr>
                <w:rFonts w:cs="Times New Roman"/>
                <w:sz w:val="16"/>
                <w:szCs w:val="16"/>
              </w:rPr>
              <w:t xml:space="preserve">Mieszanki związane popiołem lotnym </w:t>
            </w:r>
          </w:p>
          <w:p w14:paraId="12CA66A0" w14:textId="77777777" w:rsidR="00874EAD" w:rsidRPr="00121C7B" w:rsidRDefault="00874EAD" w:rsidP="00874EAD">
            <w:pPr>
              <w:jc w:val="left"/>
              <w:rPr>
                <w:rFonts w:cs="Times New Roman"/>
                <w:sz w:val="16"/>
                <w:szCs w:val="16"/>
              </w:rPr>
            </w:pPr>
            <w:r w:rsidRPr="00121C7B">
              <w:rPr>
                <w:rFonts w:cs="Times New Roman"/>
                <w:sz w:val="16"/>
                <w:szCs w:val="16"/>
              </w:rPr>
              <w:t>wg PN-EN 14227-3 i  PN-EN 14227-4</w:t>
            </w:r>
          </w:p>
        </w:tc>
        <w:tc>
          <w:tcPr>
            <w:tcW w:w="4394" w:type="dxa"/>
            <w:vAlign w:val="center"/>
          </w:tcPr>
          <w:p w14:paraId="02220DD0" w14:textId="5C446824" w:rsidR="00874EAD" w:rsidRPr="00121C7B" w:rsidRDefault="00874EAD" w:rsidP="00874EAD">
            <w:pPr>
              <w:jc w:val="left"/>
              <w:rPr>
                <w:rFonts w:cs="Times New Roman"/>
                <w:sz w:val="16"/>
                <w:szCs w:val="16"/>
              </w:rPr>
            </w:pPr>
            <w:r w:rsidRPr="00121C7B">
              <w:rPr>
                <w:rFonts w:cs="Times New Roman"/>
                <w:sz w:val="16"/>
                <w:szCs w:val="16"/>
              </w:rPr>
              <w:t xml:space="preserve">Typ 1, 2 i 5: </w:t>
            </w:r>
            <w:r w:rsidR="00454CFD" w:rsidRPr="00121C7B">
              <w:rPr>
                <w:rFonts w:cs="Times New Roman"/>
                <w:sz w:val="16"/>
                <w:szCs w:val="16"/>
              </w:rPr>
              <w:t xml:space="preserve">2,0 ≤ </w:t>
            </w:r>
            <w:r w:rsidRPr="00121C7B">
              <w:rPr>
                <w:rFonts w:cs="Times New Roman"/>
                <w:sz w:val="16"/>
                <w:szCs w:val="16"/>
              </w:rPr>
              <w:t>C</w:t>
            </w:r>
            <w:r w:rsidRPr="00121C7B">
              <w:rPr>
                <w:rFonts w:cs="Times New Roman"/>
                <w:sz w:val="16"/>
                <w:szCs w:val="16"/>
                <w:vertAlign w:val="subscript"/>
              </w:rPr>
              <w:t>1,5/2,</w:t>
            </w:r>
            <w:r w:rsidR="00454CFD" w:rsidRPr="00121C7B">
              <w:rPr>
                <w:rFonts w:cs="Times New Roman"/>
                <w:sz w:val="16"/>
                <w:szCs w:val="16"/>
                <w:vertAlign w:val="subscript"/>
              </w:rPr>
              <w:t>0</w:t>
            </w:r>
            <w:r w:rsidRPr="00121C7B">
              <w:rPr>
                <w:rFonts w:cs="Times New Roman"/>
                <w:sz w:val="16"/>
                <w:szCs w:val="16"/>
              </w:rPr>
              <w:t xml:space="preserve"> ≤ 4,0 </w:t>
            </w:r>
            <w:proofErr w:type="spellStart"/>
            <w:r w:rsidRPr="00121C7B">
              <w:rPr>
                <w:rFonts w:cs="Times New Roman"/>
                <w:sz w:val="16"/>
                <w:szCs w:val="16"/>
              </w:rPr>
              <w:t>MPa</w:t>
            </w:r>
            <w:proofErr w:type="spellEnd"/>
            <w:r w:rsidRPr="00121C7B">
              <w:rPr>
                <w:rFonts w:cs="Times New Roman"/>
                <w:sz w:val="16"/>
                <w:szCs w:val="16"/>
              </w:rPr>
              <w:t>;</w:t>
            </w:r>
          </w:p>
          <w:p w14:paraId="355F0673" w14:textId="3F77AD23" w:rsidR="00424F65" w:rsidRPr="00121C7B" w:rsidRDefault="00424F65" w:rsidP="00874EAD">
            <w:pPr>
              <w:jc w:val="left"/>
              <w:rPr>
                <w:rFonts w:cs="Times New Roman"/>
                <w:sz w:val="16"/>
                <w:szCs w:val="16"/>
              </w:rPr>
            </w:pPr>
            <w:proofErr w:type="spellStart"/>
            <w:r w:rsidRPr="00121C7B">
              <w:rPr>
                <w:rFonts w:cs="Times New Roman"/>
                <w:sz w:val="16"/>
                <w:szCs w:val="16"/>
                <w:lang w:val="en-GB"/>
              </w:rPr>
              <w:t>Mrozoodporność</w:t>
            </w:r>
            <w:proofErr w:type="spellEnd"/>
            <w:r w:rsidR="00442926">
              <w:rPr>
                <w:rFonts w:cs="Times New Roman"/>
                <w:sz w:val="16"/>
                <w:szCs w:val="16"/>
                <w:lang w:val="en-GB"/>
              </w:rPr>
              <w:t xml:space="preserve"> </w:t>
            </w:r>
            <w:r w:rsidRPr="00121C7B">
              <w:rPr>
                <w:rFonts w:cs="Times New Roman"/>
                <w:sz w:val="16"/>
                <w:szCs w:val="16"/>
                <w:lang w:val="en-GB"/>
              </w:rPr>
              <w:t>≥0,6</w:t>
            </w:r>
          </w:p>
        </w:tc>
      </w:tr>
      <w:tr w:rsidR="00FF268A" w:rsidRPr="00FF268A" w14:paraId="26713676" w14:textId="77777777" w:rsidTr="00121C7B">
        <w:trPr>
          <w:trHeight w:val="554"/>
        </w:trPr>
        <w:tc>
          <w:tcPr>
            <w:tcW w:w="538" w:type="dxa"/>
            <w:vAlign w:val="center"/>
          </w:tcPr>
          <w:p w14:paraId="7328EDDD" w14:textId="77777777" w:rsidR="00874EAD" w:rsidRPr="00121C7B" w:rsidRDefault="00874EAD" w:rsidP="00874EAD">
            <w:pPr>
              <w:jc w:val="center"/>
              <w:rPr>
                <w:rFonts w:cs="Times New Roman"/>
                <w:sz w:val="16"/>
                <w:szCs w:val="16"/>
              </w:rPr>
            </w:pPr>
            <w:r w:rsidRPr="00121C7B">
              <w:rPr>
                <w:rFonts w:cs="Times New Roman"/>
                <w:sz w:val="16"/>
                <w:szCs w:val="16"/>
              </w:rPr>
              <w:t>4.</w:t>
            </w:r>
          </w:p>
        </w:tc>
        <w:tc>
          <w:tcPr>
            <w:tcW w:w="4878" w:type="dxa"/>
            <w:vAlign w:val="center"/>
          </w:tcPr>
          <w:p w14:paraId="043A2E0D" w14:textId="77777777" w:rsidR="00874EAD" w:rsidRPr="00121C7B" w:rsidRDefault="00874EAD" w:rsidP="00874EAD">
            <w:pPr>
              <w:jc w:val="left"/>
              <w:rPr>
                <w:rFonts w:cs="Times New Roman"/>
                <w:sz w:val="16"/>
                <w:szCs w:val="16"/>
              </w:rPr>
            </w:pPr>
            <w:r w:rsidRPr="00121C7B">
              <w:rPr>
                <w:rFonts w:cs="Times New Roman"/>
                <w:sz w:val="16"/>
                <w:szCs w:val="16"/>
              </w:rPr>
              <w:t>Mieszanki związane spoiwem drogowym</w:t>
            </w:r>
          </w:p>
          <w:p w14:paraId="47055874" w14:textId="77777777" w:rsidR="00874EAD" w:rsidRPr="00121C7B" w:rsidRDefault="00874EAD" w:rsidP="00874EAD">
            <w:pPr>
              <w:jc w:val="left"/>
              <w:rPr>
                <w:rFonts w:cs="Times New Roman"/>
                <w:sz w:val="16"/>
                <w:szCs w:val="16"/>
              </w:rPr>
            </w:pPr>
            <w:r w:rsidRPr="00121C7B">
              <w:rPr>
                <w:rFonts w:cs="Times New Roman"/>
                <w:sz w:val="16"/>
                <w:szCs w:val="16"/>
              </w:rPr>
              <w:t>wg PN-EN 14227-5</w:t>
            </w:r>
          </w:p>
        </w:tc>
        <w:tc>
          <w:tcPr>
            <w:tcW w:w="4394" w:type="dxa"/>
            <w:vAlign w:val="center"/>
          </w:tcPr>
          <w:p w14:paraId="5B92F692" w14:textId="3439AC3D" w:rsidR="00874EAD" w:rsidRPr="00121C7B" w:rsidRDefault="00874EAD" w:rsidP="00874EAD">
            <w:pPr>
              <w:jc w:val="left"/>
              <w:rPr>
                <w:rFonts w:cs="Times New Roman"/>
                <w:sz w:val="16"/>
                <w:szCs w:val="16"/>
              </w:rPr>
            </w:pPr>
            <w:r w:rsidRPr="00121C7B">
              <w:rPr>
                <w:rFonts w:cs="Times New Roman"/>
                <w:sz w:val="16"/>
                <w:szCs w:val="16"/>
              </w:rPr>
              <w:t>Typ 1 i 2:</w:t>
            </w:r>
            <w:r w:rsidR="00454CFD" w:rsidRPr="00121C7B">
              <w:rPr>
                <w:rFonts w:cs="Times New Roman"/>
                <w:sz w:val="16"/>
                <w:szCs w:val="16"/>
              </w:rPr>
              <w:t xml:space="preserve"> 2,0 ≤ </w:t>
            </w:r>
            <w:r w:rsidRPr="00121C7B">
              <w:rPr>
                <w:rFonts w:cs="Times New Roman"/>
                <w:sz w:val="16"/>
                <w:szCs w:val="16"/>
              </w:rPr>
              <w:t>C</w:t>
            </w:r>
            <w:r w:rsidRPr="00121C7B">
              <w:rPr>
                <w:rFonts w:cs="Times New Roman"/>
                <w:sz w:val="16"/>
                <w:szCs w:val="16"/>
                <w:vertAlign w:val="subscript"/>
              </w:rPr>
              <w:t>1,5/2,</w:t>
            </w:r>
            <w:r w:rsidR="00454CFD" w:rsidRPr="00121C7B">
              <w:rPr>
                <w:rFonts w:cs="Times New Roman"/>
                <w:sz w:val="16"/>
                <w:szCs w:val="16"/>
                <w:vertAlign w:val="subscript"/>
              </w:rPr>
              <w:t>0</w:t>
            </w:r>
            <w:r w:rsidRPr="00121C7B">
              <w:rPr>
                <w:rFonts w:cs="Times New Roman"/>
                <w:sz w:val="16"/>
                <w:szCs w:val="16"/>
                <w:vertAlign w:val="subscript"/>
              </w:rPr>
              <w:t xml:space="preserve"> </w:t>
            </w:r>
            <w:r w:rsidR="00454CFD" w:rsidRPr="00121C7B">
              <w:rPr>
                <w:rFonts w:cs="Times New Roman"/>
                <w:sz w:val="16"/>
                <w:szCs w:val="16"/>
                <w:vertAlign w:val="subscript"/>
              </w:rPr>
              <w:t xml:space="preserve"> </w:t>
            </w:r>
            <w:r w:rsidRPr="00121C7B">
              <w:rPr>
                <w:rFonts w:cs="Times New Roman"/>
                <w:sz w:val="16"/>
                <w:szCs w:val="16"/>
              </w:rPr>
              <w:t xml:space="preserve">≤ 4,0 </w:t>
            </w:r>
            <w:proofErr w:type="spellStart"/>
            <w:r w:rsidRPr="00121C7B">
              <w:rPr>
                <w:rFonts w:cs="Times New Roman"/>
                <w:sz w:val="16"/>
                <w:szCs w:val="16"/>
              </w:rPr>
              <w:t>MPa</w:t>
            </w:r>
            <w:proofErr w:type="spellEnd"/>
            <w:r w:rsidRPr="00121C7B">
              <w:rPr>
                <w:rFonts w:cs="Times New Roman"/>
                <w:sz w:val="16"/>
                <w:szCs w:val="16"/>
              </w:rPr>
              <w:t>;</w:t>
            </w:r>
          </w:p>
          <w:p w14:paraId="4D67E962" w14:textId="0435E588" w:rsidR="00424F65" w:rsidRPr="00121C7B" w:rsidRDefault="00424F65" w:rsidP="00874EAD">
            <w:pPr>
              <w:jc w:val="left"/>
              <w:rPr>
                <w:rFonts w:cs="Times New Roman"/>
                <w:sz w:val="16"/>
                <w:szCs w:val="16"/>
              </w:rPr>
            </w:pPr>
            <w:proofErr w:type="spellStart"/>
            <w:r w:rsidRPr="00121C7B">
              <w:rPr>
                <w:rFonts w:cs="Times New Roman"/>
                <w:sz w:val="16"/>
                <w:szCs w:val="16"/>
                <w:lang w:val="en-GB"/>
              </w:rPr>
              <w:t>Mrozoodporność</w:t>
            </w:r>
            <w:proofErr w:type="spellEnd"/>
            <w:r w:rsidR="00442926">
              <w:rPr>
                <w:rFonts w:cs="Times New Roman"/>
                <w:sz w:val="16"/>
                <w:szCs w:val="16"/>
                <w:lang w:val="en-GB"/>
              </w:rPr>
              <w:t xml:space="preserve"> </w:t>
            </w:r>
            <w:r w:rsidRPr="00121C7B">
              <w:rPr>
                <w:rFonts w:cs="Times New Roman"/>
                <w:sz w:val="16"/>
                <w:szCs w:val="16"/>
                <w:lang w:val="en-GB"/>
              </w:rPr>
              <w:t>≥0,6</w:t>
            </w:r>
          </w:p>
        </w:tc>
      </w:tr>
      <w:tr w:rsidR="00FF268A" w:rsidRPr="00FF268A" w14:paraId="06B8B2E7" w14:textId="77777777" w:rsidTr="00121C7B">
        <w:trPr>
          <w:trHeight w:val="333"/>
        </w:trPr>
        <w:tc>
          <w:tcPr>
            <w:tcW w:w="9810" w:type="dxa"/>
            <w:gridSpan w:val="3"/>
            <w:vAlign w:val="center"/>
          </w:tcPr>
          <w:p w14:paraId="604308E2" w14:textId="1BBDA94F" w:rsidR="00874EAD" w:rsidRPr="00121C7B" w:rsidRDefault="00874EAD" w:rsidP="00310428">
            <w:pPr>
              <w:jc w:val="left"/>
              <w:rPr>
                <w:rFonts w:cs="Times New Roman"/>
                <w:sz w:val="16"/>
                <w:szCs w:val="16"/>
              </w:rPr>
            </w:pPr>
            <w:r w:rsidRPr="00121C7B">
              <w:rPr>
                <w:rFonts w:cs="Times New Roman"/>
                <w:sz w:val="16"/>
                <w:szCs w:val="16"/>
              </w:rPr>
              <w:t>Uwaga: Oznaczenia typów konstrukcji zgodnie z KTKNPiP 2014</w:t>
            </w:r>
            <w:r w:rsidR="00412495" w:rsidRPr="00121C7B">
              <w:rPr>
                <w:rFonts w:cs="Times New Roman"/>
                <w:sz w:val="16"/>
                <w:szCs w:val="16"/>
              </w:rPr>
              <w:t>,</w:t>
            </w:r>
            <w:r w:rsidRPr="00121C7B">
              <w:rPr>
                <w:rFonts w:cs="Times New Roman"/>
                <w:sz w:val="16"/>
                <w:szCs w:val="16"/>
              </w:rPr>
              <w:t xml:space="preserve"> KTKNS 2014</w:t>
            </w:r>
          </w:p>
        </w:tc>
      </w:tr>
    </w:tbl>
    <w:p w14:paraId="1E2F91AB" w14:textId="0574A35C" w:rsidR="00647A4C" w:rsidRPr="00FF268A" w:rsidRDefault="00206F51" w:rsidP="00D16746">
      <w:pPr>
        <w:pStyle w:val="Nagwek3"/>
      </w:pPr>
      <w:bookmarkStart w:id="43" w:name="_Toc181082975"/>
      <w:r w:rsidRPr="00FF268A">
        <w:t>Grunty stabilizowane spoiwami hydraulicznym</w:t>
      </w:r>
      <w:r w:rsidR="00962E45" w:rsidRPr="00FF268A">
        <w:t>i</w:t>
      </w:r>
      <w:r w:rsidRPr="00FF268A">
        <w:t xml:space="preserve"> lub wapnem</w:t>
      </w:r>
      <w:bookmarkEnd w:id="43"/>
    </w:p>
    <w:p w14:paraId="6421B58D" w14:textId="4063D93B" w:rsidR="00980B83" w:rsidRPr="00FF268A" w:rsidRDefault="00582F7C" w:rsidP="00121C7B">
      <w:pPr>
        <w:pStyle w:val="Nagwek3"/>
        <w:numPr>
          <w:ilvl w:val="0"/>
          <w:numId w:val="0"/>
        </w:numPr>
        <w:ind w:left="720"/>
        <w:rPr>
          <w:rFonts w:eastAsia="Arial" w:cs="Times New Roman"/>
          <w:b w:val="0"/>
          <w:bCs w:val="0"/>
          <w:szCs w:val="20"/>
        </w:rPr>
      </w:pPr>
      <w:bookmarkStart w:id="44" w:name="_Toc181082976"/>
      <w:r w:rsidRPr="00FF268A">
        <w:rPr>
          <w:rFonts w:eastAsia="Arial" w:cs="Times New Roman"/>
          <w:b w:val="0"/>
          <w:bCs w:val="0"/>
          <w:szCs w:val="20"/>
        </w:rPr>
        <w:t xml:space="preserve">Grunty stabilizowane spoiwami hydraulicznymi lub wapnem do warstwy mrozoochronnej powinny spełniać wymagania krajowe, przenoszące zapisy norm </w:t>
      </w:r>
      <w:r w:rsidR="00D40B9C" w:rsidRPr="00FF268A">
        <w:rPr>
          <w:rFonts w:eastAsia="Arial" w:cs="Times New Roman"/>
          <w:b w:val="0"/>
          <w:bCs w:val="0"/>
          <w:szCs w:val="20"/>
        </w:rPr>
        <w:t>w</w:t>
      </w:r>
      <w:r w:rsidR="00D40B9C">
        <w:rPr>
          <w:rFonts w:eastAsia="Arial" w:cs="Times New Roman"/>
          <w:b w:val="0"/>
          <w:bCs w:val="0"/>
          <w:szCs w:val="20"/>
        </w:rPr>
        <w:t> </w:t>
      </w:r>
      <w:r w:rsidRPr="00FF268A">
        <w:rPr>
          <w:rFonts w:eastAsia="Arial" w:cs="Times New Roman"/>
          <w:b w:val="0"/>
          <w:bCs w:val="0"/>
          <w:szCs w:val="20"/>
        </w:rPr>
        <w:t xml:space="preserve">zakresie </w:t>
      </w:r>
      <w:r w:rsidR="001B5DBD" w:rsidRPr="00FF268A">
        <w:rPr>
          <w:rFonts w:eastAsia="Arial" w:cs="Times New Roman"/>
          <w:b w:val="0"/>
          <w:bCs w:val="0"/>
          <w:szCs w:val="20"/>
        </w:rPr>
        <w:t>PN-EN 14227-1</w:t>
      </w:r>
      <w:r w:rsidR="00AE7529" w:rsidRPr="00FF268A">
        <w:rPr>
          <w:rFonts w:eastAsia="Arial" w:cs="Times New Roman"/>
          <w:b w:val="0"/>
          <w:bCs w:val="0"/>
          <w:szCs w:val="20"/>
        </w:rPr>
        <w:t>5</w:t>
      </w:r>
      <w:r w:rsidR="00310428" w:rsidRPr="00FF268A">
        <w:rPr>
          <w:rFonts w:eastAsia="Arial" w:cs="Times New Roman"/>
          <w:b w:val="0"/>
          <w:szCs w:val="20"/>
        </w:rPr>
        <w:t>, które zo</w:t>
      </w:r>
      <w:r w:rsidR="004A064E" w:rsidRPr="00FF268A">
        <w:rPr>
          <w:rFonts w:eastAsia="Arial" w:cs="Times New Roman"/>
          <w:b w:val="0"/>
          <w:szCs w:val="20"/>
        </w:rPr>
        <w:t xml:space="preserve">stały określone w dokumentach: </w:t>
      </w:r>
      <w:r w:rsidR="002D50D9">
        <w:rPr>
          <w:rFonts w:eastAsia="Arial" w:cs="Times New Roman"/>
          <w:b w:val="0"/>
          <w:szCs w:val="20"/>
        </w:rPr>
        <w:br/>
      </w:r>
      <w:r w:rsidR="00310428" w:rsidRPr="00FF268A">
        <w:rPr>
          <w:rFonts w:eastAsia="Arial" w:cs="Times New Roman"/>
          <w:b w:val="0"/>
          <w:szCs w:val="20"/>
        </w:rPr>
        <w:t>KTKNPiP 2014 i KTKNS 2014.</w:t>
      </w:r>
      <w:bookmarkEnd w:id="44"/>
      <w:r w:rsidR="00310428" w:rsidRPr="00FF268A">
        <w:rPr>
          <w:rFonts w:eastAsia="Arial" w:cs="Times New Roman"/>
          <w:szCs w:val="20"/>
        </w:rPr>
        <w:t xml:space="preserve"> </w:t>
      </w:r>
    </w:p>
    <w:p w14:paraId="5D9A3FBC" w14:textId="3DD65687" w:rsidR="00647A4C" w:rsidRPr="00FF268A" w:rsidRDefault="00310428" w:rsidP="00980B83">
      <w:pPr>
        <w:spacing w:after="0"/>
        <w:ind w:left="709"/>
        <w:rPr>
          <w:rFonts w:eastAsia="Arial" w:cs="Times New Roman"/>
          <w:szCs w:val="20"/>
        </w:rPr>
      </w:pPr>
      <w:r w:rsidRPr="00FF268A">
        <w:rPr>
          <w:rFonts w:eastAsia="Arial" w:cs="Times New Roman"/>
          <w:szCs w:val="20"/>
        </w:rPr>
        <w:t xml:space="preserve">Do wykonania warstwy mrozoochronnej </w:t>
      </w:r>
      <w:r w:rsidR="00CB1B80">
        <w:rPr>
          <w:rFonts w:eastAsia="Arial" w:cs="Times New Roman"/>
          <w:szCs w:val="20"/>
        </w:rPr>
        <w:t xml:space="preserve">(≤KR4) </w:t>
      </w:r>
      <w:r w:rsidRPr="00FF268A">
        <w:rPr>
          <w:rFonts w:eastAsia="Arial" w:cs="Times New Roman"/>
          <w:szCs w:val="20"/>
        </w:rPr>
        <w:t xml:space="preserve">z gruntów stabilizowanych można stosować </w:t>
      </w:r>
      <w:r w:rsidR="00E51FCF" w:rsidRPr="00FF268A">
        <w:rPr>
          <w:rFonts w:eastAsia="Arial" w:cs="Times New Roman"/>
          <w:szCs w:val="20"/>
        </w:rPr>
        <w:t xml:space="preserve">spoiwa hydrauliczne lub wapno. </w:t>
      </w:r>
    </w:p>
    <w:p w14:paraId="080E513F" w14:textId="56B39EC8" w:rsidR="008B01FC" w:rsidRPr="00FF268A" w:rsidRDefault="00310428" w:rsidP="00FF268A">
      <w:pPr>
        <w:spacing w:after="0"/>
        <w:ind w:left="709"/>
        <w:rPr>
          <w:strike/>
        </w:rPr>
      </w:pPr>
      <w:r w:rsidRPr="00FF268A">
        <w:rPr>
          <w:rFonts w:eastAsia="Arial" w:cs="Times New Roman"/>
          <w:szCs w:val="20"/>
        </w:rPr>
        <w:t xml:space="preserve">Zakres stosowania gruntów stabilizowanych spoiwami hydraulicznymi lub wapnem do warstwy mrozoochronnej oraz podstawowe wymagania wobec </w:t>
      </w:r>
      <w:r w:rsidR="004A064E" w:rsidRPr="00FF268A">
        <w:rPr>
          <w:rFonts w:eastAsia="Arial" w:cs="Times New Roman"/>
          <w:szCs w:val="20"/>
        </w:rPr>
        <w:t xml:space="preserve">tych gruntów należy przyjmować zgodnie z </w:t>
      </w:r>
      <w:r w:rsidR="006C0F83">
        <w:rPr>
          <w:rFonts w:eastAsia="Arial" w:cs="Times New Roman"/>
          <w:szCs w:val="20"/>
        </w:rPr>
        <w:t>T</w:t>
      </w:r>
      <w:r w:rsidR="00442926" w:rsidRPr="00FF268A">
        <w:rPr>
          <w:rFonts w:eastAsia="Arial" w:cs="Times New Roman"/>
          <w:szCs w:val="20"/>
        </w:rPr>
        <w:t>ab</w:t>
      </w:r>
      <w:r w:rsidR="00442926">
        <w:rPr>
          <w:rFonts w:eastAsia="Arial" w:cs="Times New Roman"/>
          <w:szCs w:val="20"/>
        </w:rPr>
        <w:t>el</w:t>
      </w:r>
      <w:r w:rsidR="00442926" w:rsidRPr="00FF268A">
        <w:rPr>
          <w:rFonts w:eastAsia="Arial" w:cs="Times New Roman"/>
          <w:szCs w:val="20"/>
        </w:rPr>
        <w:t xml:space="preserve">ą </w:t>
      </w:r>
      <w:r w:rsidR="005F4E1F" w:rsidRPr="00FF268A">
        <w:rPr>
          <w:rFonts w:eastAsia="Arial" w:cs="Times New Roman"/>
          <w:szCs w:val="20"/>
        </w:rPr>
        <w:t>2.</w:t>
      </w:r>
      <w:r w:rsidR="00573118">
        <w:rPr>
          <w:rFonts w:eastAsia="Arial" w:cs="Times New Roman"/>
          <w:szCs w:val="20"/>
        </w:rPr>
        <w:t>6</w:t>
      </w:r>
      <w:r w:rsidRPr="00FF268A">
        <w:rPr>
          <w:rFonts w:eastAsia="Arial" w:cs="Times New Roman"/>
          <w:szCs w:val="20"/>
        </w:rPr>
        <w:t>.</w:t>
      </w:r>
    </w:p>
    <w:p w14:paraId="3396CF68" w14:textId="49CF5DE2" w:rsidR="002B6C84" w:rsidRDefault="00CB1B80" w:rsidP="00CB1B80">
      <w:pPr>
        <w:spacing w:after="0"/>
        <w:ind w:left="709"/>
        <w:rPr>
          <w:rFonts w:cs="Arial"/>
          <w:bCs/>
          <w:szCs w:val="20"/>
        </w:rPr>
      </w:pPr>
      <w:r w:rsidRPr="00121C7B">
        <w:rPr>
          <w:rFonts w:cs="Arial"/>
          <w:bCs/>
          <w:szCs w:val="20"/>
        </w:rPr>
        <w:t xml:space="preserve">Do stabilizacji można stosować jedynie grunty </w:t>
      </w:r>
      <w:proofErr w:type="spellStart"/>
      <w:r w:rsidRPr="00121C7B">
        <w:rPr>
          <w:rFonts w:cs="Arial"/>
          <w:bCs/>
          <w:szCs w:val="20"/>
        </w:rPr>
        <w:t>niewysadzinowe</w:t>
      </w:r>
      <w:proofErr w:type="spellEnd"/>
      <w:r w:rsidRPr="00121C7B">
        <w:rPr>
          <w:rFonts w:cs="Arial"/>
          <w:bCs/>
          <w:szCs w:val="20"/>
        </w:rPr>
        <w:t>, spełniające wymagania dla warstw</w:t>
      </w:r>
      <w:r w:rsidR="00B37B30">
        <w:rPr>
          <w:rFonts w:cs="Arial"/>
          <w:bCs/>
          <w:szCs w:val="20"/>
        </w:rPr>
        <w:t>y</w:t>
      </w:r>
      <w:r w:rsidRPr="00121C7B">
        <w:rPr>
          <w:rFonts w:cs="Arial"/>
          <w:bCs/>
          <w:szCs w:val="20"/>
        </w:rPr>
        <w:t xml:space="preserve"> mrozo</w:t>
      </w:r>
      <w:r w:rsidR="00B37B30">
        <w:rPr>
          <w:rFonts w:cs="Arial"/>
          <w:bCs/>
          <w:szCs w:val="20"/>
        </w:rPr>
        <w:t>o</w:t>
      </w:r>
      <w:r w:rsidRPr="00121C7B">
        <w:rPr>
          <w:rFonts w:cs="Arial"/>
          <w:bCs/>
          <w:szCs w:val="20"/>
        </w:rPr>
        <w:t>chronn</w:t>
      </w:r>
      <w:r w:rsidR="00B37B30">
        <w:rPr>
          <w:rFonts w:cs="Arial"/>
          <w:bCs/>
          <w:szCs w:val="20"/>
        </w:rPr>
        <w:t>ej</w:t>
      </w:r>
      <w:r w:rsidRPr="00121C7B">
        <w:rPr>
          <w:rFonts w:cs="Arial"/>
          <w:bCs/>
          <w:szCs w:val="20"/>
        </w:rPr>
        <w:t xml:space="preserve"> określone w </w:t>
      </w:r>
      <w:r w:rsidR="006C0F83">
        <w:rPr>
          <w:rFonts w:cs="Arial"/>
          <w:bCs/>
          <w:szCs w:val="20"/>
        </w:rPr>
        <w:t>T</w:t>
      </w:r>
      <w:r w:rsidRPr="00121C7B">
        <w:rPr>
          <w:rFonts w:cs="Arial"/>
          <w:bCs/>
          <w:szCs w:val="20"/>
        </w:rPr>
        <w:t>a</w:t>
      </w:r>
      <w:r w:rsidR="00442926">
        <w:rPr>
          <w:rFonts w:cs="Arial"/>
          <w:bCs/>
          <w:szCs w:val="20"/>
        </w:rPr>
        <w:t>beli</w:t>
      </w:r>
      <w:r w:rsidRPr="00121C7B">
        <w:rPr>
          <w:rFonts w:cs="Arial"/>
          <w:bCs/>
          <w:szCs w:val="20"/>
        </w:rPr>
        <w:t xml:space="preserve"> 2.7</w:t>
      </w:r>
      <w:r>
        <w:rPr>
          <w:rFonts w:cs="Arial"/>
          <w:bCs/>
          <w:szCs w:val="20"/>
        </w:rPr>
        <w:t>.</w:t>
      </w:r>
    </w:p>
    <w:p w14:paraId="26C1C0F0" w14:textId="67BD7854" w:rsidR="004A193B" w:rsidRPr="00121C7B" w:rsidRDefault="00424F65" w:rsidP="00B1445D">
      <w:pPr>
        <w:spacing w:after="0"/>
        <w:rPr>
          <w:rFonts w:eastAsia="Arial" w:cs="Times New Roman"/>
          <w:b/>
          <w:bCs/>
          <w:sz w:val="18"/>
          <w:szCs w:val="18"/>
        </w:rPr>
      </w:pPr>
      <w:r>
        <w:rPr>
          <w:rFonts w:cs="Times New Roman"/>
          <w:b/>
          <w:sz w:val="18"/>
          <w:szCs w:val="18"/>
        </w:rPr>
        <w:br w:type="column"/>
      </w:r>
      <w:r w:rsidR="00D5516D">
        <w:rPr>
          <w:rFonts w:cs="Times New Roman"/>
          <w:b/>
          <w:sz w:val="18"/>
          <w:szCs w:val="18"/>
        </w:rPr>
        <w:lastRenderedPageBreak/>
        <w:t>Tabela</w:t>
      </w:r>
      <w:r w:rsidR="00310428" w:rsidRPr="00FF268A">
        <w:rPr>
          <w:rFonts w:cs="Times New Roman"/>
          <w:b/>
          <w:sz w:val="18"/>
          <w:szCs w:val="18"/>
        </w:rPr>
        <w:t xml:space="preserve"> </w:t>
      </w:r>
      <w:r w:rsidR="005F4E1F" w:rsidRPr="00FF268A">
        <w:rPr>
          <w:rFonts w:cs="Times New Roman"/>
          <w:b/>
          <w:sz w:val="18"/>
          <w:szCs w:val="18"/>
        </w:rPr>
        <w:t>2.</w:t>
      </w:r>
      <w:r w:rsidR="00573118">
        <w:rPr>
          <w:rFonts w:cs="Times New Roman"/>
          <w:b/>
          <w:sz w:val="18"/>
          <w:szCs w:val="18"/>
        </w:rPr>
        <w:t>6</w:t>
      </w:r>
      <w:r w:rsidR="005F4E1F" w:rsidRPr="00FF268A">
        <w:rPr>
          <w:rFonts w:cs="Times New Roman"/>
          <w:b/>
          <w:sz w:val="18"/>
          <w:szCs w:val="18"/>
        </w:rPr>
        <w:t>.</w:t>
      </w:r>
      <w:r w:rsidR="004A064E" w:rsidRPr="00FF268A">
        <w:rPr>
          <w:rFonts w:cs="Times New Roman"/>
          <w:sz w:val="18"/>
          <w:szCs w:val="18"/>
        </w:rPr>
        <w:t xml:space="preserve"> </w:t>
      </w:r>
      <w:r w:rsidR="004A064E" w:rsidRPr="00121C7B">
        <w:rPr>
          <w:rFonts w:cs="Times New Roman"/>
          <w:b/>
          <w:bCs/>
          <w:sz w:val="18"/>
          <w:szCs w:val="18"/>
        </w:rPr>
        <w:t xml:space="preserve">Zakres </w:t>
      </w:r>
      <w:r w:rsidR="00310428" w:rsidRPr="00121C7B">
        <w:rPr>
          <w:rFonts w:cs="Times New Roman"/>
          <w:b/>
          <w:bCs/>
          <w:sz w:val="18"/>
          <w:szCs w:val="18"/>
        </w:rPr>
        <w:t>stosowania i podstawowe w</w:t>
      </w:r>
      <w:r w:rsidR="004A064E" w:rsidRPr="00121C7B">
        <w:rPr>
          <w:rFonts w:cs="Times New Roman"/>
          <w:b/>
          <w:bCs/>
          <w:sz w:val="18"/>
          <w:szCs w:val="18"/>
        </w:rPr>
        <w:t xml:space="preserve">ymagania dotyczące gruntów </w:t>
      </w:r>
      <w:r w:rsidR="00B1445D" w:rsidRPr="00121C7B">
        <w:rPr>
          <w:rFonts w:cs="Times New Roman"/>
          <w:b/>
          <w:bCs/>
          <w:sz w:val="18"/>
          <w:szCs w:val="18"/>
        </w:rPr>
        <w:t xml:space="preserve">stabilizowanych </w:t>
      </w:r>
      <w:r w:rsidR="00310428" w:rsidRPr="00121C7B">
        <w:rPr>
          <w:rFonts w:cs="Times New Roman"/>
          <w:b/>
          <w:bCs/>
          <w:sz w:val="18"/>
          <w:szCs w:val="18"/>
        </w:rPr>
        <w:t xml:space="preserve">spoiwami hydraulicznymi lub wapnem do warstwy </w:t>
      </w:r>
      <w:r w:rsidR="00310428" w:rsidRPr="00121C7B">
        <w:rPr>
          <w:rFonts w:eastAsia="Arial" w:cs="Times New Roman"/>
          <w:b/>
          <w:bCs/>
          <w:sz w:val="18"/>
          <w:szCs w:val="18"/>
        </w:rPr>
        <w:t>mrozoochronnej</w:t>
      </w:r>
    </w:p>
    <w:tbl>
      <w:tblPr>
        <w:tblStyle w:val="Tabela-Siatka"/>
        <w:tblW w:w="9813" w:type="dxa"/>
        <w:tblInd w:w="108" w:type="dxa"/>
        <w:tblLook w:val="04A0" w:firstRow="1" w:lastRow="0" w:firstColumn="1" w:lastColumn="0" w:noHBand="0" w:noVBand="1"/>
      </w:tblPr>
      <w:tblGrid>
        <w:gridCol w:w="531"/>
        <w:gridCol w:w="4597"/>
        <w:gridCol w:w="2556"/>
        <w:gridCol w:w="2129"/>
      </w:tblGrid>
      <w:tr w:rsidR="00FF268A" w:rsidRPr="00FF268A" w14:paraId="5FE371A2" w14:textId="77777777" w:rsidTr="0085437F">
        <w:trPr>
          <w:trHeight w:val="348"/>
        </w:trPr>
        <w:tc>
          <w:tcPr>
            <w:tcW w:w="531" w:type="dxa"/>
            <w:vMerge w:val="restart"/>
            <w:vAlign w:val="center"/>
          </w:tcPr>
          <w:p w14:paraId="093EB33C" w14:textId="77777777" w:rsidR="000C31D2" w:rsidRPr="00121C7B" w:rsidRDefault="000C31D2" w:rsidP="005E4A02">
            <w:pPr>
              <w:ind w:left="7" w:right="-80"/>
              <w:jc w:val="center"/>
              <w:rPr>
                <w:rFonts w:cs="Times New Roman"/>
                <w:b/>
                <w:sz w:val="16"/>
                <w:szCs w:val="16"/>
              </w:rPr>
            </w:pPr>
            <w:r w:rsidRPr="00121C7B">
              <w:rPr>
                <w:rFonts w:cs="Times New Roman"/>
                <w:b/>
                <w:sz w:val="16"/>
                <w:szCs w:val="16"/>
              </w:rPr>
              <w:t>Lp.</w:t>
            </w:r>
          </w:p>
        </w:tc>
        <w:tc>
          <w:tcPr>
            <w:tcW w:w="4597" w:type="dxa"/>
            <w:vMerge w:val="restart"/>
            <w:vAlign w:val="center"/>
          </w:tcPr>
          <w:p w14:paraId="456EBF64" w14:textId="77777777" w:rsidR="000C31D2" w:rsidRPr="00121C7B" w:rsidRDefault="000C31D2" w:rsidP="005E4A02">
            <w:pPr>
              <w:ind w:left="7" w:right="-80"/>
              <w:jc w:val="center"/>
              <w:rPr>
                <w:rFonts w:cs="Times New Roman"/>
                <w:b/>
                <w:sz w:val="16"/>
                <w:szCs w:val="16"/>
              </w:rPr>
            </w:pPr>
            <w:r w:rsidRPr="00121C7B">
              <w:rPr>
                <w:rFonts w:cs="Times New Roman"/>
                <w:b/>
                <w:sz w:val="16"/>
                <w:szCs w:val="16"/>
              </w:rPr>
              <w:t>Właściwości</w:t>
            </w:r>
          </w:p>
        </w:tc>
        <w:tc>
          <w:tcPr>
            <w:tcW w:w="4685" w:type="dxa"/>
            <w:gridSpan w:val="2"/>
            <w:vAlign w:val="center"/>
          </w:tcPr>
          <w:p w14:paraId="44B14651" w14:textId="77777777" w:rsidR="000C31D2" w:rsidRPr="00121C7B" w:rsidRDefault="000C31D2" w:rsidP="005E4A02">
            <w:pPr>
              <w:spacing w:line="360" w:lineRule="auto"/>
              <w:jc w:val="center"/>
              <w:rPr>
                <w:rFonts w:cs="Times New Roman"/>
                <w:b/>
                <w:sz w:val="16"/>
                <w:szCs w:val="16"/>
              </w:rPr>
            </w:pPr>
            <w:r w:rsidRPr="00121C7B">
              <w:rPr>
                <w:rFonts w:cs="Times New Roman"/>
                <w:b/>
                <w:sz w:val="16"/>
                <w:szCs w:val="16"/>
              </w:rPr>
              <w:t>Warstwa mrozoochronna</w:t>
            </w:r>
          </w:p>
        </w:tc>
      </w:tr>
      <w:tr w:rsidR="00FF268A" w:rsidRPr="00FF268A" w14:paraId="5BDB49E0" w14:textId="77777777" w:rsidTr="00121C7B">
        <w:trPr>
          <w:trHeight w:val="152"/>
        </w:trPr>
        <w:tc>
          <w:tcPr>
            <w:tcW w:w="531" w:type="dxa"/>
            <w:vMerge/>
            <w:tcBorders>
              <w:bottom w:val="double" w:sz="4" w:space="0" w:color="auto"/>
            </w:tcBorders>
            <w:vAlign w:val="center"/>
          </w:tcPr>
          <w:p w14:paraId="338B3662" w14:textId="77777777" w:rsidR="000C31D2" w:rsidRPr="00121C7B" w:rsidRDefault="000C31D2" w:rsidP="005E4A02">
            <w:pPr>
              <w:jc w:val="center"/>
              <w:rPr>
                <w:rFonts w:cs="Times New Roman"/>
                <w:sz w:val="16"/>
                <w:szCs w:val="16"/>
              </w:rPr>
            </w:pPr>
          </w:p>
        </w:tc>
        <w:tc>
          <w:tcPr>
            <w:tcW w:w="4597" w:type="dxa"/>
            <w:vMerge/>
            <w:tcBorders>
              <w:bottom w:val="double" w:sz="4" w:space="0" w:color="auto"/>
            </w:tcBorders>
            <w:vAlign w:val="center"/>
          </w:tcPr>
          <w:p w14:paraId="7EB221F8" w14:textId="77777777" w:rsidR="000C31D2" w:rsidRPr="00121C7B" w:rsidRDefault="000C31D2" w:rsidP="005E4A02">
            <w:pPr>
              <w:spacing w:line="360" w:lineRule="auto"/>
              <w:jc w:val="center"/>
              <w:rPr>
                <w:rFonts w:cs="Times New Roman"/>
                <w:sz w:val="16"/>
                <w:szCs w:val="16"/>
              </w:rPr>
            </w:pPr>
          </w:p>
        </w:tc>
        <w:tc>
          <w:tcPr>
            <w:tcW w:w="2556" w:type="dxa"/>
            <w:tcBorders>
              <w:bottom w:val="double" w:sz="4" w:space="0" w:color="auto"/>
            </w:tcBorders>
            <w:vAlign w:val="center"/>
          </w:tcPr>
          <w:p w14:paraId="12CE152B" w14:textId="6ABE280C" w:rsidR="000C31D2" w:rsidRPr="00121C7B" w:rsidRDefault="00454CFD" w:rsidP="005E4A02">
            <w:pPr>
              <w:spacing w:line="276" w:lineRule="auto"/>
              <w:jc w:val="center"/>
              <w:rPr>
                <w:rFonts w:cs="Times New Roman"/>
                <w:b/>
                <w:bCs/>
                <w:sz w:val="16"/>
                <w:szCs w:val="16"/>
              </w:rPr>
            </w:pPr>
            <w:r w:rsidRPr="00121C7B">
              <w:rPr>
                <w:rFonts w:eastAsia="Times New Roman" w:cs="Times New Roman"/>
                <w:b/>
                <w:bCs/>
                <w:snapToGrid w:val="0"/>
                <w:sz w:val="16"/>
                <w:szCs w:val="16"/>
                <w:lang w:eastAsia="pl-PL"/>
              </w:rPr>
              <w:t>≤</w:t>
            </w:r>
            <w:r w:rsidR="000C31D2" w:rsidRPr="00121C7B">
              <w:rPr>
                <w:rFonts w:eastAsia="Times New Roman" w:cs="Times New Roman"/>
                <w:b/>
                <w:bCs/>
                <w:snapToGrid w:val="0"/>
                <w:sz w:val="16"/>
                <w:szCs w:val="16"/>
                <w:lang w:eastAsia="pl-PL"/>
              </w:rPr>
              <w:t>KR2</w:t>
            </w:r>
          </w:p>
        </w:tc>
        <w:tc>
          <w:tcPr>
            <w:tcW w:w="2129" w:type="dxa"/>
            <w:tcBorders>
              <w:bottom w:val="double" w:sz="4" w:space="0" w:color="auto"/>
            </w:tcBorders>
          </w:tcPr>
          <w:p w14:paraId="070EBFA8" w14:textId="77777777" w:rsidR="000C31D2" w:rsidRPr="00121C7B" w:rsidRDefault="000C31D2" w:rsidP="005E4A02">
            <w:pPr>
              <w:jc w:val="center"/>
              <w:rPr>
                <w:rFonts w:eastAsia="Times New Roman" w:cs="Times New Roman"/>
                <w:b/>
                <w:bCs/>
                <w:snapToGrid w:val="0"/>
                <w:sz w:val="16"/>
                <w:szCs w:val="16"/>
                <w:lang w:eastAsia="pl-PL"/>
              </w:rPr>
            </w:pPr>
            <w:r w:rsidRPr="00121C7B">
              <w:rPr>
                <w:rFonts w:eastAsia="Times New Roman" w:cs="Times New Roman"/>
                <w:b/>
                <w:bCs/>
                <w:snapToGrid w:val="0"/>
                <w:sz w:val="16"/>
                <w:szCs w:val="16"/>
                <w:lang w:eastAsia="pl-PL"/>
              </w:rPr>
              <w:t>KR3 – KR4</w:t>
            </w:r>
          </w:p>
        </w:tc>
      </w:tr>
      <w:tr w:rsidR="00A376B5" w:rsidRPr="00FF268A" w14:paraId="6B273C31" w14:textId="77777777" w:rsidTr="00121C7B">
        <w:trPr>
          <w:trHeight w:val="361"/>
        </w:trPr>
        <w:tc>
          <w:tcPr>
            <w:tcW w:w="531" w:type="dxa"/>
            <w:tcBorders>
              <w:top w:val="double" w:sz="4" w:space="0" w:color="auto"/>
            </w:tcBorders>
            <w:vAlign w:val="center"/>
          </w:tcPr>
          <w:p w14:paraId="06ADF8E9" w14:textId="77777777" w:rsidR="00A376B5" w:rsidRPr="00121C7B" w:rsidRDefault="00A376B5" w:rsidP="005E4A02">
            <w:pPr>
              <w:jc w:val="center"/>
              <w:rPr>
                <w:rFonts w:cs="Times New Roman"/>
                <w:sz w:val="16"/>
                <w:szCs w:val="16"/>
              </w:rPr>
            </w:pPr>
            <w:r w:rsidRPr="00121C7B">
              <w:rPr>
                <w:rFonts w:cs="Times New Roman"/>
                <w:sz w:val="16"/>
                <w:szCs w:val="16"/>
              </w:rPr>
              <w:t>1.</w:t>
            </w:r>
          </w:p>
        </w:tc>
        <w:tc>
          <w:tcPr>
            <w:tcW w:w="4597" w:type="dxa"/>
            <w:tcBorders>
              <w:top w:val="double" w:sz="4" w:space="0" w:color="auto"/>
            </w:tcBorders>
            <w:vAlign w:val="center"/>
          </w:tcPr>
          <w:p w14:paraId="149C2A55" w14:textId="77777777" w:rsidR="00A376B5" w:rsidRPr="00121C7B" w:rsidRDefault="00A376B5" w:rsidP="005E4A02">
            <w:pPr>
              <w:rPr>
                <w:rFonts w:cs="Times New Roman"/>
                <w:sz w:val="16"/>
                <w:szCs w:val="16"/>
              </w:rPr>
            </w:pPr>
            <w:r w:rsidRPr="00121C7B">
              <w:rPr>
                <w:rFonts w:cs="Times New Roman"/>
                <w:sz w:val="16"/>
                <w:szCs w:val="16"/>
              </w:rPr>
              <w:t xml:space="preserve">Grunty stabilizowane cementem </w:t>
            </w:r>
          </w:p>
          <w:p w14:paraId="5B32B0A6" w14:textId="6DD55F68" w:rsidR="00A376B5" w:rsidRPr="00121C7B" w:rsidRDefault="00A376B5" w:rsidP="00823BD4">
            <w:pPr>
              <w:rPr>
                <w:rFonts w:cs="Times New Roman"/>
                <w:sz w:val="16"/>
                <w:szCs w:val="16"/>
              </w:rPr>
            </w:pPr>
            <w:r w:rsidRPr="00121C7B">
              <w:rPr>
                <w:rFonts w:cs="Times New Roman"/>
                <w:sz w:val="16"/>
                <w:szCs w:val="16"/>
              </w:rPr>
              <w:t>wg PN-EN 14227-15</w:t>
            </w:r>
          </w:p>
        </w:tc>
        <w:tc>
          <w:tcPr>
            <w:tcW w:w="2556" w:type="dxa"/>
            <w:tcBorders>
              <w:top w:val="double" w:sz="4" w:space="0" w:color="auto"/>
            </w:tcBorders>
            <w:vAlign w:val="center"/>
          </w:tcPr>
          <w:p w14:paraId="2162154D" w14:textId="2A724313" w:rsidR="00A376B5" w:rsidRPr="00121C7B" w:rsidRDefault="00A376B5" w:rsidP="006373DF">
            <w:pPr>
              <w:jc w:val="center"/>
              <w:rPr>
                <w:rFonts w:cs="Times New Roman"/>
                <w:sz w:val="16"/>
                <w:szCs w:val="16"/>
              </w:rPr>
            </w:pPr>
            <w:r w:rsidRPr="00121C7B">
              <w:rPr>
                <w:rFonts w:cs="Times New Roman"/>
                <w:sz w:val="16"/>
                <w:szCs w:val="16"/>
              </w:rPr>
              <w:t>2,0 ≤ C</w:t>
            </w:r>
            <w:r w:rsidRPr="00121C7B">
              <w:rPr>
                <w:rFonts w:cs="Times New Roman"/>
                <w:sz w:val="16"/>
                <w:szCs w:val="16"/>
                <w:vertAlign w:val="subscript"/>
              </w:rPr>
              <w:t xml:space="preserve">1,5/2,0 </w:t>
            </w:r>
            <w:r w:rsidRPr="00121C7B">
              <w:rPr>
                <w:rFonts w:cs="Times New Roman"/>
                <w:sz w:val="16"/>
                <w:szCs w:val="16"/>
              </w:rPr>
              <w:t xml:space="preserve"> ≤ 4,0 </w:t>
            </w:r>
            <w:proofErr w:type="spellStart"/>
            <w:r w:rsidRPr="00121C7B">
              <w:rPr>
                <w:rFonts w:cs="Times New Roman"/>
                <w:sz w:val="16"/>
                <w:szCs w:val="16"/>
              </w:rPr>
              <w:t>MPa</w:t>
            </w:r>
            <w:proofErr w:type="spellEnd"/>
            <w:r w:rsidRPr="00121C7B">
              <w:rPr>
                <w:rFonts w:cs="Times New Roman"/>
                <w:sz w:val="16"/>
                <w:szCs w:val="16"/>
              </w:rPr>
              <w:t xml:space="preserve">, </w:t>
            </w:r>
          </w:p>
        </w:tc>
        <w:tc>
          <w:tcPr>
            <w:tcW w:w="2129" w:type="dxa"/>
            <w:tcBorders>
              <w:top w:val="double" w:sz="4" w:space="0" w:color="auto"/>
            </w:tcBorders>
            <w:vAlign w:val="center"/>
          </w:tcPr>
          <w:p w14:paraId="4EA1ECA1" w14:textId="5B6337B0" w:rsidR="00357878" w:rsidRPr="00121C7B" w:rsidRDefault="00357878" w:rsidP="00357878">
            <w:pPr>
              <w:jc w:val="center"/>
              <w:rPr>
                <w:rFonts w:cs="Times New Roman"/>
                <w:sz w:val="16"/>
                <w:szCs w:val="16"/>
              </w:rPr>
            </w:pPr>
            <w:r w:rsidRPr="00121C7B">
              <w:rPr>
                <w:rFonts w:cs="Times New Roman"/>
                <w:sz w:val="16"/>
                <w:szCs w:val="16"/>
              </w:rPr>
              <w:t>2,0 ≤ C</w:t>
            </w:r>
            <w:r w:rsidRPr="00121C7B">
              <w:rPr>
                <w:rFonts w:cs="Times New Roman"/>
                <w:sz w:val="16"/>
                <w:szCs w:val="16"/>
                <w:vertAlign w:val="subscript"/>
              </w:rPr>
              <w:t xml:space="preserve">1,5/2,0 </w:t>
            </w:r>
            <w:r w:rsidRPr="00121C7B">
              <w:rPr>
                <w:rFonts w:cs="Times New Roman"/>
                <w:sz w:val="16"/>
                <w:szCs w:val="16"/>
              </w:rPr>
              <w:t>≤</w:t>
            </w:r>
            <w:r w:rsidR="002D50D9">
              <w:rPr>
                <w:rFonts w:cs="Times New Roman"/>
                <w:sz w:val="16"/>
                <w:szCs w:val="16"/>
              </w:rPr>
              <w:t xml:space="preserve"> </w:t>
            </w:r>
            <w:r w:rsidRPr="00121C7B">
              <w:rPr>
                <w:rFonts w:cs="Times New Roman"/>
                <w:sz w:val="16"/>
                <w:szCs w:val="16"/>
              </w:rPr>
              <w:t xml:space="preserve">4,0 </w:t>
            </w:r>
            <w:proofErr w:type="spellStart"/>
            <w:r w:rsidRPr="00121C7B">
              <w:rPr>
                <w:rFonts w:cs="Times New Roman"/>
                <w:sz w:val="16"/>
                <w:szCs w:val="16"/>
              </w:rPr>
              <w:t>MPa</w:t>
            </w:r>
            <w:proofErr w:type="spellEnd"/>
          </w:p>
          <w:p w14:paraId="42AFBE60" w14:textId="44039231" w:rsidR="00A376B5" w:rsidRPr="00121C7B" w:rsidRDefault="00357878" w:rsidP="00357878">
            <w:pPr>
              <w:jc w:val="center"/>
              <w:rPr>
                <w:rFonts w:cs="Times New Roman"/>
                <w:sz w:val="16"/>
                <w:szCs w:val="16"/>
              </w:rPr>
            </w:pPr>
            <w:r w:rsidRPr="00121C7B">
              <w:rPr>
                <w:rFonts w:cs="Times New Roman"/>
                <w:sz w:val="16"/>
                <w:szCs w:val="16"/>
              </w:rPr>
              <w:t>Mrozoodporność</w:t>
            </w:r>
            <w:r w:rsidR="00442926">
              <w:rPr>
                <w:rFonts w:cs="Times New Roman"/>
                <w:sz w:val="16"/>
                <w:szCs w:val="16"/>
              </w:rPr>
              <w:t xml:space="preserve"> </w:t>
            </w:r>
            <w:r w:rsidRPr="00121C7B">
              <w:rPr>
                <w:rFonts w:cs="Times New Roman"/>
                <w:sz w:val="16"/>
                <w:szCs w:val="16"/>
              </w:rPr>
              <w:t>≥0,6</w:t>
            </w:r>
          </w:p>
        </w:tc>
      </w:tr>
      <w:tr w:rsidR="00FF268A" w:rsidRPr="00FF268A" w14:paraId="1DA0AFC4" w14:textId="77777777" w:rsidTr="00121C7B">
        <w:trPr>
          <w:trHeight w:val="491"/>
        </w:trPr>
        <w:tc>
          <w:tcPr>
            <w:tcW w:w="531" w:type="dxa"/>
            <w:vAlign w:val="center"/>
          </w:tcPr>
          <w:p w14:paraId="5B3D2367" w14:textId="77777777" w:rsidR="000C31D2" w:rsidRPr="00121C7B" w:rsidRDefault="000C31D2" w:rsidP="005E4A02">
            <w:pPr>
              <w:jc w:val="center"/>
              <w:rPr>
                <w:rFonts w:cs="Times New Roman"/>
                <w:sz w:val="16"/>
                <w:szCs w:val="16"/>
              </w:rPr>
            </w:pPr>
            <w:r w:rsidRPr="00121C7B">
              <w:rPr>
                <w:rFonts w:cs="Times New Roman"/>
                <w:sz w:val="16"/>
                <w:szCs w:val="16"/>
              </w:rPr>
              <w:t>2.</w:t>
            </w:r>
          </w:p>
        </w:tc>
        <w:tc>
          <w:tcPr>
            <w:tcW w:w="4597" w:type="dxa"/>
            <w:vAlign w:val="center"/>
          </w:tcPr>
          <w:p w14:paraId="08D3A787" w14:textId="77777777" w:rsidR="000C31D2" w:rsidRPr="00121C7B" w:rsidRDefault="000C31D2" w:rsidP="005E4A02">
            <w:pPr>
              <w:rPr>
                <w:rFonts w:cs="Times New Roman"/>
                <w:sz w:val="16"/>
                <w:szCs w:val="16"/>
              </w:rPr>
            </w:pPr>
            <w:r w:rsidRPr="00121C7B">
              <w:rPr>
                <w:rFonts w:cs="Times New Roman"/>
                <w:sz w:val="16"/>
                <w:szCs w:val="16"/>
              </w:rPr>
              <w:t xml:space="preserve">Grunty stabilizowane wapnem </w:t>
            </w:r>
          </w:p>
          <w:p w14:paraId="53840D25" w14:textId="2BE5E2F3" w:rsidR="000C31D2" w:rsidRPr="00121C7B" w:rsidRDefault="000C31D2" w:rsidP="00823BD4">
            <w:pPr>
              <w:rPr>
                <w:rFonts w:cs="Times New Roman"/>
                <w:sz w:val="16"/>
                <w:szCs w:val="16"/>
              </w:rPr>
            </w:pPr>
            <w:r w:rsidRPr="00121C7B">
              <w:rPr>
                <w:rFonts w:cs="Times New Roman"/>
                <w:sz w:val="16"/>
                <w:szCs w:val="16"/>
              </w:rPr>
              <w:t>wg PN-EN 14227-1</w:t>
            </w:r>
            <w:r w:rsidR="00823BD4" w:rsidRPr="00121C7B">
              <w:rPr>
                <w:rFonts w:cs="Times New Roman"/>
                <w:sz w:val="16"/>
                <w:szCs w:val="16"/>
              </w:rPr>
              <w:t>5</w:t>
            </w:r>
          </w:p>
        </w:tc>
        <w:tc>
          <w:tcPr>
            <w:tcW w:w="2556" w:type="dxa"/>
            <w:vAlign w:val="center"/>
          </w:tcPr>
          <w:p w14:paraId="0BF91F68" w14:textId="77777777" w:rsidR="000C31D2" w:rsidRPr="00121C7B" w:rsidRDefault="000C31D2" w:rsidP="005E4A02">
            <w:pPr>
              <w:jc w:val="center"/>
              <w:rPr>
                <w:rFonts w:cs="Times New Roman"/>
                <w:sz w:val="16"/>
                <w:szCs w:val="16"/>
              </w:rPr>
            </w:pPr>
            <w:r w:rsidRPr="00121C7B">
              <w:rPr>
                <w:rFonts w:cs="Times New Roman"/>
                <w:sz w:val="16"/>
                <w:szCs w:val="16"/>
              </w:rPr>
              <w:t>R</w:t>
            </w:r>
            <w:r w:rsidRPr="00121C7B">
              <w:rPr>
                <w:rFonts w:cs="Times New Roman"/>
                <w:sz w:val="16"/>
                <w:szCs w:val="16"/>
                <w:vertAlign w:val="subscript"/>
              </w:rPr>
              <w:t>C</w:t>
            </w:r>
            <w:r w:rsidRPr="00121C7B">
              <w:rPr>
                <w:rFonts w:cs="Times New Roman"/>
                <w:sz w:val="16"/>
                <w:szCs w:val="16"/>
              </w:rPr>
              <w:t>1,0</w:t>
            </w:r>
          </w:p>
        </w:tc>
        <w:tc>
          <w:tcPr>
            <w:tcW w:w="2129" w:type="dxa"/>
            <w:vAlign w:val="center"/>
          </w:tcPr>
          <w:p w14:paraId="6F369FE3" w14:textId="77777777" w:rsidR="000C31D2" w:rsidRPr="00121C7B" w:rsidRDefault="000C31D2" w:rsidP="005E4A02">
            <w:pPr>
              <w:jc w:val="center"/>
              <w:rPr>
                <w:rFonts w:cs="Times New Roman"/>
                <w:sz w:val="16"/>
                <w:szCs w:val="16"/>
              </w:rPr>
            </w:pPr>
            <w:r w:rsidRPr="00121C7B">
              <w:rPr>
                <w:rFonts w:eastAsia="Times New Roman" w:cs="Times New Roman"/>
                <w:snapToGrid w:val="0"/>
                <w:sz w:val="16"/>
                <w:szCs w:val="16"/>
                <w:lang w:eastAsia="pl-PL"/>
              </w:rPr>
              <w:t>nie stosuje się</w:t>
            </w:r>
          </w:p>
        </w:tc>
      </w:tr>
      <w:tr w:rsidR="00A376B5" w:rsidRPr="00FF268A" w14:paraId="1160BF99" w14:textId="77777777" w:rsidTr="00121C7B">
        <w:trPr>
          <w:trHeight w:val="476"/>
        </w:trPr>
        <w:tc>
          <w:tcPr>
            <w:tcW w:w="531" w:type="dxa"/>
            <w:vAlign w:val="center"/>
          </w:tcPr>
          <w:p w14:paraId="3883C60C" w14:textId="77777777" w:rsidR="00A376B5" w:rsidRPr="00121C7B" w:rsidRDefault="00A376B5" w:rsidP="005E4A02">
            <w:pPr>
              <w:jc w:val="center"/>
              <w:rPr>
                <w:rFonts w:cs="Times New Roman"/>
                <w:sz w:val="16"/>
                <w:szCs w:val="16"/>
              </w:rPr>
            </w:pPr>
            <w:r w:rsidRPr="00121C7B">
              <w:rPr>
                <w:rFonts w:cs="Times New Roman"/>
                <w:sz w:val="16"/>
                <w:szCs w:val="16"/>
              </w:rPr>
              <w:t>3.</w:t>
            </w:r>
          </w:p>
        </w:tc>
        <w:tc>
          <w:tcPr>
            <w:tcW w:w="4597" w:type="dxa"/>
            <w:vAlign w:val="center"/>
          </w:tcPr>
          <w:p w14:paraId="24938197" w14:textId="77777777" w:rsidR="00A376B5" w:rsidRPr="00121C7B" w:rsidRDefault="00A376B5" w:rsidP="005E4A02">
            <w:pPr>
              <w:rPr>
                <w:rFonts w:cs="Times New Roman"/>
                <w:sz w:val="16"/>
                <w:szCs w:val="16"/>
              </w:rPr>
            </w:pPr>
            <w:r w:rsidRPr="00121C7B">
              <w:rPr>
                <w:rFonts w:cs="Times New Roman"/>
                <w:sz w:val="16"/>
                <w:szCs w:val="16"/>
              </w:rPr>
              <w:t xml:space="preserve">Grunty stabilizowane żużlem </w:t>
            </w:r>
          </w:p>
          <w:p w14:paraId="32519E04" w14:textId="60EECADD" w:rsidR="00A376B5" w:rsidRPr="00121C7B" w:rsidRDefault="00A376B5" w:rsidP="00823BD4">
            <w:pPr>
              <w:rPr>
                <w:rFonts w:cs="Times New Roman"/>
                <w:sz w:val="16"/>
                <w:szCs w:val="16"/>
              </w:rPr>
            </w:pPr>
            <w:r w:rsidRPr="00121C7B">
              <w:rPr>
                <w:rFonts w:cs="Times New Roman"/>
                <w:sz w:val="16"/>
                <w:szCs w:val="16"/>
              </w:rPr>
              <w:t>wg PN-EN 14227-15</w:t>
            </w:r>
          </w:p>
        </w:tc>
        <w:tc>
          <w:tcPr>
            <w:tcW w:w="2556" w:type="dxa"/>
            <w:vAlign w:val="center"/>
          </w:tcPr>
          <w:p w14:paraId="775AE903" w14:textId="39C20A49" w:rsidR="00A376B5" w:rsidRPr="00121C7B" w:rsidRDefault="00A376B5" w:rsidP="006373DF">
            <w:pPr>
              <w:jc w:val="center"/>
              <w:rPr>
                <w:rFonts w:cs="Times New Roman"/>
                <w:sz w:val="16"/>
                <w:szCs w:val="16"/>
              </w:rPr>
            </w:pPr>
            <w:r w:rsidRPr="00121C7B">
              <w:rPr>
                <w:rFonts w:cs="Times New Roman"/>
                <w:sz w:val="16"/>
                <w:szCs w:val="16"/>
              </w:rPr>
              <w:t>2,0 ≤ C</w:t>
            </w:r>
            <w:r w:rsidRPr="00121C7B">
              <w:rPr>
                <w:rFonts w:cs="Times New Roman"/>
                <w:sz w:val="16"/>
                <w:szCs w:val="16"/>
                <w:vertAlign w:val="subscript"/>
              </w:rPr>
              <w:t>1,5/2,0</w:t>
            </w:r>
            <w:r w:rsidRPr="00121C7B">
              <w:rPr>
                <w:rFonts w:cs="Times New Roman"/>
                <w:sz w:val="16"/>
                <w:szCs w:val="16"/>
              </w:rPr>
              <w:t xml:space="preserve"> ≤</w:t>
            </w:r>
            <w:r w:rsidR="002D50D9">
              <w:rPr>
                <w:rFonts w:cs="Times New Roman"/>
                <w:sz w:val="16"/>
                <w:szCs w:val="16"/>
              </w:rPr>
              <w:t xml:space="preserve"> </w:t>
            </w:r>
            <w:r w:rsidRPr="00121C7B">
              <w:rPr>
                <w:rFonts w:cs="Times New Roman"/>
                <w:sz w:val="16"/>
                <w:szCs w:val="16"/>
              </w:rPr>
              <w:t xml:space="preserve">4,0 </w:t>
            </w:r>
            <w:proofErr w:type="spellStart"/>
            <w:r w:rsidRPr="00121C7B">
              <w:rPr>
                <w:rFonts w:cs="Times New Roman"/>
                <w:sz w:val="16"/>
                <w:szCs w:val="16"/>
              </w:rPr>
              <w:t>MPa</w:t>
            </w:r>
            <w:proofErr w:type="spellEnd"/>
          </w:p>
        </w:tc>
        <w:tc>
          <w:tcPr>
            <w:tcW w:w="2129" w:type="dxa"/>
            <w:vAlign w:val="center"/>
          </w:tcPr>
          <w:p w14:paraId="5BCBAD58" w14:textId="716FA999" w:rsidR="00A376B5" w:rsidRPr="00357878" w:rsidRDefault="00A376B5" w:rsidP="006373DF">
            <w:pPr>
              <w:jc w:val="center"/>
              <w:rPr>
                <w:rFonts w:cs="Times New Roman"/>
                <w:sz w:val="16"/>
                <w:szCs w:val="16"/>
              </w:rPr>
            </w:pPr>
            <w:r w:rsidRPr="00357878">
              <w:rPr>
                <w:rFonts w:cs="Times New Roman"/>
                <w:sz w:val="16"/>
                <w:szCs w:val="16"/>
              </w:rPr>
              <w:t>2,0 ≤ C</w:t>
            </w:r>
            <w:r w:rsidRPr="00121C7B">
              <w:rPr>
                <w:rFonts w:cs="Times New Roman"/>
                <w:sz w:val="16"/>
                <w:szCs w:val="16"/>
                <w:vertAlign w:val="subscript"/>
              </w:rPr>
              <w:t>1,5/2,0</w:t>
            </w:r>
            <w:r w:rsidR="002D50D9">
              <w:rPr>
                <w:rFonts w:cs="Times New Roman"/>
                <w:sz w:val="16"/>
                <w:szCs w:val="16"/>
                <w:vertAlign w:val="subscript"/>
              </w:rPr>
              <w:t xml:space="preserve"> </w:t>
            </w:r>
            <w:r w:rsidRPr="00357878">
              <w:rPr>
                <w:rFonts w:cs="Times New Roman"/>
                <w:sz w:val="16"/>
                <w:szCs w:val="16"/>
              </w:rPr>
              <w:t>≤</w:t>
            </w:r>
            <w:r w:rsidR="002D50D9">
              <w:rPr>
                <w:rFonts w:cs="Times New Roman"/>
                <w:sz w:val="16"/>
                <w:szCs w:val="16"/>
              </w:rPr>
              <w:t xml:space="preserve"> </w:t>
            </w:r>
            <w:r w:rsidRPr="00357878">
              <w:rPr>
                <w:rFonts w:cs="Times New Roman"/>
                <w:sz w:val="16"/>
                <w:szCs w:val="16"/>
              </w:rPr>
              <w:t xml:space="preserve">4,0 </w:t>
            </w:r>
            <w:proofErr w:type="spellStart"/>
            <w:r w:rsidRPr="00357878">
              <w:rPr>
                <w:rFonts w:cs="Times New Roman"/>
                <w:sz w:val="16"/>
                <w:szCs w:val="16"/>
              </w:rPr>
              <w:t>MPa</w:t>
            </w:r>
            <w:proofErr w:type="spellEnd"/>
          </w:p>
          <w:p w14:paraId="0027C943" w14:textId="62E3065C" w:rsidR="00357878" w:rsidRPr="00121C7B" w:rsidRDefault="00357878" w:rsidP="006373DF">
            <w:pPr>
              <w:jc w:val="center"/>
              <w:rPr>
                <w:rFonts w:cs="Times New Roman"/>
                <w:sz w:val="16"/>
                <w:szCs w:val="16"/>
              </w:rPr>
            </w:pPr>
            <w:r w:rsidRPr="00357878">
              <w:rPr>
                <w:rFonts w:cs="Times New Roman"/>
                <w:sz w:val="16"/>
                <w:szCs w:val="16"/>
              </w:rPr>
              <w:t>Mrozoodporność</w:t>
            </w:r>
            <w:r w:rsidR="00442926">
              <w:rPr>
                <w:rFonts w:cs="Times New Roman"/>
                <w:sz w:val="16"/>
                <w:szCs w:val="16"/>
              </w:rPr>
              <w:t xml:space="preserve"> </w:t>
            </w:r>
            <w:r w:rsidRPr="00357878">
              <w:rPr>
                <w:rFonts w:cs="Times New Roman"/>
                <w:sz w:val="16"/>
                <w:szCs w:val="16"/>
              </w:rPr>
              <w:t>≥0,6</w:t>
            </w:r>
          </w:p>
        </w:tc>
      </w:tr>
      <w:tr w:rsidR="00A376B5" w:rsidRPr="00FF268A" w14:paraId="158FCDF7" w14:textId="77777777" w:rsidTr="00121C7B">
        <w:trPr>
          <w:trHeight w:val="476"/>
        </w:trPr>
        <w:tc>
          <w:tcPr>
            <w:tcW w:w="531" w:type="dxa"/>
            <w:vAlign w:val="center"/>
          </w:tcPr>
          <w:p w14:paraId="47A30329" w14:textId="77777777" w:rsidR="00A376B5" w:rsidRPr="00121C7B" w:rsidRDefault="00A376B5" w:rsidP="005E4A02">
            <w:pPr>
              <w:jc w:val="center"/>
              <w:rPr>
                <w:rFonts w:cs="Times New Roman"/>
                <w:sz w:val="16"/>
                <w:szCs w:val="16"/>
              </w:rPr>
            </w:pPr>
            <w:r w:rsidRPr="00121C7B">
              <w:rPr>
                <w:rFonts w:cs="Times New Roman"/>
                <w:sz w:val="16"/>
                <w:szCs w:val="16"/>
              </w:rPr>
              <w:t>4.</w:t>
            </w:r>
          </w:p>
        </w:tc>
        <w:tc>
          <w:tcPr>
            <w:tcW w:w="4597" w:type="dxa"/>
            <w:vAlign w:val="center"/>
          </w:tcPr>
          <w:p w14:paraId="177C219E" w14:textId="77777777" w:rsidR="00A376B5" w:rsidRPr="00121C7B" w:rsidRDefault="00A376B5" w:rsidP="005E4A02">
            <w:pPr>
              <w:rPr>
                <w:rFonts w:cs="Times New Roman"/>
                <w:sz w:val="16"/>
                <w:szCs w:val="16"/>
              </w:rPr>
            </w:pPr>
            <w:r w:rsidRPr="00121C7B">
              <w:rPr>
                <w:rFonts w:cs="Times New Roman"/>
                <w:sz w:val="16"/>
                <w:szCs w:val="16"/>
              </w:rPr>
              <w:t xml:space="preserve">Grunty stabilizowane spoiwem drogowym </w:t>
            </w:r>
          </w:p>
          <w:p w14:paraId="53BD150A" w14:textId="1816ADE7" w:rsidR="00A376B5" w:rsidRPr="00121C7B" w:rsidRDefault="00A376B5" w:rsidP="00823BD4">
            <w:pPr>
              <w:rPr>
                <w:rFonts w:cs="Times New Roman"/>
                <w:sz w:val="16"/>
                <w:szCs w:val="16"/>
              </w:rPr>
            </w:pPr>
            <w:r w:rsidRPr="00121C7B">
              <w:rPr>
                <w:rFonts w:cs="Times New Roman"/>
                <w:sz w:val="16"/>
                <w:szCs w:val="16"/>
              </w:rPr>
              <w:t>wg PN-EN 14227-15</w:t>
            </w:r>
          </w:p>
        </w:tc>
        <w:tc>
          <w:tcPr>
            <w:tcW w:w="2556" w:type="dxa"/>
            <w:vAlign w:val="center"/>
          </w:tcPr>
          <w:p w14:paraId="285EBFE2" w14:textId="66D087F0" w:rsidR="00A376B5" w:rsidRPr="00121C7B" w:rsidRDefault="00A376B5" w:rsidP="005E4A02">
            <w:pPr>
              <w:jc w:val="center"/>
              <w:rPr>
                <w:rFonts w:cs="Times New Roman"/>
                <w:sz w:val="16"/>
                <w:szCs w:val="16"/>
              </w:rPr>
            </w:pPr>
            <w:r w:rsidRPr="00121C7B">
              <w:rPr>
                <w:rFonts w:cs="Times New Roman"/>
                <w:sz w:val="16"/>
                <w:szCs w:val="16"/>
              </w:rPr>
              <w:t>2,0 ≤ C</w:t>
            </w:r>
            <w:r w:rsidRPr="00121C7B">
              <w:rPr>
                <w:rFonts w:cs="Times New Roman"/>
                <w:sz w:val="16"/>
                <w:szCs w:val="16"/>
                <w:vertAlign w:val="subscript"/>
              </w:rPr>
              <w:t>1,5/2,0</w:t>
            </w:r>
            <w:r w:rsidRPr="00121C7B">
              <w:rPr>
                <w:rFonts w:cs="Times New Roman"/>
                <w:sz w:val="16"/>
                <w:szCs w:val="16"/>
              </w:rPr>
              <w:t xml:space="preserve"> ≤</w:t>
            </w:r>
            <w:r w:rsidR="002D50D9">
              <w:rPr>
                <w:rFonts w:cs="Times New Roman"/>
                <w:sz w:val="16"/>
                <w:szCs w:val="16"/>
              </w:rPr>
              <w:t xml:space="preserve"> </w:t>
            </w:r>
            <w:r w:rsidRPr="00121C7B">
              <w:rPr>
                <w:rFonts w:cs="Times New Roman"/>
                <w:sz w:val="16"/>
                <w:szCs w:val="16"/>
              </w:rPr>
              <w:t xml:space="preserve">4,0 </w:t>
            </w:r>
            <w:proofErr w:type="spellStart"/>
            <w:r w:rsidRPr="00121C7B">
              <w:rPr>
                <w:rFonts w:cs="Times New Roman"/>
                <w:sz w:val="16"/>
                <w:szCs w:val="16"/>
              </w:rPr>
              <w:t>MPa</w:t>
            </w:r>
            <w:proofErr w:type="spellEnd"/>
          </w:p>
        </w:tc>
        <w:tc>
          <w:tcPr>
            <w:tcW w:w="2129" w:type="dxa"/>
            <w:vAlign w:val="center"/>
          </w:tcPr>
          <w:p w14:paraId="1BFDC07B" w14:textId="58C0EA64" w:rsidR="00A376B5" w:rsidRPr="00357878" w:rsidRDefault="00A376B5" w:rsidP="005E4A02">
            <w:pPr>
              <w:jc w:val="center"/>
              <w:rPr>
                <w:rFonts w:cs="Times New Roman"/>
                <w:sz w:val="16"/>
                <w:szCs w:val="16"/>
              </w:rPr>
            </w:pPr>
            <w:r w:rsidRPr="00357878">
              <w:rPr>
                <w:rFonts w:cs="Times New Roman"/>
                <w:sz w:val="16"/>
                <w:szCs w:val="16"/>
              </w:rPr>
              <w:t>2,0 ≤ C</w:t>
            </w:r>
            <w:r w:rsidRPr="00121C7B">
              <w:rPr>
                <w:rFonts w:cs="Times New Roman"/>
                <w:sz w:val="16"/>
                <w:szCs w:val="16"/>
                <w:vertAlign w:val="subscript"/>
              </w:rPr>
              <w:t>1,5/2,0</w:t>
            </w:r>
            <w:r w:rsidRPr="00357878">
              <w:rPr>
                <w:rFonts w:cs="Times New Roman"/>
                <w:sz w:val="16"/>
                <w:szCs w:val="16"/>
              </w:rPr>
              <w:t xml:space="preserve"> ≤</w:t>
            </w:r>
            <w:r w:rsidR="002D50D9">
              <w:rPr>
                <w:rFonts w:cs="Times New Roman"/>
                <w:sz w:val="16"/>
                <w:szCs w:val="16"/>
              </w:rPr>
              <w:t xml:space="preserve"> </w:t>
            </w:r>
            <w:r w:rsidRPr="00357878">
              <w:rPr>
                <w:rFonts w:cs="Times New Roman"/>
                <w:sz w:val="16"/>
                <w:szCs w:val="16"/>
              </w:rPr>
              <w:t xml:space="preserve">4,0 </w:t>
            </w:r>
            <w:proofErr w:type="spellStart"/>
            <w:r w:rsidRPr="00357878">
              <w:rPr>
                <w:rFonts w:cs="Times New Roman"/>
                <w:sz w:val="16"/>
                <w:szCs w:val="16"/>
              </w:rPr>
              <w:t>MPa</w:t>
            </w:r>
            <w:proofErr w:type="spellEnd"/>
          </w:p>
          <w:p w14:paraId="17DD0830" w14:textId="084B1A3B" w:rsidR="00357878" w:rsidRPr="00121C7B" w:rsidRDefault="00357878" w:rsidP="005E4A02">
            <w:pPr>
              <w:jc w:val="center"/>
              <w:rPr>
                <w:rFonts w:cs="Times New Roman"/>
                <w:sz w:val="16"/>
                <w:szCs w:val="16"/>
              </w:rPr>
            </w:pPr>
            <w:r w:rsidRPr="00357878">
              <w:rPr>
                <w:rFonts w:cs="Times New Roman"/>
                <w:sz w:val="16"/>
                <w:szCs w:val="16"/>
              </w:rPr>
              <w:t>Mrozoodporność</w:t>
            </w:r>
            <w:r w:rsidR="00442926">
              <w:rPr>
                <w:rFonts w:cs="Times New Roman"/>
                <w:sz w:val="16"/>
                <w:szCs w:val="16"/>
              </w:rPr>
              <w:t xml:space="preserve"> </w:t>
            </w:r>
            <w:r w:rsidRPr="00357878">
              <w:rPr>
                <w:rFonts w:cs="Times New Roman"/>
                <w:sz w:val="16"/>
                <w:szCs w:val="16"/>
              </w:rPr>
              <w:t>≥0,6</w:t>
            </w:r>
          </w:p>
        </w:tc>
      </w:tr>
      <w:tr w:rsidR="00A376B5" w:rsidRPr="00FF268A" w14:paraId="753886E6" w14:textId="77777777" w:rsidTr="00121C7B">
        <w:trPr>
          <w:trHeight w:val="491"/>
        </w:trPr>
        <w:tc>
          <w:tcPr>
            <w:tcW w:w="531" w:type="dxa"/>
            <w:vAlign w:val="center"/>
          </w:tcPr>
          <w:p w14:paraId="48DD3CDE" w14:textId="77777777" w:rsidR="00A376B5" w:rsidRPr="00121C7B" w:rsidRDefault="00A376B5" w:rsidP="005E4A02">
            <w:pPr>
              <w:jc w:val="center"/>
              <w:rPr>
                <w:rFonts w:cs="Times New Roman"/>
                <w:sz w:val="16"/>
                <w:szCs w:val="16"/>
              </w:rPr>
            </w:pPr>
            <w:r w:rsidRPr="00121C7B">
              <w:rPr>
                <w:rFonts w:cs="Times New Roman"/>
                <w:sz w:val="16"/>
                <w:szCs w:val="16"/>
              </w:rPr>
              <w:t>5.</w:t>
            </w:r>
          </w:p>
        </w:tc>
        <w:tc>
          <w:tcPr>
            <w:tcW w:w="4597" w:type="dxa"/>
            <w:vAlign w:val="center"/>
          </w:tcPr>
          <w:p w14:paraId="10AEF51A" w14:textId="77777777" w:rsidR="00A376B5" w:rsidRPr="00121C7B" w:rsidRDefault="00A376B5" w:rsidP="005E4A02">
            <w:pPr>
              <w:rPr>
                <w:rFonts w:cs="Times New Roman"/>
                <w:sz w:val="16"/>
                <w:szCs w:val="16"/>
              </w:rPr>
            </w:pPr>
            <w:r w:rsidRPr="00121C7B">
              <w:rPr>
                <w:rFonts w:cs="Times New Roman"/>
                <w:sz w:val="16"/>
                <w:szCs w:val="16"/>
              </w:rPr>
              <w:t xml:space="preserve">Grunty stabilizowane popiołami lotnymi </w:t>
            </w:r>
          </w:p>
          <w:p w14:paraId="6A74FD11" w14:textId="122A4A84" w:rsidR="00A376B5" w:rsidRPr="00121C7B" w:rsidRDefault="00A376B5" w:rsidP="00823BD4">
            <w:pPr>
              <w:rPr>
                <w:rFonts w:cs="Times New Roman"/>
                <w:sz w:val="16"/>
                <w:szCs w:val="16"/>
              </w:rPr>
            </w:pPr>
            <w:r w:rsidRPr="00121C7B">
              <w:rPr>
                <w:rFonts w:cs="Times New Roman"/>
                <w:sz w:val="16"/>
                <w:szCs w:val="16"/>
              </w:rPr>
              <w:t>wg PN-EN 14227-15</w:t>
            </w:r>
          </w:p>
        </w:tc>
        <w:tc>
          <w:tcPr>
            <w:tcW w:w="2556" w:type="dxa"/>
            <w:vAlign w:val="center"/>
          </w:tcPr>
          <w:p w14:paraId="280636F6" w14:textId="78B400A3" w:rsidR="00A376B5" w:rsidRPr="00121C7B" w:rsidRDefault="00A376B5" w:rsidP="005E4A02">
            <w:pPr>
              <w:jc w:val="center"/>
              <w:rPr>
                <w:rFonts w:cs="Times New Roman"/>
                <w:sz w:val="16"/>
                <w:szCs w:val="16"/>
              </w:rPr>
            </w:pPr>
            <w:r w:rsidRPr="00121C7B">
              <w:rPr>
                <w:rFonts w:cs="Times New Roman"/>
                <w:sz w:val="16"/>
                <w:szCs w:val="16"/>
              </w:rPr>
              <w:t>2,0 ≤ C</w:t>
            </w:r>
            <w:r w:rsidRPr="00121C7B">
              <w:rPr>
                <w:rFonts w:cs="Times New Roman"/>
                <w:sz w:val="16"/>
                <w:szCs w:val="16"/>
                <w:vertAlign w:val="subscript"/>
              </w:rPr>
              <w:t>1,5/2,0</w:t>
            </w:r>
            <w:r w:rsidRPr="00121C7B">
              <w:rPr>
                <w:rFonts w:cs="Times New Roman"/>
                <w:sz w:val="16"/>
                <w:szCs w:val="16"/>
              </w:rPr>
              <w:t xml:space="preserve"> ≤</w:t>
            </w:r>
            <w:r w:rsidR="002D50D9">
              <w:rPr>
                <w:rFonts w:cs="Times New Roman"/>
                <w:sz w:val="16"/>
                <w:szCs w:val="16"/>
              </w:rPr>
              <w:t xml:space="preserve"> </w:t>
            </w:r>
            <w:r w:rsidRPr="00121C7B">
              <w:rPr>
                <w:rFonts w:cs="Times New Roman"/>
                <w:sz w:val="16"/>
                <w:szCs w:val="16"/>
              </w:rPr>
              <w:t xml:space="preserve">4,0 </w:t>
            </w:r>
            <w:proofErr w:type="spellStart"/>
            <w:r w:rsidRPr="00121C7B">
              <w:rPr>
                <w:rFonts w:cs="Times New Roman"/>
                <w:sz w:val="16"/>
                <w:szCs w:val="16"/>
              </w:rPr>
              <w:t>MPa</w:t>
            </w:r>
            <w:proofErr w:type="spellEnd"/>
          </w:p>
        </w:tc>
        <w:tc>
          <w:tcPr>
            <w:tcW w:w="2129" w:type="dxa"/>
            <w:vAlign w:val="center"/>
          </w:tcPr>
          <w:p w14:paraId="0BE19E82" w14:textId="42447ECA" w:rsidR="00A376B5" w:rsidRPr="00357878" w:rsidRDefault="00A376B5" w:rsidP="005E4A02">
            <w:pPr>
              <w:jc w:val="center"/>
              <w:rPr>
                <w:rFonts w:cs="Times New Roman"/>
                <w:sz w:val="16"/>
                <w:szCs w:val="16"/>
              </w:rPr>
            </w:pPr>
            <w:r w:rsidRPr="00357878">
              <w:rPr>
                <w:rFonts w:cs="Times New Roman"/>
                <w:sz w:val="16"/>
                <w:szCs w:val="16"/>
              </w:rPr>
              <w:t>2,0 ≤ C</w:t>
            </w:r>
            <w:r w:rsidRPr="00121C7B">
              <w:rPr>
                <w:rFonts w:cs="Times New Roman"/>
                <w:sz w:val="16"/>
                <w:szCs w:val="16"/>
                <w:vertAlign w:val="subscript"/>
              </w:rPr>
              <w:t xml:space="preserve">1,5/2,0 </w:t>
            </w:r>
            <w:r w:rsidRPr="00357878">
              <w:rPr>
                <w:rFonts w:cs="Times New Roman"/>
                <w:sz w:val="16"/>
                <w:szCs w:val="16"/>
              </w:rPr>
              <w:t>≤</w:t>
            </w:r>
            <w:r w:rsidR="002D50D9">
              <w:rPr>
                <w:rFonts w:cs="Times New Roman"/>
                <w:sz w:val="16"/>
                <w:szCs w:val="16"/>
              </w:rPr>
              <w:t xml:space="preserve"> </w:t>
            </w:r>
            <w:r w:rsidRPr="00357878">
              <w:rPr>
                <w:rFonts w:cs="Times New Roman"/>
                <w:sz w:val="16"/>
                <w:szCs w:val="16"/>
              </w:rPr>
              <w:t xml:space="preserve">4,0 </w:t>
            </w:r>
            <w:proofErr w:type="spellStart"/>
            <w:r w:rsidRPr="00357878">
              <w:rPr>
                <w:rFonts w:cs="Times New Roman"/>
                <w:sz w:val="16"/>
                <w:szCs w:val="16"/>
              </w:rPr>
              <w:t>MPa</w:t>
            </w:r>
            <w:proofErr w:type="spellEnd"/>
          </w:p>
          <w:p w14:paraId="251D6F03" w14:textId="4B0B30DF" w:rsidR="00357878" w:rsidRPr="00121C7B" w:rsidRDefault="00357878" w:rsidP="005E4A02">
            <w:pPr>
              <w:jc w:val="center"/>
              <w:rPr>
                <w:rFonts w:cs="Times New Roman"/>
                <w:sz w:val="16"/>
                <w:szCs w:val="16"/>
              </w:rPr>
            </w:pPr>
            <w:r w:rsidRPr="00357878">
              <w:rPr>
                <w:rFonts w:cs="Times New Roman"/>
                <w:sz w:val="16"/>
                <w:szCs w:val="16"/>
              </w:rPr>
              <w:t>Mrozoodporność</w:t>
            </w:r>
            <w:r w:rsidR="00442926">
              <w:rPr>
                <w:rFonts w:cs="Times New Roman"/>
                <w:sz w:val="16"/>
                <w:szCs w:val="16"/>
              </w:rPr>
              <w:t xml:space="preserve"> </w:t>
            </w:r>
            <w:r w:rsidRPr="00357878">
              <w:rPr>
                <w:rFonts w:cs="Times New Roman"/>
                <w:sz w:val="16"/>
                <w:szCs w:val="16"/>
              </w:rPr>
              <w:t>≥0,6</w:t>
            </w:r>
          </w:p>
        </w:tc>
      </w:tr>
    </w:tbl>
    <w:p w14:paraId="3368F63F" w14:textId="77777777" w:rsidR="00E33988" w:rsidRPr="00DE091A" w:rsidRDefault="00E33988" w:rsidP="00E33988">
      <w:pPr>
        <w:pStyle w:val="Nagwek3"/>
        <w:numPr>
          <w:ilvl w:val="0"/>
          <w:numId w:val="0"/>
        </w:numPr>
        <w:ind w:left="709" w:hanging="709"/>
      </w:pPr>
      <w:bookmarkStart w:id="45" w:name="_Toc181082977"/>
      <w:r>
        <w:rPr>
          <w:rFonts w:cs="Arial"/>
          <w:bCs w:val="0"/>
          <w:szCs w:val="20"/>
        </w:rPr>
        <w:t xml:space="preserve">2.2.3.1. </w:t>
      </w:r>
      <w:r w:rsidRPr="006E60DE">
        <w:t>Woda</w:t>
      </w:r>
      <w:bookmarkEnd w:id="45"/>
      <w:r>
        <w:t xml:space="preserve"> </w:t>
      </w:r>
    </w:p>
    <w:p w14:paraId="5CBBA73A" w14:textId="77777777" w:rsidR="00E33988" w:rsidRDefault="00E33988" w:rsidP="00E33988">
      <w:pPr>
        <w:spacing w:after="0"/>
        <w:ind w:left="709"/>
        <w:rPr>
          <w:rFonts w:cs="Times New Roman"/>
          <w:szCs w:val="20"/>
        </w:rPr>
      </w:pPr>
      <w:r w:rsidRPr="00FA46E1">
        <w:rPr>
          <w:rFonts w:cs="Times New Roman"/>
          <w:szCs w:val="20"/>
        </w:rPr>
        <w:t>Do produkcji i zwilżania mieszanki kruszywa stosuje się wodę spełniającą wymagania PN-EN 1008 lub wodę wodociągową.</w:t>
      </w:r>
    </w:p>
    <w:p w14:paraId="7FB2F2CC" w14:textId="1D7BAAC5" w:rsidR="00E33988" w:rsidRPr="00FF268A" w:rsidRDefault="00E33988" w:rsidP="00121C7B">
      <w:pPr>
        <w:pStyle w:val="Nagwek3"/>
        <w:numPr>
          <w:ilvl w:val="3"/>
          <w:numId w:val="41"/>
        </w:numPr>
      </w:pPr>
      <w:bookmarkStart w:id="46" w:name="_Toc181082978"/>
      <w:r w:rsidRPr="00FF268A">
        <w:t>Spoiwa hydrauliczne i wapno</w:t>
      </w:r>
      <w:bookmarkEnd w:id="46"/>
    </w:p>
    <w:p w14:paraId="0F19786B" w14:textId="4CC76DF8" w:rsidR="00E33988" w:rsidRPr="00FF268A" w:rsidRDefault="00E33988" w:rsidP="00E33988">
      <w:pPr>
        <w:spacing w:after="0"/>
        <w:ind w:left="709"/>
        <w:rPr>
          <w:rFonts w:cs="Times New Roman"/>
          <w:szCs w:val="20"/>
        </w:rPr>
      </w:pPr>
      <w:r w:rsidRPr="00FF268A">
        <w:rPr>
          <w:rFonts w:cs="Times New Roman"/>
          <w:szCs w:val="20"/>
        </w:rPr>
        <w:t>Spoiwa hydrauliczne i wapno powinny być zgodne:</w:t>
      </w:r>
    </w:p>
    <w:p w14:paraId="5F2D6188" w14:textId="19D2B36A" w:rsidR="00E33988" w:rsidRPr="00FF268A" w:rsidRDefault="00E33988" w:rsidP="00E33988">
      <w:pPr>
        <w:numPr>
          <w:ilvl w:val="0"/>
          <w:numId w:val="39"/>
        </w:numPr>
        <w:tabs>
          <w:tab w:val="left" w:pos="1134"/>
        </w:tabs>
        <w:spacing w:after="0"/>
        <w:ind w:hanging="11"/>
        <w:rPr>
          <w:rFonts w:cs="Times New Roman"/>
          <w:szCs w:val="20"/>
        </w:rPr>
      </w:pPr>
      <w:r w:rsidRPr="00FF268A">
        <w:rPr>
          <w:rFonts w:cs="Times New Roman"/>
          <w:szCs w:val="20"/>
        </w:rPr>
        <w:t>cement z PN-EN 197-1</w:t>
      </w:r>
      <w:r w:rsidR="00723DAA" w:rsidRPr="00723DAA">
        <w:t xml:space="preserve"> </w:t>
      </w:r>
      <w:r w:rsidR="00723DAA" w:rsidRPr="00723DAA">
        <w:rPr>
          <w:rFonts w:cs="Times New Roman"/>
          <w:szCs w:val="20"/>
        </w:rPr>
        <w:t>lub PN-EN 197-5 lub PN-EN 197-6</w:t>
      </w:r>
      <w:r w:rsidR="00723DAA">
        <w:rPr>
          <w:rFonts w:cs="Times New Roman"/>
          <w:szCs w:val="20"/>
        </w:rPr>
        <w:t>,</w:t>
      </w:r>
    </w:p>
    <w:p w14:paraId="6B03953D" w14:textId="77777777" w:rsidR="00E33988" w:rsidRPr="00FF268A" w:rsidRDefault="00E33988" w:rsidP="00E33988">
      <w:pPr>
        <w:numPr>
          <w:ilvl w:val="0"/>
          <w:numId w:val="39"/>
        </w:numPr>
        <w:tabs>
          <w:tab w:val="left" w:pos="1134"/>
        </w:tabs>
        <w:spacing w:after="0"/>
        <w:ind w:hanging="11"/>
        <w:rPr>
          <w:rFonts w:cs="Times New Roman"/>
          <w:szCs w:val="20"/>
        </w:rPr>
      </w:pPr>
      <w:r w:rsidRPr="00FF268A">
        <w:rPr>
          <w:rFonts w:cs="Times New Roman"/>
          <w:szCs w:val="20"/>
        </w:rPr>
        <w:t>żużel wielkopiecowy z PN-EN 15167-1,</w:t>
      </w:r>
    </w:p>
    <w:p w14:paraId="03814883" w14:textId="77777777" w:rsidR="00E33988" w:rsidRPr="00FF268A" w:rsidRDefault="00E33988" w:rsidP="00E33988">
      <w:pPr>
        <w:numPr>
          <w:ilvl w:val="0"/>
          <w:numId w:val="39"/>
        </w:numPr>
        <w:tabs>
          <w:tab w:val="left" w:pos="1134"/>
        </w:tabs>
        <w:spacing w:after="0"/>
        <w:ind w:hanging="11"/>
        <w:rPr>
          <w:rFonts w:cs="Times New Roman"/>
          <w:szCs w:val="20"/>
        </w:rPr>
      </w:pPr>
      <w:r w:rsidRPr="00FF268A">
        <w:rPr>
          <w:rFonts w:cs="Times New Roman"/>
          <w:szCs w:val="20"/>
        </w:rPr>
        <w:t>popioły lotne z PN-EN 14227-4,</w:t>
      </w:r>
    </w:p>
    <w:p w14:paraId="11C78D1A" w14:textId="77777777" w:rsidR="00E33988" w:rsidRPr="00FF268A" w:rsidRDefault="00E33988" w:rsidP="00E33988">
      <w:pPr>
        <w:numPr>
          <w:ilvl w:val="0"/>
          <w:numId w:val="39"/>
        </w:numPr>
        <w:tabs>
          <w:tab w:val="left" w:pos="1134"/>
        </w:tabs>
        <w:spacing w:after="0"/>
        <w:ind w:hanging="11"/>
        <w:rPr>
          <w:rFonts w:cs="Times New Roman"/>
          <w:szCs w:val="20"/>
        </w:rPr>
      </w:pPr>
      <w:r w:rsidRPr="00FF268A">
        <w:rPr>
          <w:rFonts w:cs="Times New Roman"/>
          <w:szCs w:val="20"/>
        </w:rPr>
        <w:t xml:space="preserve">spoiwa drogowe z PN-EN 13282-1 lub </w:t>
      </w:r>
      <w:r w:rsidRPr="0083715D">
        <w:rPr>
          <w:rFonts w:cs="Times New Roman"/>
          <w:szCs w:val="20"/>
        </w:rPr>
        <w:t>krajowej oceny technicznej</w:t>
      </w:r>
      <w:r w:rsidRPr="00FF268A">
        <w:rPr>
          <w:rFonts w:cs="Times New Roman"/>
          <w:szCs w:val="20"/>
        </w:rPr>
        <w:t>,</w:t>
      </w:r>
    </w:p>
    <w:p w14:paraId="17ED54D2" w14:textId="4339A7B3" w:rsidR="00E33988" w:rsidRPr="00E33988" w:rsidRDefault="00E33988" w:rsidP="00121C7B">
      <w:pPr>
        <w:numPr>
          <w:ilvl w:val="0"/>
          <w:numId w:val="39"/>
        </w:numPr>
        <w:tabs>
          <w:tab w:val="left" w:pos="1134"/>
        </w:tabs>
        <w:spacing w:after="120"/>
        <w:ind w:hanging="11"/>
        <w:rPr>
          <w:rFonts w:cs="Arial"/>
          <w:bCs/>
          <w:szCs w:val="20"/>
        </w:rPr>
      </w:pPr>
      <w:r w:rsidRPr="00FF268A">
        <w:rPr>
          <w:rFonts w:cs="Times New Roman"/>
          <w:szCs w:val="20"/>
        </w:rPr>
        <w:t>wapno z PN-EN 459-1.</w:t>
      </w:r>
    </w:p>
    <w:p w14:paraId="69BCD5F7" w14:textId="1E0796FA" w:rsidR="00206F51" w:rsidRPr="00FF268A" w:rsidRDefault="004A064E" w:rsidP="00D16746">
      <w:pPr>
        <w:pStyle w:val="Nagwek3"/>
      </w:pPr>
      <w:bookmarkStart w:id="47" w:name="_Toc181082979"/>
      <w:r w:rsidRPr="00FF268A">
        <w:t>G</w:t>
      </w:r>
      <w:r w:rsidR="00B74C6F" w:rsidRPr="00FF268A">
        <w:t xml:space="preserve">runty </w:t>
      </w:r>
      <w:proofErr w:type="spellStart"/>
      <w:r w:rsidR="00B74C6F" w:rsidRPr="00FF268A">
        <w:t>niewysadzinowe</w:t>
      </w:r>
      <w:bookmarkEnd w:id="47"/>
      <w:proofErr w:type="spellEnd"/>
      <w:r w:rsidR="00B74C6F" w:rsidRPr="00FF268A">
        <w:t xml:space="preserve"> </w:t>
      </w:r>
    </w:p>
    <w:p w14:paraId="4E559AEB" w14:textId="3446F985" w:rsidR="00B1445D" w:rsidRPr="00FF268A" w:rsidRDefault="00B74C6F" w:rsidP="0052741A">
      <w:pPr>
        <w:spacing w:after="0"/>
        <w:ind w:left="709"/>
        <w:rPr>
          <w:rFonts w:eastAsia="Arial" w:cs="Times New Roman"/>
          <w:szCs w:val="20"/>
        </w:rPr>
      </w:pPr>
      <w:r w:rsidRPr="00FF268A">
        <w:rPr>
          <w:rFonts w:eastAsia="Arial" w:cs="Times New Roman"/>
          <w:szCs w:val="20"/>
        </w:rPr>
        <w:t xml:space="preserve">Gruntami </w:t>
      </w:r>
      <w:proofErr w:type="spellStart"/>
      <w:r w:rsidRPr="00FF268A">
        <w:rPr>
          <w:rFonts w:eastAsia="Arial" w:cs="Times New Roman"/>
          <w:szCs w:val="20"/>
        </w:rPr>
        <w:t>niewysadzinowymi</w:t>
      </w:r>
      <w:proofErr w:type="spellEnd"/>
      <w:r w:rsidRPr="00FF268A">
        <w:rPr>
          <w:rFonts w:eastAsia="Arial" w:cs="Times New Roman"/>
          <w:szCs w:val="20"/>
        </w:rPr>
        <w:t xml:space="preserve"> do warstwy mrozoochronnej/odsączającej mogą być grunty naturalne </w:t>
      </w:r>
      <w:r w:rsidR="009055DF" w:rsidRPr="00FF268A">
        <w:rPr>
          <w:rFonts w:eastAsia="Arial" w:cs="Times New Roman"/>
          <w:szCs w:val="20"/>
        </w:rPr>
        <w:t xml:space="preserve">z wyjątkiem piasku drobnego </w:t>
      </w:r>
      <w:r w:rsidRPr="00FF268A">
        <w:rPr>
          <w:rFonts w:eastAsia="Arial" w:cs="Times New Roman"/>
          <w:szCs w:val="20"/>
        </w:rPr>
        <w:t xml:space="preserve">lub antropogeniczne, spełniające wymagania podane w </w:t>
      </w:r>
      <w:r w:rsidR="00442926">
        <w:rPr>
          <w:rFonts w:eastAsia="Arial" w:cs="Times New Roman"/>
          <w:szCs w:val="20"/>
        </w:rPr>
        <w:t>Tabeli</w:t>
      </w:r>
      <w:r w:rsidRPr="00FF268A">
        <w:rPr>
          <w:rFonts w:eastAsia="Arial" w:cs="Times New Roman"/>
          <w:szCs w:val="20"/>
        </w:rPr>
        <w:t xml:space="preserve"> </w:t>
      </w:r>
      <w:r w:rsidR="00582F7C" w:rsidRPr="00FF268A">
        <w:rPr>
          <w:rFonts w:eastAsia="Arial" w:cs="Times New Roman"/>
          <w:szCs w:val="20"/>
        </w:rPr>
        <w:t>2.</w:t>
      </w:r>
      <w:r w:rsidR="00573118">
        <w:rPr>
          <w:rFonts w:eastAsia="Arial" w:cs="Times New Roman"/>
          <w:szCs w:val="20"/>
        </w:rPr>
        <w:t>7</w:t>
      </w:r>
      <w:r w:rsidRPr="00FF268A">
        <w:rPr>
          <w:rFonts w:eastAsia="Arial" w:cs="Times New Roman"/>
          <w:szCs w:val="20"/>
        </w:rPr>
        <w:t xml:space="preserve">. </w:t>
      </w:r>
    </w:p>
    <w:p w14:paraId="6335A79D" w14:textId="21DF2A33" w:rsidR="005D5EF4" w:rsidRDefault="00B74C6F" w:rsidP="002509AA">
      <w:pPr>
        <w:spacing w:after="0"/>
        <w:ind w:left="709"/>
        <w:rPr>
          <w:rFonts w:eastAsia="Arial" w:cs="Times New Roman"/>
          <w:szCs w:val="20"/>
        </w:rPr>
      </w:pPr>
      <w:r w:rsidRPr="00FF268A">
        <w:rPr>
          <w:rFonts w:eastAsia="Arial" w:cs="Times New Roman"/>
          <w:szCs w:val="20"/>
        </w:rPr>
        <w:t>W przypadku gruntów antropogenicznych należy zwrócić szczególną uwagę na ich jednorodność.</w:t>
      </w:r>
    </w:p>
    <w:p w14:paraId="5BB7DA3D" w14:textId="6C670DC3" w:rsidR="007C4181" w:rsidRPr="00FF268A" w:rsidRDefault="005D5EF4" w:rsidP="00121C7B">
      <w:pPr>
        <w:spacing w:after="0"/>
        <w:ind w:left="709"/>
        <w:rPr>
          <w:rFonts w:eastAsia="Arial" w:cs="Times New Roman"/>
          <w:szCs w:val="20"/>
        </w:rPr>
      </w:pPr>
      <w:r w:rsidRPr="005D5EF4">
        <w:rPr>
          <w:rFonts w:eastAsia="Arial" w:cs="Times New Roman"/>
          <w:szCs w:val="20"/>
        </w:rPr>
        <w:t xml:space="preserve">Grunty antropogeniczne, które mają właściwości zbliżone do kruszyw powinny spełniać wymagania </w:t>
      </w:r>
      <w:r w:rsidR="00442926">
        <w:rPr>
          <w:rFonts w:eastAsia="Arial" w:cs="Times New Roman"/>
          <w:szCs w:val="20"/>
        </w:rPr>
        <w:t>Tabeli</w:t>
      </w:r>
      <w:r w:rsidRPr="005D5EF4">
        <w:rPr>
          <w:rFonts w:eastAsia="Arial" w:cs="Times New Roman"/>
          <w:szCs w:val="20"/>
        </w:rPr>
        <w:t xml:space="preserve"> 2.2.</w:t>
      </w:r>
    </w:p>
    <w:p w14:paraId="7B7CA891" w14:textId="2B8372F2" w:rsidR="00295A19" w:rsidRPr="00FF268A" w:rsidRDefault="00D5516D" w:rsidP="00FF268A">
      <w:pPr>
        <w:spacing w:before="120" w:after="120" w:line="240" w:lineRule="auto"/>
        <w:rPr>
          <w:rFonts w:cs="Times New Roman"/>
          <w:szCs w:val="20"/>
        </w:rPr>
      </w:pPr>
      <w:r>
        <w:rPr>
          <w:rFonts w:cs="Times New Roman"/>
          <w:b/>
          <w:szCs w:val="20"/>
        </w:rPr>
        <w:t>Tabela</w:t>
      </w:r>
      <w:r w:rsidR="00B1445D" w:rsidRPr="00FF268A">
        <w:rPr>
          <w:rFonts w:cs="Times New Roman"/>
          <w:b/>
          <w:szCs w:val="20"/>
        </w:rPr>
        <w:t xml:space="preserve"> </w:t>
      </w:r>
      <w:r w:rsidR="005F4E1F" w:rsidRPr="00FF268A">
        <w:rPr>
          <w:rFonts w:cs="Times New Roman"/>
          <w:b/>
          <w:szCs w:val="20"/>
        </w:rPr>
        <w:t>2.</w:t>
      </w:r>
      <w:r w:rsidR="00573118">
        <w:rPr>
          <w:rFonts w:cs="Times New Roman"/>
          <w:b/>
          <w:szCs w:val="20"/>
        </w:rPr>
        <w:t>7</w:t>
      </w:r>
      <w:r w:rsidR="005F4E1F" w:rsidRPr="00FF268A">
        <w:rPr>
          <w:rFonts w:cs="Times New Roman"/>
          <w:b/>
          <w:szCs w:val="20"/>
        </w:rPr>
        <w:t>.</w:t>
      </w:r>
      <w:r w:rsidR="00295A19" w:rsidRPr="00FF268A">
        <w:rPr>
          <w:rFonts w:cs="Times New Roman"/>
          <w:b/>
          <w:szCs w:val="20"/>
        </w:rPr>
        <w:t xml:space="preserve"> </w:t>
      </w:r>
      <w:r w:rsidR="00467D9C" w:rsidRPr="00121C7B">
        <w:rPr>
          <w:rFonts w:cs="Times New Roman"/>
          <w:b/>
          <w:bCs/>
          <w:szCs w:val="20"/>
        </w:rPr>
        <w:t xml:space="preserve">Zakres </w:t>
      </w:r>
      <w:r w:rsidR="00295A19" w:rsidRPr="00121C7B">
        <w:rPr>
          <w:rFonts w:cs="Times New Roman"/>
          <w:b/>
          <w:bCs/>
          <w:szCs w:val="20"/>
        </w:rPr>
        <w:t xml:space="preserve">stosowania i </w:t>
      </w:r>
      <w:r w:rsidR="00B1445D" w:rsidRPr="00121C7B">
        <w:rPr>
          <w:rFonts w:cs="Times New Roman"/>
          <w:b/>
          <w:bCs/>
          <w:szCs w:val="20"/>
        </w:rPr>
        <w:t>podstawowe wymagania dotyczące</w:t>
      </w:r>
      <w:r w:rsidR="00295A19" w:rsidRPr="00121C7B">
        <w:rPr>
          <w:rFonts w:cs="Times New Roman"/>
          <w:b/>
          <w:bCs/>
          <w:szCs w:val="20"/>
        </w:rPr>
        <w:t xml:space="preserve"> gruntów niewysadzinowych do warstwy </w:t>
      </w:r>
      <w:r w:rsidR="00295A19" w:rsidRPr="00121C7B">
        <w:rPr>
          <w:rFonts w:eastAsia="Arial" w:cs="Times New Roman"/>
          <w:b/>
          <w:bCs/>
          <w:szCs w:val="20"/>
        </w:rPr>
        <w:t>mrozoochronnej/odsączającej</w:t>
      </w:r>
    </w:p>
    <w:tbl>
      <w:tblPr>
        <w:tblStyle w:val="Tabela-Siatka"/>
        <w:tblW w:w="9938" w:type="dxa"/>
        <w:tblLook w:val="04A0" w:firstRow="1" w:lastRow="0" w:firstColumn="1" w:lastColumn="0" w:noHBand="0" w:noVBand="1"/>
      </w:tblPr>
      <w:tblGrid>
        <w:gridCol w:w="529"/>
        <w:gridCol w:w="2363"/>
        <w:gridCol w:w="2360"/>
        <w:gridCol w:w="2536"/>
        <w:gridCol w:w="2150"/>
      </w:tblGrid>
      <w:tr w:rsidR="00FF268A" w:rsidRPr="00FF268A" w14:paraId="681EFCFB" w14:textId="2F34B275" w:rsidTr="00121C7B">
        <w:trPr>
          <w:trHeight w:val="22"/>
          <w:tblHeader/>
        </w:trPr>
        <w:tc>
          <w:tcPr>
            <w:tcW w:w="529" w:type="dxa"/>
            <w:vMerge w:val="restart"/>
            <w:vAlign w:val="center"/>
          </w:tcPr>
          <w:p w14:paraId="0EE88569" w14:textId="77777777" w:rsidR="009D0C20" w:rsidRPr="00FF268A" w:rsidRDefault="009D0C20" w:rsidP="00206F51">
            <w:pPr>
              <w:spacing w:after="200" w:line="276" w:lineRule="auto"/>
              <w:ind w:left="7" w:right="-80"/>
              <w:jc w:val="center"/>
              <w:rPr>
                <w:rFonts w:cs="Times New Roman"/>
                <w:b/>
                <w:sz w:val="18"/>
                <w:szCs w:val="18"/>
              </w:rPr>
            </w:pPr>
            <w:r w:rsidRPr="00FF268A">
              <w:rPr>
                <w:rFonts w:cs="Times New Roman"/>
                <w:b/>
                <w:sz w:val="18"/>
                <w:szCs w:val="18"/>
              </w:rPr>
              <w:t>Lp.</w:t>
            </w:r>
          </w:p>
        </w:tc>
        <w:tc>
          <w:tcPr>
            <w:tcW w:w="4723" w:type="dxa"/>
            <w:gridSpan w:val="2"/>
            <w:vMerge w:val="restart"/>
            <w:vAlign w:val="center"/>
          </w:tcPr>
          <w:p w14:paraId="0952C74B" w14:textId="77777777" w:rsidR="009D0C20" w:rsidRPr="00FF268A" w:rsidRDefault="009D0C20" w:rsidP="00206F51">
            <w:pPr>
              <w:spacing w:after="200" w:line="276" w:lineRule="auto"/>
              <w:ind w:left="7" w:right="-80"/>
              <w:jc w:val="center"/>
              <w:rPr>
                <w:rFonts w:cs="Times New Roman"/>
                <w:b/>
                <w:sz w:val="18"/>
                <w:szCs w:val="18"/>
              </w:rPr>
            </w:pPr>
            <w:r w:rsidRPr="00FF268A">
              <w:rPr>
                <w:rFonts w:cs="Times New Roman"/>
                <w:b/>
                <w:sz w:val="18"/>
                <w:szCs w:val="18"/>
              </w:rPr>
              <w:t>Właściwości</w:t>
            </w:r>
          </w:p>
        </w:tc>
        <w:tc>
          <w:tcPr>
            <w:tcW w:w="4686" w:type="dxa"/>
            <w:gridSpan w:val="2"/>
            <w:vAlign w:val="center"/>
          </w:tcPr>
          <w:p w14:paraId="13AEEC34" w14:textId="25FD8726" w:rsidR="009D0C20" w:rsidRPr="00FF268A" w:rsidRDefault="009D0C20" w:rsidP="00206F51">
            <w:pPr>
              <w:spacing w:line="360" w:lineRule="auto"/>
              <w:jc w:val="center"/>
              <w:rPr>
                <w:rFonts w:cs="Times New Roman"/>
                <w:b/>
                <w:sz w:val="18"/>
                <w:szCs w:val="18"/>
              </w:rPr>
            </w:pPr>
            <w:r w:rsidRPr="00FF268A">
              <w:rPr>
                <w:rFonts w:cs="Times New Roman"/>
                <w:b/>
                <w:sz w:val="18"/>
                <w:szCs w:val="18"/>
              </w:rPr>
              <w:t>Warstwa mrozoochronna</w:t>
            </w:r>
            <w:r w:rsidR="009A5B94" w:rsidRPr="00FF268A">
              <w:rPr>
                <w:rFonts w:cs="Times New Roman"/>
                <w:b/>
                <w:sz w:val="18"/>
                <w:szCs w:val="18"/>
              </w:rPr>
              <w:t>/odsączająca</w:t>
            </w:r>
          </w:p>
        </w:tc>
      </w:tr>
      <w:tr w:rsidR="00FF268A" w:rsidRPr="00FF268A" w14:paraId="623AD585" w14:textId="38A8351F" w:rsidTr="007572BB">
        <w:trPr>
          <w:trHeight w:val="12"/>
        </w:trPr>
        <w:tc>
          <w:tcPr>
            <w:tcW w:w="529" w:type="dxa"/>
            <w:vMerge/>
            <w:tcBorders>
              <w:bottom w:val="double" w:sz="4" w:space="0" w:color="auto"/>
            </w:tcBorders>
            <w:vAlign w:val="center"/>
          </w:tcPr>
          <w:p w14:paraId="07DC18C1" w14:textId="77777777" w:rsidR="009D0C20" w:rsidRPr="00FF268A" w:rsidRDefault="009D0C20" w:rsidP="00206F51">
            <w:pPr>
              <w:spacing w:after="200" w:line="276" w:lineRule="auto"/>
              <w:jc w:val="center"/>
              <w:rPr>
                <w:rFonts w:cs="Times New Roman"/>
                <w:sz w:val="18"/>
                <w:szCs w:val="18"/>
              </w:rPr>
            </w:pPr>
          </w:p>
        </w:tc>
        <w:tc>
          <w:tcPr>
            <w:tcW w:w="4723" w:type="dxa"/>
            <w:gridSpan w:val="2"/>
            <w:vMerge/>
            <w:tcBorders>
              <w:bottom w:val="double" w:sz="4" w:space="0" w:color="auto"/>
            </w:tcBorders>
            <w:vAlign w:val="center"/>
          </w:tcPr>
          <w:p w14:paraId="21AE6959" w14:textId="77777777" w:rsidR="009D0C20" w:rsidRPr="00FF268A" w:rsidRDefault="009D0C20" w:rsidP="00206F51">
            <w:pPr>
              <w:spacing w:after="200" w:line="360" w:lineRule="auto"/>
              <w:jc w:val="center"/>
              <w:rPr>
                <w:rFonts w:cs="Times New Roman"/>
                <w:sz w:val="18"/>
                <w:szCs w:val="18"/>
              </w:rPr>
            </w:pPr>
          </w:p>
        </w:tc>
        <w:tc>
          <w:tcPr>
            <w:tcW w:w="2536" w:type="dxa"/>
            <w:tcBorders>
              <w:bottom w:val="double" w:sz="4" w:space="0" w:color="auto"/>
            </w:tcBorders>
            <w:vAlign w:val="center"/>
          </w:tcPr>
          <w:p w14:paraId="3B0C4EE1" w14:textId="6CDD6A14" w:rsidR="009D0C20" w:rsidRPr="00121C7B" w:rsidRDefault="00412495" w:rsidP="004F0F6E">
            <w:pPr>
              <w:spacing w:line="276" w:lineRule="auto"/>
              <w:jc w:val="center"/>
              <w:rPr>
                <w:rFonts w:cs="Times New Roman"/>
                <w:b/>
                <w:bCs/>
                <w:sz w:val="18"/>
                <w:szCs w:val="18"/>
              </w:rPr>
            </w:pPr>
            <w:r w:rsidRPr="00121C7B">
              <w:rPr>
                <w:rFonts w:eastAsia="Times New Roman" w:cs="Times New Roman"/>
                <w:b/>
                <w:bCs/>
                <w:snapToGrid w:val="0"/>
                <w:sz w:val="18"/>
                <w:szCs w:val="18"/>
                <w:lang w:eastAsia="pl-PL"/>
              </w:rPr>
              <w:t>≤</w:t>
            </w:r>
            <w:r w:rsidR="009D0C20" w:rsidRPr="00121C7B">
              <w:rPr>
                <w:rFonts w:eastAsia="Times New Roman" w:cs="Times New Roman"/>
                <w:b/>
                <w:bCs/>
                <w:snapToGrid w:val="0"/>
                <w:sz w:val="18"/>
                <w:szCs w:val="18"/>
                <w:lang w:eastAsia="pl-PL"/>
              </w:rPr>
              <w:t>KR2</w:t>
            </w:r>
          </w:p>
        </w:tc>
        <w:tc>
          <w:tcPr>
            <w:tcW w:w="2150" w:type="dxa"/>
            <w:tcBorders>
              <w:bottom w:val="double" w:sz="4" w:space="0" w:color="auto"/>
            </w:tcBorders>
            <w:vAlign w:val="center"/>
          </w:tcPr>
          <w:p w14:paraId="280AC2E0" w14:textId="7D5C5422" w:rsidR="009D0C20" w:rsidRPr="00121C7B" w:rsidRDefault="009D0C20" w:rsidP="009A5B94">
            <w:pPr>
              <w:jc w:val="center"/>
              <w:rPr>
                <w:rFonts w:eastAsia="Times New Roman" w:cs="Times New Roman"/>
                <w:b/>
                <w:bCs/>
                <w:snapToGrid w:val="0"/>
                <w:sz w:val="18"/>
                <w:szCs w:val="18"/>
                <w:lang w:eastAsia="pl-PL"/>
              </w:rPr>
            </w:pPr>
            <w:r w:rsidRPr="00121C7B">
              <w:rPr>
                <w:rFonts w:eastAsia="Times New Roman" w:cs="Times New Roman"/>
                <w:b/>
                <w:bCs/>
                <w:snapToGrid w:val="0"/>
                <w:sz w:val="18"/>
                <w:szCs w:val="18"/>
                <w:lang w:eastAsia="pl-PL"/>
              </w:rPr>
              <w:t>KR3</w:t>
            </w:r>
            <w:r w:rsidR="004F0F6E" w:rsidRPr="00121C7B">
              <w:rPr>
                <w:rFonts w:eastAsia="Times New Roman" w:cs="Times New Roman"/>
                <w:b/>
                <w:bCs/>
                <w:snapToGrid w:val="0"/>
                <w:sz w:val="18"/>
                <w:szCs w:val="18"/>
                <w:lang w:eastAsia="pl-PL"/>
              </w:rPr>
              <w:t xml:space="preserve"> </w:t>
            </w:r>
            <w:r w:rsidRPr="00121C7B">
              <w:rPr>
                <w:rFonts w:eastAsia="Times New Roman" w:cs="Times New Roman"/>
                <w:b/>
                <w:bCs/>
                <w:snapToGrid w:val="0"/>
                <w:sz w:val="18"/>
                <w:szCs w:val="18"/>
                <w:lang w:eastAsia="pl-PL"/>
              </w:rPr>
              <w:t>-</w:t>
            </w:r>
            <w:r w:rsidR="004F0F6E" w:rsidRPr="00121C7B">
              <w:rPr>
                <w:rFonts w:eastAsia="Times New Roman" w:cs="Times New Roman"/>
                <w:b/>
                <w:bCs/>
                <w:snapToGrid w:val="0"/>
                <w:sz w:val="18"/>
                <w:szCs w:val="18"/>
                <w:lang w:eastAsia="pl-PL"/>
              </w:rPr>
              <w:t xml:space="preserve"> </w:t>
            </w:r>
            <w:r w:rsidRPr="00121C7B">
              <w:rPr>
                <w:rFonts w:eastAsia="Times New Roman" w:cs="Times New Roman"/>
                <w:b/>
                <w:bCs/>
                <w:snapToGrid w:val="0"/>
                <w:sz w:val="18"/>
                <w:szCs w:val="18"/>
                <w:lang w:eastAsia="pl-PL"/>
              </w:rPr>
              <w:t>KR7</w:t>
            </w:r>
          </w:p>
        </w:tc>
      </w:tr>
      <w:tr w:rsidR="00FF268A" w:rsidRPr="00FF268A" w14:paraId="64AD2A99" w14:textId="3FE2D255" w:rsidTr="007572BB">
        <w:trPr>
          <w:trHeight w:val="30"/>
        </w:trPr>
        <w:tc>
          <w:tcPr>
            <w:tcW w:w="529" w:type="dxa"/>
            <w:tcBorders>
              <w:top w:val="double" w:sz="4" w:space="0" w:color="auto"/>
            </w:tcBorders>
            <w:vAlign w:val="center"/>
          </w:tcPr>
          <w:p w14:paraId="061E299C" w14:textId="77777777" w:rsidR="009D0C20" w:rsidRPr="00FF268A" w:rsidRDefault="009D0C20" w:rsidP="00206F51">
            <w:pPr>
              <w:spacing w:after="200" w:line="276" w:lineRule="auto"/>
              <w:jc w:val="center"/>
              <w:rPr>
                <w:rFonts w:cs="Times New Roman"/>
                <w:sz w:val="18"/>
                <w:szCs w:val="18"/>
              </w:rPr>
            </w:pPr>
            <w:r w:rsidRPr="00FF268A">
              <w:rPr>
                <w:rFonts w:cs="Times New Roman"/>
                <w:sz w:val="18"/>
                <w:szCs w:val="18"/>
              </w:rPr>
              <w:t>1.</w:t>
            </w:r>
          </w:p>
        </w:tc>
        <w:tc>
          <w:tcPr>
            <w:tcW w:w="4723" w:type="dxa"/>
            <w:gridSpan w:val="2"/>
            <w:tcBorders>
              <w:top w:val="double" w:sz="4" w:space="0" w:color="auto"/>
            </w:tcBorders>
            <w:vAlign w:val="center"/>
          </w:tcPr>
          <w:p w14:paraId="4E2EF46D" w14:textId="053B7C01" w:rsidR="009D0C20" w:rsidRPr="00FF268A" w:rsidRDefault="009D0C20" w:rsidP="001E7266">
            <w:pPr>
              <w:ind w:left="34" w:right="34"/>
              <w:jc w:val="left"/>
              <w:rPr>
                <w:rFonts w:cs="Times New Roman"/>
                <w:sz w:val="18"/>
                <w:szCs w:val="18"/>
              </w:rPr>
            </w:pPr>
            <w:r w:rsidRPr="00FF268A">
              <w:rPr>
                <w:rFonts w:cs="Times New Roman"/>
                <w:sz w:val="18"/>
                <w:szCs w:val="18"/>
              </w:rPr>
              <w:t xml:space="preserve">Zawartość ziaren większych od 5,6 mm, badanie wg </w:t>
            </w:r>
            <w:r w:rsidR="00424F65">
              <w:rPr>
                <w:rFonts w:cs="Times New Roman"/>
                <w:sz w:val="18"/>
                <w:szCs w:val="18"/>
              </w:rPr>
              <w:t>PN-B-04481</w:t>
            </w:r>
            <w:r w:rsidRPr="00FF268A">
              <w:rPr>
                <w:rFonts w:cs="Times New Roman"/>
                <w:sz w:val="18"/>
                <w:szCs w:val="18"/>
              </w:rPr>
              <w:t>, co najmniej %:</w:t>
            </w:r>
          </w:p>
        </w:tc>
        <w:tc>
          <w:tcPr>
            <w:tcW w:w="2536" w:type="dxa"/>
            <w:tcBorders>
              <w:top w:val="double" w:sz="4" w:space="0" w:color="auto"/>
            </w:tcBorders>
            <w:vAlign w:val="center"/>
          </w:tcPr>
          <w:p w14:paraId="7A63E09F" w14:textId="00B2D883" w:rsidR="009A5B94" w:rsidRPr="00FF268A" w:rsidRDefault="009A5B94" w:rsidP="009A5B94">
            <w:pPr>
              <w:spacing w:line="276" w:lineRule="auto"/>
              <w:jc w:val="center"/>
              <w:rPr>
                <w:rFonts w:cs="Times New Roman"/>
                <w:sz w:val="18"/>
                <w:szCs w:val="18"/>
              </w:rPr>
            </w:pPr>
            <w:r w:rsidRPr="00FF268A">
              <w:rPr>
                <w:rFonts w:cs="Times New Roman"/>
                <w:sz w:val="18"/>
                <w:szCs w:val="18"/>
              </w:rPr>
              <w:t>Brak wymagań</w:t>
            </w:r>
          </w:p>
        </w:tc>
        <w:tc>
          <w:tcPr>
            <w:tcW w:w="2150" w:type="dxa"/>
            <w:tcBorders>
              <w:top w:val="double" w:sz="4" w:space="0" w:color="auto"/>
            </w:tcBorders>
            <w:vAlign w:val="center"/>
          </w:tcPr>
          <w:p w14:paraId="7BABE13D" w14:textId="64A72AC9" w:rsidR="009D0C20" w:rsidRPr="00FF268A" w:rsidRDefault="009D0C20" w:rsidP="009A5B94">
            <w:pPr>
              <w:jc w:val="center"/>
              <w:rPr>
                <w:rFonts w:cs="Times New Roman"/>
                <w:sz w:val="18"/>
                <w:szCs w:val="18"/>
              </w:rPr>
            </w:pPr>
            <w:r w:rsidRPr="00FF268A">
              <w:rPr>
                <w:rFonts w:cs="Times New Roman"/>
                <w:sz w:val="18"/>
                <w:szCs w:val="18"/>
              </w:rPr>
              <w:t>10</w:t>
            </w:r>
          </w:p>
        </w:tc>
      </w:tr>
      <w:tr w:rsidR="00FF268A" w:rsidRPr="00FF268A" w14:paraId="6E1393A1" w14:textId="0BECE39D" w:rsidTr="007572BB">
        <w:trPr>
          <w:trHeight w:val="29"/>
        </w:trPr>
        <w:tc>
          <w:tcPr>
            <w:tcW w:w="529" w:type="dxa"/>
            <w:vAlign w:val="center"/>
          </w:tcPr>
          <w:p w14:paraId="62480CB7" w14:textId="77777777" w:rsidR="009D0C20" w:rsidRPr="00FF268A" w:rsidRDefault="009D0C20" w:rsidP="00206F51">
            <w:pPr>
              <w:spacing w:after="200" w:line="276" w:lineRule="auto"/>
              <w:jc w:val="center"/>
              <w:rPr>
                <w:rFonts w:cs="Times New Roman"/>
                <w:sz w:val="18"/>
                <w:szCs w:val="18"/>
              </w:rPr>
            </w:pPr>
            <w:r w:rsidRPr="00FF268A">
              <w:rPr>
                <w:rFonts w:cs="Times New Roman"/>
                <w:sz w:val="18"/>
                <w:szCs w:val="18"/>
              </w:rPr>
              <w:t>2.</w:t>
            </w:r>
          </w:p>
        </w:tc>
        <w:tc>
          <w:tcPr>
            <w:tcW w:w="4723" w:type="dxa"/>
            <w:gridSpan w:val="2"/>
            <w:vAlign w:val="center"/>
          </w:tcPr>
          <w:p w14:paraId="011CC038" w14:textId="5610D3DB" w:rsidR="009D0C20" w:rsidRPr="00FF268A" w:rsidRDefault="009D0C20" w:rsidP="001E7266">
            <w:pPr>
              <w:ind w:left="34" w:right="34"/>
              <w:jc w:val="left"/>
              <w:rPr>
                <w:rFonts w:cs="Times New Roman"/>
                <w:sz w:val="18"/>
                <w:szCs w:val="18"/>
              </w:rPr>
            </w:pPr>
            <w:r w:rsidRPr="00FF268A">
              <w:rPr>
                <w:rFonts w:cs="Times New Roman"/>
                <w:sz w:val="18"/>
                <w:szCs w:val="18"/>
              </w:rPr>
              <w:t xml:space="preserve">Zawartość ziaren większych od 2 mm, badanie wg </w:t>
            </w:r>
            <w:r w:rsidR="00424F65">
              <w:rPr>
                <w:rFonts w:cs="Times New Roman"/>
                <w:sz w:val="18"/>
                <w:szCs w:val="18"/>
              </w:rPr>
              <w:t>PN-B-04481</w:t>
            </w:r>
            <w:r w:rsidRPr="00FF268A">
              <w:rPr>
                <w:rFonts w:cs="Times New Roman"/>
                <w:sz w:val="18"/>
                <w:szCs w:val="18"/>
              </w:rPr>
              <w:t>, co najmniej %:</w:t>
            </w:r>
          </w:p>
        </w:tc>
        <w:tc>
          <w:tcPr>
            <w:tcW w:w="2536" w:type="dxa"/>
            <w:vAlign w:val="center"/>
          </w:tcPr>
          <w:p w14:paraId="4706E1DC" w14:textId="77777777" w:rsidR="009D0C20" w:rsidRPr="00FF268A" w:rsidRDefault="009D0C20" w:rsidP="00B359BA">
            <w:pPr>
              <w:spacing w:line="276" w:lineRule="auto"/>
              <w:ind w:left="-108" w:right="-80"/>
              <w:jc w:val="center"/>
              <w:rPr>
                <w:rFonts w:cs="Times New Roman"/>
                <w:sz w:val="18"/>
                <w:szCs w:val="18"/>
              </w:rPr>
            </w:pPr>
            <w:r w:rsidRPr="00FF268A">
              <w:rPr>
                <w:rFonts w:cs="Times New Roman"/>
                <w:sz w:val="18"/>
                <w:szCs w:val="18"/>
              </w:rPr>
              <w:t>10</w:t>
            </w:r>
          </w:p>
        </w:tc>
        <w:tc>
          <w:tcPr>
            <w:tcW w:w="2150" w:type="dxa"/>
            <w:vAlign w:val="center"/>
          </w:tcPr>
          <w:p w14:paraId="19E4BAA8" w14:textId="7C215F0C" w:rsidR="009D0C20" w:rsidRPr="00FF268A" w:rsidRDefault="009D0C20" w:rsidP="009A5B94">
            <w:pPr>
              <w:ind w:left="-108" w:right="-80"/>
              <w:jc w:val="center"/>
              <w:rPr>
                <w:rFonts w:cs="Times New Roman"/>
                <w:sz w:val="18"/>
                <w:szCs w:val="18"/>
              </w:rPr>
            </w:pPr>
            <w:r w:rsidRPr="00FF268A">
              <w:rPr>
                <w:rFonts w:cs="Times New Roman"/>
                <w:sz w:val="18"/>
                <w:szCs w:val="18"/>
              </w:rPr>
              <w:t>20</w:t>
            </w:r>
          </w:p>
        </w:tc>
      </w:tr>
      <w:tr w:rsidR="00FF268A" w:rsidRPr="00FF268A" w14:paraId="060EFC91" w14:textId="76D9707B" w:rsidTr="007572BB">
        <w:trPr>
          <w:trHeight w:val="40"/>
        </w:trPr>
        <w:tc>
          <w:tcPr>
            <w:tcW w:w="529" w:type="dxa"/>
            <w:vMerge w:val="restart"/>
            <w:vAlign w:val="center"/>
          </w:tcPr>
          <w:p w14:paraId="00138393" w14:textId="77777777" w:rsidR="008F4CC2" w:rsidRPr="00FF268A" w:rsidRDefault="008F4CC2" w:rsidP="00206F51">
            <w:pPr>
              <w:spacing w:after="200" w:line="276" w:lineRule="auto"/>
              <w:jc w:val="center"/>
              <w:rPr>
                <w:rFonts w:cs="Times New Roman"/>
                <w:sz w:val="18"/>
                <w:szCs w:val="18"/>
              </w:rPr>
            </w:pPr>
            <w:r w:rsidRPr="00FF268A">
              <w:rPr>
                <w:rFonts w:cs="Times New Roman"/>
                <w:sz w:val="18"/>
                <w:szCs w:val="18"/>
              </w:rPr>
              <w:t>3.</w:t>
            </w:r>
          </w:p>
        </w:tc>
        <w:tc>
          <w:tcPr>
            <w:tcW w:w="2363" w:type="dxa"/>
            <w:vMerge w:val="restart"/>
            <w:vAlign w:val="center"/>
          </w:tcPr>
          <w:p w14:paraId="3D31DF26" w14:textId="2F2E77ED" w:rsidR="008F4CC2" w:rsidRPr="00FF268A" w:rsidRDefault="008F4CC2" w:rsidP="009A5B94">
            <w:pPr>
              <w:jc w:val="left"/>
              <w:rPr>
                <w:rFonts w:cs="Times New Roman"/>
                <w:sz w:val="18"/>
                <w:szCs w:val="18"/>
              </w:rPr>
            </w:pPr>
            <w:r w:rsidRPr="00FF268A">
              <w:rPr>
                <w:rFonts w:eastAsia="Arial" w:cs="Times New Roman"/>
                <w:sz w:val="18"/>
                <w:szCs w:val="18"/>
              </w:rPr>
              <w:t>Maksymalna zawartość cząstek przechodzących przez sito 0,063 mm w warstwie,</w:t>
            </w:r>
            <w:r w:rsidRPr="00FF268A">
              <w:rPr>
                <w:rFonts w:cs="Times New Roman"/>
                <w:sz w:val="18"/>
                <w:szCs w:val="18"/>
              </w:rPr>
              <w:t xml:space="preserve"> badanie wg </w:t>
            </w:r>
            <w:r w:rsidR="001F5728">
              <w:rPr>
                <w:rFonts w:cs="Times New Roman"/>
                <w:sz w:val="18"/>
                <w:szCs w:val="18"/>
              </w:rPr>
              <w:br/>
            </w:r>
            <w:r w:rsidR="00424F65">
              <w:rPr>
                <w:rFonts w:cs="Times New Roman"/>
                <w:sz w:val="18"/>
                <w:szCs w:val="18"/>
              </w:rPr>
              <w:t xml:space="preserve">PN-B-04481, </w:t>
            </w:r>
            <w:r w:rsidRPr="00FF268A">
              <w:rPr>
                <w:rFonts w:eastAsia="Arial" w:cs="Times New Roman"/>
                <w:sz w:val="18"/>
                <w:szCs w:val="18"/>
              </w:rPr>
              <w:t>%:</w:t>
            </w:r>
          </w:p>
        </w:tc>
        <w:tc>
          <w:tcPr>
            <w:tcW w:w="2360" w:type="dxa"/>
            <w:vAlign w:val="center"/>
          </w:tcPr>
          <w:p w14:paraId="07AB4A17" w14:textId="0E4BF8F8" w:rsidR="008F4CC2" w:rsidRPr="00FF268A" w:rsidRDefault="008F4CC2" w:rsidP="001E7266">
            <w:pPr>
              <w:jc w:val="left"/>
              <w:rPr>
                <w:rFonts w:cs="Times New Roman"/>
                <w:sz w:val="18"/>
                <w:szCs w:val="18"/>
              </w:rPr>
            </w:pPr>
            <w:r w:rsidRPr="00FF268A">
              <w:rPr>
                <w:rFonts w:cs="Times New Roman"/>
                <w:sz w:val="18"/>
                <w:szCs w:val="18"/>
              </w:rPr>
              <w:t>w typowych zastosowaniach</w:t>
            </w:r>
          </w:p>
        </w:tc>
        <w:tc>
          <w:tcPr>
            <w:tcW w:w="2536" w:type="dxa"/>
            <w:vAlign w:val="center"/>
          </w:tcPr>
          <w:p w14:paraId="514603DC" w14:textId="0ADE5574" w:rsidR="008F4CC2" w:rsidRPr="00FF268A" w:rsidRDefault="008F4CC2" w:rsidP="00B359BA">
            <w:pPr>
              <w:spacing w:line="276" w:lineRule="auto"/>
              <w:ind w:left="-108" w:right="-80"/>
              <w:jc w:val="center"/>
              <w:rPr>
                <w:rFonts w:cs="Times New Roman"/>
                <w:sz w:val="18"/>
                <w:szCs w:val="18"/>
              </w:rPr>
            </w:pPr>
            <w:r w:rsidRPr="00FF268A">
              <w:rPr>
                <w:rFonts w:cs="Times New Roman"/>
                <w:sz w:val="18"/>
                <w:szCs w:val="18"/>
              </w:rPr>
              <w:t>15</w:t>
            </w:r>
            <w:r w:rsidR="008314E1" w:rsidRPr="00FF268A">
              <w:rPr>
                <w:rFonts w:cs="Times New Roman"/>
                <w:sz w:val="18"/>
                <w:szCs w:val="18"/>
              </w:rPr>
              <w:t>,0</w:t>
            </w:r>
          </w:p>
        </w:tc>
        <w:tc>
          <w:tcPr>
            <w:tcW w:w="2150" w:type="dxa"/>
            <w:vAlign w:val="center"/>
          </w:tcPr>
          <w:p w14:paraId="0EBD1A65" w14:textId="0E80FA97" w:rsidR="008F4CC2" w:rsidRPr="00FF268A" w:rsidRDefault="008F4CC2" w:rsidP="009A5B94">
            <w:pPr>
              <w:ind w:left="-108" w:right="-80"/>
              <w:jc w:val="center"/>
              <w:rPr>
                <w:rFonts w:cs="Times New Roman"/>
                <w:sz w:val="18"/>
                <w:szCs w:val="18"/>
              </w:rPr>
            </w:pPr>
            <w:r w:rsidRPr="00FF268A">
              <w:rPr>
                <w:rFonts w:cs="Times New Roman"/>
                <w:sz w:val="18"/>
                <w:szCs w:val="18"/>
              </w:rPr>
              <w:t>15</w:t>
            </w:r>
            <w:r w:rsidR="008314E1" w:rsidRPr="00FF268A">
              <w:rPr>
                <w:rFonts w:cs="Times New Roman"/>
                <w:sz w:val="18"/>
                <w:szCs w:val="18"/>
              </w:rPr>
              <w:t>,0</w:t>
            </w:r>
          </w:p>
        </w:tc>
      </w:tr>
      <w:tr w:rsidR="00FF268A" w:rsidRPr="00FF268A" w14:paraId="27CE8456" w14:textId="77777777" w:rsidTr="007572BB">
        <w:trPr>
          <w:trHeight w:val="45"/>
        </w:trPr>
        <w:tc>
          <w:tcPr>
            <w:tcW w:w="529" w:type="dxa"/>
            <w:vMerge/>
            <w:vAlign w:val="center"/>
          </w:tcPr>
          <w:p w14:paraId="527652CD" w14:textId="77777777" w:rsidR="008F4CC2" w:rsidRPr="00FF268A" w:rsidRDefault="008F4CC2" w:rsidP="00206F51">
            <w:pPr>
              <w:jc w:val="center"/>
              <w:rPr>
                <w:rFonts w:cs="Times New Roman"/>
                <w:sz w:val="18"/>
                <w:szCs w:val="18"/>
              </w:rPr>
            </w:pPr>
          </w:p>
        </w:tc>
        <w:tc>
          <w:tcPr>
            <w:tcW w:w="2363" w:type="dxa"/>
            <w:vMerge/>
            <w:vAlign w:val="center"/>
          </w:tcPr>
          <w:p w14:paraId="5AB5367B" w14:textId="77777777" w:rsidR="008F4CC2" w:rsidRPr="00FF268A" w:rsidRDefault="008F4CC2" w:rsidP="009A5B94">
            <w:pPr>
              <w:jc w:val="left"/>
              <w:rPr>
                <w:rFonts w:eastAsia="Arial" w:cs="Times New Roman"/>
                <w:sz w:val="18"/>
                <w:szCs w:val="18"/>
              </w:rPr>
            </w:pPr>
          </w:p>
        </w:tc>
        <w:tc>
          <w:tcPr>
            <w:tcW w:w="2360" w:type="dxa"/>
            <w:vAlign w:val="center"/>
          </w:tcPr>
          <w:p w14:paraId="2053665B" w14:textId="374FB936" w:rsidR="008F4CC2" w:rsidRPr="00FF268A" w:rsidRDefault="008F4CC2" w:rsidP="001E7266">
            <w:pPr>
              <w:jc w:val="left"/>
              <w:rPr>
                <w:rFonts w:eastAsia="Arial" w:cs="Times New Roman"/>
                <w:sz w:val="18"/>
                <w:szCs w:val="18"/>
              </w:rPr>
            </w:pPr>
            <w:r w:rsidRPr="00FF268A">
              <w:rPr>
                <w:rFonts w:eastAsia="Arial" w:cs="Times New Roman"/>
                <w:sz w:val="18"/>
                <w:szCs w:val="18"/>
              </w:rPr>
              <w:t>gdy pełni rolę warstwy odsączającej</w:t>
            </w:r>
          </w:p>
        </w:tc>
        <w:tc>
          <w:tcPr>
            <w:tcW w:w="2536" w:type="dxa"/>
            <w:vAlign w:val="center"/>
          </w:tcPr>
          <w:p w14:paraId="3A8A6968" w14:textId="051A3638" w:rsidR="008F4CC2" w:rsidRPr="00FF268A" w:rsidRDefault="008F4CC2" w:rsidP="009A5B94">
            <w:pPr>
              <w:ind w:left="-108" w:right="-80"/>
              <w:jc w:val="center"/>
              <w:rPr>
                <w:rFonts w:cs="Times New Roman"/>
                <w:sz w:val="18"/>
                <w:szCs w:val="18"/>
              </w:rPr>
            </w:pPr>
            <w:r w:rsidRPr="00FF268A">
              <w:rPr>
                <w:rFonts w:cs="Times New Roman"/>
                <w:sz w:val="18"/>
                <w:szCs w:val="18"/>
              </w:rPr>
              <w:t>6</w:t>
            </w:r>
            <w:r w:rsidR="008314E1" w:rsidRPr="00FF268A">
              <w:rPr>
                <w:rFonts w:cs="Times New Roman"/>
                <w:sz w:val="18"/>
                <w:szCs w:val="18"/>
              </w:rPr>
              <w:t>,0</w:t>
            </w:r>
          </w:p>
        </w:tc>
        <w:tc>
          <w:tcPr>
            <w:tcW w:w="2150" w:type="dxa"/>
            <w:vAlign w:val="center"/>
          </w:tcPr>
          <w:p w14:paraId="6AFA8508" w14:textId="599EC122" w:rsidR="008F4CC2" w:rsidRPr="00FF268A" w:rsidRDefault="008F4CC2" w:rsidP="009A5B94">
            <w:pPr>
              <w:ind w:left="-108" w:right="-80"/>
              <w:jc w:val="center"/>
              <w:rPr>
                <w:rFonts w:cs="Times New Roman"/>
                <w:sz w:val="18"/>
                <w:szCs w:val="18"/>
              </w:rPr>
            </w:pPr>
            <w:r w:rsidRPr="00FF268A">
              <w:rPr>
                <w:rFonts w:cs="Times New Roman"/>
                <w:sz w:val="18"/>
                <w:szCs w:val="18"/>
              </w:rPr>
              <w:t>6</w:t>
            </w:r>
            <w:r w:rsidR="008314E1" w:rsidRPr="00FF268A">
              <w:rPr>
                <w:rFonts w:cs="Times New Roman"/>
                <w:sz w:val="18"/>
                <w:szCs w:val="18"/>
              </w:rPr>
              <w:t>,0</w:t>
            </w:r>
          </w:p>
        </w:tc>
      </w:tr>
      <w:tr w:rsidR="00FF268A" w:rsidRPr="00FF268A" w14:paraId="74366F9A" w14:textId="77777777" w:rsidTr="007572BB">
        <w:trPr>
          <w:trHeight w:val="28"/>
        </w:trPr>
        <w:tc>
          <w:tcPr>
            <w:tcW w:w="529" w:type="dxa"/>
            <w:vAlign w:val="center"/>
          </w:tcPr>
          <w:p w14:paraId="2528E01C" w14:textId="67644FB1" w:rsidR="00EC698A" w:rsidRPr="00FF268A" w:rsidRDefault="00EC698A" w:rsidP="00206F51">
            <w:pPr>
              <w:jc w:val="center"/>
              <w:rPr>
                <w:rFonts w:cs="Times New Roman"/>
                <w:sz w:val="18"/>
                <w:szCs w:val="18"/>
              </w:rPr>
            </w:pPr>
            <w:r w:rsidRPr="00FF268A">
              <w:rPr>
                <w:rFonts w:cs="Times New Roman"/>
                <w:sz w:val="18"/>
                <w:szCs w:val="18"/>
              </w:rPr>
              <w:t>4.</w:t>
            </w:r>
          </w:p>
        </w:tc>
        <w:tc>
          <w:tcPr>
            <w:tcW w:w="4723" w:type="dxa"/>
            <w:gridSpan w:val="2"/>
            <w:vAlign w:val="center"/>
          </w:tcPr>
          <w:p w14:paraId="2C2A5A41" w14:textId="3F43848F" w:rsidR="00EC698A" w:rsidRPr="00FF268A" w:rsidRDefault="007572BB" w:rsidP="00121C7B">
            <w:pPr>
              <w:ind w:right="-80"/>
              <w:rPr>
                <w:rFonts w:cs="Times New Roman"/>
                <w:sz w:val="18"/>
                <w:szCs w:val="18"/>
              </w:rPr>
            </w:pPr>
            <w:r w:rsidRPr="007572BB">
              <w:rPr>
                <w:rFonts w:cs="Times New Roman"/>
                <w:sz w:val="18"/>
                <w:szCs w:val="18"/>
              </w:rPr>
              <w:t>Wrażliwość na mróz; wskaźnik piaskowy SE</w:t>
            </w:r>
            <w:r w:rsidRPr="00121C7B">
              <w:rPr>
                <w:rFonts w:cs="Times New Roman"/>
                <w:sz w:val="18"/>
                <w:szCs w:val="18"/>
                <w:vertAlign w:val="subscript"/>
              </w:rPr>
              <w:t>4</w:t>
            </w:r>
            <w:r w:rsidR="00BC1A65">
              <w:rPr>
                <w:rFonts w:cs="Times New Roman"/>
                <w:sz w:val="18"/>
                <w:szCs w:val="18"/>
                <w:vertAlign w:val="subscript"/>
              </w:rPr>
              <w:t xml:space="preserve"> </w:t>
            </w:r>
            <w:r w:rsidR="00BC1A65">
              <w:rPr>
                <w:rFonts w:cs="Times New Roman"/>
                <w:sz w:val="18"/>
                <w:szCs w:val="18"/>
              </w:rPr>
              <w:t>na frakcji 0/4mm</w:t>
            </w:r>
            <w:r w:rsidR="00EC698A" w:rsidRPr="00FF268A">
              <w:rPr>
                <w:rFonts w:cs="Times New Roman"/>
                <w:sz w:val="18"/>
                <w:szCs w:val="18"/>
              </w:rPr>
              <w:t xml:space="preserve">, </w:t>
            </w:r>
            <w:r w:rsidR="001A133D" w:rsidRPr="001A133D">
              <w:rPr>
                <w:rFonts w:cs="Times New Roman"/>
                <w:sz w:val="18"/>
                <w:szCs w:val="18"/>
              </w:rPr>
              <w:t xml:space="preserve">wg </w:t>
            </w:r>
            <w:r w:rsidR="00D15964">
              <w:rPr>
                <w:rFonts w:cs="Times New Roman"/>
                <w:sz w:val="18"/>
                <w:szCs w:val="18"/>
              </w:rPr>
              <w:t>BN-64-8931-01</w:t>
            </w:r>
            <w:r w:rsidR="009E6AD9" w:rsidRPr="00FF268A">
              <w:rPr>
                <w:rFonts w:cs="Times New Roman"/>
                <w:sz w:val="18"/>
                <w:szCs w:val="18"/>
              </w:rPr>
              <w:t xml:space="preserve">, </w:t>
            </w:r>
            <w:r w:rsidR="00EC698A" w:rsidRPr="00FF268A">
              <w:rPr>
                <w:rFonts w:cs="Times New Roman"/>
                <w:sz w:val="18"/>
                <w:szCs w:val="18"/>
              </w:rPr>
              <w:t>co najmniej</w:t>
            </w:r>
          </w:p>
        </w:tc>
        <w:tc>
          <w:tcPr>
            <w:tcW w:w="4686" w:type="dxa"/>
            <w:gridSpan w:val="2"/>
            <w:vAlign w:val="center"/>
          </w:tcPr>
          <w:p w14:paraId="62EE8A24" w14:textId="6937CD85" w:rsidR="00EC698A" w:rsidRPr="00FF268A" w:rsidRDefault="00EC698A" w:rsidP="00AF74C6">
            <w:pPr>
              <w:jc w:val="center"/>
              <w:rPr>
                <w:rFonts w:cs="Times New Roman"/>
                <w:sz w:val="18"/>
                <w:szCs w:val="18"/>
              </w:rPr>
            </w:pPr>
            <w:r w:rsidRPr="00FF268A">
              <w:rPr>
                <w:rFonts w:cs="Times New Roman"/>
                <w:sz w:val="18"/>
                <w:szCs w:val="18"/>
              </w:rPr>
              <w:t>35</w:t>
            </w:r>
          </w:p>
        </w:tc>
      </w:tr>
      <w:tr w:rsidR="00FF268A" w:rsidRPr="00FF268A" w14:paraId="4ABA061A" w14:textId="07AA43FA" w:rsidTr="007572BB">
        <w:trPr>
          <w:trHeight w:val="41"/>
        </w:trPr>
        <w:tc>
          <w:tcPr>
            <w:tcW w:w="529" w:type="dxa"/>
            <w:vAlign w:val="center"/>
          </w:tcPr>
          <w:p w14:paraId="07FBE853" w14:textId="0318DFAD" w:rsidR="009D0C20" w:rsidRPr="00FF268A" w:rsidRDefault="00EC698A" w:rsidP="00206F51">
            <w:pPr>
              <w:spacing w:after="200" w:line="276" w:lineRule="auto"/>
              <w:jc w:val="center"/>
              <w:rPr>
                <w:rFonts w:cs="Times New Roman"/>
                <w:sz w:val="18"/>
                <w:szCs w:val="18"/>
              </w:rPr>
            </w:pPr>
            <w:r w:rsidRPr="00FF268A">
              <w:rPr>
                <w:rFonts w:cs="Times New Roman"/>
                <w:sz w:val="18"/>
                <w:szCs w:val="18"/>
              </w:rPr>
              <w:lastRenderedPageBreak/>
              <w:t>5</w:t>
            </w:r>
            <w:r w:rsidR="009D0C20" w:rsidRPr="00FF268A">
              <w:rPr>
                <w:rFonts w:cs="Times New Roman"/>
                <w:sz w:val="18"/>
                <w:szCs w:val="18"/>
              </w:rPr>
              <w:t>.</w:t>
            </w:r>
          </w:p>
        </w:tc>
        <w:tc>
          <w:tcPr>
            <w:tcW w:w="4723" w:type="dxa"/>
            <w:gridSpan w:val="2"/>
            <w:vAlign w:val="center"/>
          </w:tcPr>
          <w:p w14:paraId="660C5A9E" w14:textId="65C7DA05" w:rsidR="009D0C20" w:rsidRPr="00FF268A" w:rsidRDefault="00D514DC" w:rsidP="001E7266">
            <w:pPr>
              <w:ind w:right="-80"/>
              <w:jc w:val="left"/>
              <w:rPr>
                <w:rFonts w:cs="Times New Roman"/>
                <w:sz w:val="18"/>
                <w:szCs w:val="18"/>
              </w:rPr>
            </w:pPr>
            <w:r w:rsidRPr="00D514DC">
              <w:rPr>
                <w:rFonts w:eastAsia="Arial" w:cs="Times New Roman"/>
                <w:sz w:val="18"/>
                <w:szCs w:val="18"/>
              </w:rPr>
              <w:t>Wartość CBR po zagęszczeniu do wskaźnika zagęszczenia I</w:t>
            </w:r>
            <w:r w:rsidRPr="00121C7B">
              <w:rPr>
                <w:rFonts w:eastAsia="Arial" w:cs="Times New Roman"/>
                <w:sz w:val="18"/>
                <w:szCs w:val="18"/>
                <w:vertAlign w:val="subscript"/>
              </w:rPr>
              <w:t>S</w:t>
            </w:r>
            <w:r w:rsidRPr="00D514DC">
              <w:rPr>
                <w:rFonts w:eastAsia="Arial" w:cs="Times New Roman"/>
                <w:sz w:val="18"/>
                <w:szCs w:val="18"/>
              </w:rPr>
              <w:t xml:space="preserve">=1,00 </w:t>
            </w:r>
            <w:r>
              <w:rPr>
                <w:rFonts w:eastAsia="Arial" w:cs="Times New Roman"/>
                <w:sz w:val="18"/>
                <w:szCs w:val="18"/>
              </w:rPr>
              <w:t xml:space="preserve">i </w:t>
            </w:r>
            <w:r w:rsidR="00962E45" w:rsidRPr="00FF268A">
              <w:rPr>
                <w:rFonts w:eastAsia="Arial" w:cs="Times New Roman"/>
                <w:sz w:val="18"/>
                <w:szCs w:val="18"/>
              </w:rPr>
              <w:t>po</w:t>
            </w:r>
            <w:r w:rsidR="0071623B" w:rsidRPr="00FF268A">
              <w:rPr>
                <w:rFonts w:eastAsia="Arial" w:cs="Times New Roman"/>
                <w:sz w:val="18"/>
                <w:szCs w:val="18"/>
              </w:rPr>
              <w:t xml:space="preserve"> moczeniu w wodzie </w:t>
            </w:r>
            <w:r w:rsidRPr="00FF268A">
              <w:rPr>
                <w:rFonts w:eastAsia="Arial" w:cs="Times New Roman"/>
                <w:sz w:val="18"/>
                <w:szCs w:val="18"/>
              </w:rPr>
              <w:t>96</w:t>
            </w:r>
            <w:r>
              <w:rPr>
                <w:rFonts w:eastAsia="Arial" w:cs="Times New Roman"/>
                <w:sz w:val="18"/>
                <w:szCs w:val="18"/>
              </w:rPr>
              <w:t> </w:t>
            </w:r>
            <w:r w:rsidR="0071623B" w:rsidRPr="00FF268A">
              <w:rPr>
                <w:rFonts w:eastAsia="Arial" w:cs="Times New Roman"/>
                <w:sz w:val="18"/>
                <w:szCs w:val="18"/>
              </w:rPr>
              <w:t xml:space="preserve">h, </w:t>
            </w:r>
            <w:r w:rsidR="009D0C20" w:rsidRPr="00FF268A">
              <w:rPr>
                <w:rFonts w:cs="Times New Roman"/>
                <w:sz w:val="18"/>
                <w:szCs w:val="18"/>
              </w:rPr>
              <w:t xml:space="preserve">badanie wg </w:t>
            </w:r>
            <w:r w:rsidR="00424F65">
              <w:rPr>
                <w:rFonts w:cs="Times New Roman"/>
                <w:sz w:val="18"/>
                <w:szCs w:val="18"/>
              </w:rPr>
              <w:t>PN-S-02</w:t>
            </w:r>
            <w:r w:rsidR="00841A73">
              <w:rPr>
                <w:rFonts w:cs="Times New Roman"/>
                <w:sz w:val="18"/>
                <w:szCs w:val="18"/>
              </w:rPr>
              <w:t>2</w:t>
            </w:r>
            <w:r w:rsidR="00424F65">
              <w:rPr>
                <w:rFonts w:cs="Times New Roman"/>
                <w:sz w:val="18"/>
                <w:szCs w:val="18"/>
              </w:rPr>
              <w:t>05</w:t>
            </w:r>
            <w:r w:rsidR="009E6AD9">
              <w:rPr>
                <w:rFonts w:cs="Times New Roman"/>
                <w:sz w:val="18"/>
                <w:szCs w:val="18"/>
              </w:rPr>
              <w:t xml:space="preserve"> co najmniej </w:t>
            </w:r>
          </w:p>
        </w:tc>
        <w:tc>
          <w:tcPr>
            <w:tcW w:w="2536" w:type="dxa"/>
            <w:vAlign w:val="center"/>
          </w:tcPr>
          <w:p w14:paraId="02FD4E85" w14:textId="74A5CD63" w:rsidR="009D0C20" w:rsidRPr="00FF268A" w:rsidRDefault="009D0C20" w:rsidP="009A5B94">
            <w:pPr>
              <w:spacing w:line="276" w:lineRule="auto"/>
              <w:jc w:val="center"/>
              <w:rPr>
                <w:rFonts w:cs="Times New Roman"/>
                <w:sz w:val="18"/>
                <w:szCs w:val="18"/>
              </w:rPr>
            </w:pPr>
            <w:r w:rsidRPr="00FF268A">
              <w:rPr>
                <w:rFonts w:cs="Times New Roman"/>
                <w:sz w:val="18"/>
                <w:szCs w:val="18"/>
              </w:rPr>
              <w:t>25</w:t>
            </w:r>
          </w:p>
        </w:tc>
        <w:tc>
          <w:tcPr>
            <w:tcW w:w="2150" w:type="dxa"/>
            <w:vAlign w:val="center"/>
          </w:tcPr>
          <w:p w14:paraId="29FE7289" w14:textId="1E84E53B" w:rsidR="009D0C20" w:rsidRPr="00FF268A" w:rsidRDefault="008F4CC2" w:rsidP="009A5B94">
            <w:pPr>
              <w:jc w:val="center"/>
              <w:rPr>
                <w:rFonts w:cs="Times New Roman"/>
                <w:sz w:val="18"/>
                <w:szCs w:val="18"/>
              </w:rPr>
            </w:pPr>
            <w:r w:rsidRPr="00FF268A">
              <w:rPr>
                <w:rFonts w:cs="Times New Roman"/>
                <w:sz w:val="18"/>
                <w:szCs w:val="18"/>
              </w:rPr>
              <w:t>35</w:t>
            </w:r>
          </w:p>
        </w:tc>
      </w:tr>
      <w:tr w:rsidR="00FF268A" w:rsidRPr="008A6C69" w14:paraId="0D90459E" w14:textId="77777777" w:rsidTr="007572BB">
        <w:trPr>
          <w:trHeight w:val="29"/>
        </w:trPr>
        <w:tc>
          <w:tcPr>
            <w:tcW w:w="529" w:type="dxa"/>
            <w:vMerge w:val="restart"/>
            <w:vAlign w:val="center"/>
          </w:tcPr>
          <w:p w14:paraId="15FA3BEA" w14:textId="627E1CA2" w:rsidR="00BF47E3" w:rsidRPr="008A6C69" w:rsidRDefault="00EC698A" w:rsidP="00BF47E3">
            <w:pPr>
              <w:jc w:val="center"/>
              <w:rPr>
                <w:rFonts w:cs="Times New Roman"/>
                <w:sz w:val="18"/>
                <w:szCs w:val="18"/>
              </w:rPr>
            </w:pPr>
            <w:r w:rsidRPr="008A6C69">
              <w:rPr>
                <w:rFonts w:cs="Times New Roman"/>
                <w:sz w:val="18"/>
                <w:szCs w:val="18"/>
              </w:rPr>
              <w:t>6.</w:t>
            </w:r>
          </w:p>
        </w:tc>
        <w:tc>
          <w:tcPr>
            <w:tcW w:w="2363" w:type="dxa"/>
            <w:vMerge w:val="restart"/>
            <w:vAlign w:val="center"/>
          </w:tcPr>
          <w:p w14:paraId="6395F008" w14:textId="5EE2098C" w:rsidR="00BF47E3" w:rsidRPr="00121C7B" w:rsidRDefault="009E6AD9" w:rsidP="007572BB">
            <w:pPr>
              <w:ind w:right="-80"/>
              <w:jc w:val="left"/>
              <w:rPr>
                <w:rFonts w:cs="Times New Roman"/>
                <w:sz w:val="18"/>
                <w:szCs w:val="18"/>
              </w:rPr>
            </w:pPr>
            <w:r w:rsidRPr="008A6C69">
              <w:rPr>
                <w:rFonts w:cs="Times New Roman"/>
                <w:sz w:val="18"/>
                <w:szCs w:val="18"/>
              </w:rPr>
              <w:t>Współczynnik filtracji</w:t>
            </w:r>
            <w:r w:rsidR="007572BB" w:rsidRPr="008A6C69">
              <w:rPr>
                <w:rFonts w:cs="Times New Roman"/>
                <w:sz w:val="18"/>
                <w:szCs w:val="18"/>
              </w:rPr>
              <w:t xml:space="preserve"> po zagęszczeniu wg metody Proctora do wskaźnika zagęszczenia I</w:t>
            </w:r>
            <w:r w:rsidR="007572BB" w:rsidRPr="00121C7B">
              <w:rPr>
                <w:rFonts w:cs="Times New Roman"/>
                <w:sz w:val="18"/>
                <w:szCs w:val="18"/>
                <w:vertAlign w:val="subscript"/>
              </w:rPr>
              <w:t>S</w:t>
            </w:r>
            <w:r w:rsidR="007572BB" w:rsidRPr="008A6C69">
              <w:rPr>
                <w:rFonts w:cs="Times New Roman"/>
                <w:sz w:val="18"/>
                <w:szCs w:val="18"/>
              </w:rPr>
              <w:t xml:space="preserve">=1,00, współczynnik filtracji, wg </w:t>
            </w:r>
            <w:r w:rsidR="00FF2C37">
              <w:rPr>
                <w:rFonts w:cs="Times New Roman"/>
                <w:sz w:val="18"/>
                <w:szCs w:val="18"/>
              </w:rPr>
              <w:t>WT-4 2025</w:t>
            </w:r>
            <w:r w:rsidR="007572BB" w:rsidRPr="008A6C69">
              <w:rPr>
                <w:rFonts w:cs="Times New Roman"/>
                <w:sz w:val="18"/>
                <w:szCs w:val="18"/>
              </w:rPr>
              <w:t xml:space="preserve"> zał. B, co najmniej</w:t>
            </w:r>
          </w:p>
        </w:tc>
        <w:tc>
          <w:tcPr>
            <w:tcW w:w="2360" w:type="dxa"/>
            <w:vAlign w:val="center"/>
          </w:tcPr>
          <w:p w14:paraId="3BD94E4F" w14:textId="13C87607" w:rsidR="00BF47E3" w:rsidRPr="008A6C69" w:rsidRDefault="00BF47E3" w:rsidP="001E7266">
            <w:pPr>
              <w:ind w:right="-80"/>
              <w:jc w:val="left"/>
              <w:rPr>
                <w:rFonts w:eastAsia="Arial" w:cs="Times New Roman"/>
                <w:sz w:val="18"/>
                <w:szCs w:val="18"/>
              </w:rPr>
            </w:pPr>
            <w:r w:rsidRPr="008A6C69">
              <w:rPr>
                <w:rFonts w:cs="Times New Roman"/>
                <w:sz w:val="18"/>
                <w:szCs w:val="18"/>
              </w:rPr>
              <w:t>w typowych zastosowaniach</w:t>
            </w:r>
          </w:p>
        </w:tc>
        <w:tc>
          <w:tcPr>
            <w:tcW w:w="2536" w:type="dxa"/>
            <w:vAlign w:val="center"/>
          </w:tcPr>
          <w:p w14:paraId="1A9DFF6C" w14:textId="5F3AC9AF" w:rsidR="00BF47E3" w:rsidRPr="0080382A" w:rsidRDefault="00BF47E3" w:rsidP="009A5B94">
            <w:pPr>
              <w:jc w:val="center"/>
              <w:rPr>
                <w:rFonts w:cs="Times New Roman"/>
                <w:sz w:val="18"/>
                <w:szCs w:val="18"/>
              </w:rPr>
            </w:pPr>
            <w:r w:rsidRPr="0080382A">
              <w:rPr>
                <w:rFonts w:cs="Times New Roman"/>
                <w:sz w:val="18"/>
                <w:szCs w:val="18"/>
              </w:rPr>
              <w:t>Brak wymagań</w:t>
            </w:r>
          </w:p>
        </w:tc>
        <w:tc>
          <w:tcPr>
            <w:tcW w:w="2150" w:type="dxa"/>
            <w:vAlign w:val="center"/>
          </w:tcPr>
          <w:p w14:paraId="3A5C9A17" w14:textId="67EF8934" w:rsidR="00BF47E3" w:rsidRPr="0080382A" w:rsidRDefault="00BF47E3" w:rsidP="009A5B94">
            <w:pPr>
              <w:jc w:val="center"/>
              <w:rPr>
                <w:rFonts w:cs="Times New Roman"/>
                <w:sz w:val="18"/>
                <w:szCs w:val="18"/>
              </w:rPr>
            </w:pPr>
            <w:r w:rsidRPr="0080382A">
              <w:rPr>
                <w:rFonts w:cs="Times New Roman"/>
                <w:sz w:val="18"/>
                <w:szCs w:val="18"/>
              </w:rPr>
              <w:t>Brak wymagań</w:t>
            </w:r>
          </w:p>
        </w:tc>
      </w:tr>
      <w:tr w:rsidR="00FF268A" w:rsidRPr="008A6C69" w14:paraId="55C73D68" w14:textId="77777777" w:rsidTr="007572BB">
        <w:trPr>
          <w:trHeight w:val="31"/>
        </w:trPr>
        <w:tc>
          <w:tcPr>
            <w:tcW w:w="529" w:type="dxa"/>
            <w:vMerge/>
            <w:vAlign w:val="center"/>
          </w:tcPr>
          <w:p w14:paraId="6EB4BE78" w14:textId="77777777" w:rsidR="00BF47E3" w:rsidRPr="008A6C69" w:rsidRDefault="00BF47E3" w:rsidP="00BF47E3">
            <w:pPr>
              <w:jc w:val="center"/>
              <w:rPr>
                <w:rFonts w:cs="Times New Roman"/>
                <w:sz w:val="18"/>
                <w:szCs w:val="18"/>
              </w:rPr>
            </w:pPr>
          </w:p>
        </w:tc>
        <w:tc>
          <w:tcPr>
            <w:tcW w:w="2363" w:type="dxa"/>
            <w:vMerge/>
            <w:vAlign w:val="center"/>
          </w:tcPr>
          <w:p w14:paraId="235E22F5" w14:textId="77777777" w:rsidR="00BF47E3" w:rsidRPr="008A6C69" w:rsidRDefault="00BF47E3" w:rsidP="009A5B94">
            <w:pPr>
              <w:ind w:right="-80"/>
              <w:jc w:val="left"/>
              <w:rPr>
                <w:rFonts w:eastAsia="Arial" w:cs="Times New Roman"/>
                <w:sz w:val="18"/>
                <w:szCs w:val="18"/>
              </w:rPr>
            </w:pPr>
          </w:p>
        </w:tc>
        <w:tc>
          <w:tcPr>
            <w:tcW w:w="2360" w:type="dxa"/>
            <w:vAlign w:val="center"/>
          </w:tcPr>
          <w:p w14:paraId="26FBEFAA" w14:textId="0C649F39" w:rsidR="00BF47E3" w:rsidRPr="008A6C69" w:rsidRDefault="00BF47E3" w:rsidP="001E7266">
            <w:pPr>
              <w:ind w:right="-80"/>
              <w:jc w:val="left"/>
              <w:rPr>
                <w:rFonts w:eastAsia="Arial" w:cs="Times New Roman"/>
                <w:sz w:val="18"/>
                <w:szCs w:val="18"/>
              </w:rPr>
            </w:pPr>
            <w:r w:rsidRPr="008A6C69">
              <w:rPr>
                <w:rFonts w:eastAsia="Arial" w:cs="Times New Roman"/>
                <w:sz w:val="18"/>
                <w:szCs w:val="18"/>
              </w:rPr>
              <w:t>gdy pełni rolę warstwy odsączającej</w:t>
            </w:r>
          </w:p>
        </w:tc>
        <w:tc>
          <w:tcPr>
            <w:tcW w:w="2536" w:type="dxa"/>
            <w:vAlign w:val="center"/>
          </w:tcPr>
          <w:p w14:paraId="2A262028" w14:textId="0698944D" w:rsidR="00F0127A" w:rsidRPr="0080382A" w:rsidRDefault="007572BB" w:rsidP="009A5B94">
            <w:pPr>
              <w:jc w:val="center"/>
              <w:rPr>
                <w:rFonts w:cs="Times New Roman"/>
                <w:sz w:val="18"/>
                <w:szCs w:val="18"/>
              </w:rPr>
            </w:pPr>
            <w:r w:rsidRPr="0080382A">
              <w:rPr>
                <w:rFonts w:cs="Times New Roman"/>
                <w:sz w:val="18"/>
                <w:szCs w:val="18"/>
              </w:rPr>
              <w:t xml:space="preserve">5 </w:t>
            </w:r>
            <w:r w:rsidR="00F0127A" w:rsidRPr="0080382A">
              <w:rPr>
                <w:rFonts w:cs="Times New Roman"/>
                <w:sz w:val="18"/>
                <w:szCs w:val="18"/>
              </w:rPr>
              <w:t>m/dobę</w:t>
            </w:r>
          </w:p>
        </w:tc>
        <w:tc>
          <w:tcPr>
            <w:tcW w:w="2150" w:type="dxa"/>
            <w:vAlign w:val="center"/>
          </w:tcPr>
          <w:p w14:paraId="13AC5861" w14:textId="702D2893" w:rsidR="00BF47E3" w:rsidRPr="00121C7B" w:rsidRDefault="001F5728" w:rsidP="00121C7B">
            <w:pPr>
              <w:pStyle w:val="Nagwek1"/>
              <w:numPr>
                <w:ilvl w:val="0"/>
                <w:numId w:val="0"/>
              </w:numPr>
              <w:ind w:left="432"/>
              <w:rPr>
                <w:rFonts w:cs="Times New Roman"/>
                <w:sz w:val="18"/>
                <w:szCs w:val="18"/>
              </w:rPr>
            </w:pPr>
            <w:r>
              <w:rPr>
                <w:rFonts w:cs="Times New Roman"/>
                <w:sz w:val="18"/>
                <w:szCs w:val="18"/>
              </w:rPr>
              <w:t xml:space="preserve">5 </w:t>
            </w:r>
            <w:bookmarkStart w:id="48" w:name="_Toc181082980"/>
            <w:bookmarkStart w:id="49" w:name="_Toc181082981"/>
            <w:bookmarkEnd w:id="48"/>
            <w:r w:rsidR="00F0127A" w:rsidRPr="00121C7B">
              <w:rPr>
                <w:rFonts w:cs="Times New Roman"/>
                <w:b w:val="0"/>
                <w:bCs w:val="0"/>
                <w:sz w:val="18"/>
                <w:szCs w:val="18"/>
              </w:rPr>
              <w:t>m/dobę</w:t>
            </w:r>
            <w:bookmarkEnd w:id="49"/>
          </w:p>
        </w:tc>
      </w:tr>
    </w:tbl>
    <w:p w14:paraId="6E54B2BB" w14:textId="77777777" w:rsidR="001F5728" w:rsidRDefault="001F5728">
      <w:pPr>
        <w:pStyle w:val="Nagwek4"/>
        <w:numPr>
          <w:ilvl w:val="0"/>
          <w:numId w:val="0"/>
        </w:numPr>
        <w:spacing w:before="0" w:line="288" w:lineRule="auto"/>
        <w:ind w:left="709"/>
        <w:jc w:val="left"/>
        <w:rPr>
          <w:rFonts w:cs="Times New Roman"/>
          <w:szCs w:val="20"/>
        </w:rPr>
      </w:pPr>
    </w:p>
    <w:p w14:paraId="6A31459C" w14:textId="55D1F1D3" w:rsidR="007572BB" w:rsidRPr="00AD302C" w:rsidRDefault="00B96EF4" w:rsidP="00121C7B">
      <w:pPr>
        <w:pStyle w:val="Nagwek4"/>
        <w:numPr>
          <w:ilvl w:val="0"/>
          <w:numId w:val="0"/>
        </w:numPr>
        <w:spacing w:before="0" w:line="288" w:lineRule="auto"/>
        <w:ind w:left="709"/>
        <w:rPr>
          <w:rFonts w:eastAsia="Times New Roman" w:cs="Times New Roman"/>
          <w:b w:val="0"/>
          <w:bCs w:val="0"/>
          <w:iCs w:val="0"/>
          <w:sz w:val="16"/>
          <w:szCs w:val="16"/>
          <w:lang w:eastAsia="pl-PL"/>
        </w:rPr>
      </w:pPr>
      <w:bookmarkStart w:id="50" w:name="_Hlk181272936"/>
      <w:r w:rsidRPr="008826F9">
        <w:rPr>
          <w:rFonts w:cs="Times New Roman"/>
          <w:szCs w:val="20"/>
        </w:rPr>
        <w:t>W przypadku gruntów niespoistych możliwe jest zastosowanie badania wskaźnika piaskowego SE4 wg PN-EN 933-8: 2012 zał. A (metodyka zbieżna z BN-64/8931-01).</w:t>
      </w:r>
      <w:r w:rsidR="002F6F89" w:rsidRPr="008826F9">
        <w:t xml:space="preserve"> </w:t>
      </w:r>
      <w:r w:rsidR="002F6F89" w:rsidRPr="008826F9">
        <w:rPr>
          <w:rFonts w:cs="Times New Roman"/>
          <w:szCs w:val="20"/>
        </w:rPr>
        <w:t>Badanie należy wykonać na próbkach po pięciokrotnym zagęszczeniu metodą Proctora wg PN-EN 13286-2.</w:t>
      </w:r>
      <w:bookmarkEnd w:id="50"/>
    </w:p>
    <w:p w14:paraId="3F802611" w14:textId="20951DD2" w:rsidR="00924839" w:rsidRPr="00121C7B" w:rsidRDefault="00924839" w:rsidP="00121C7B">
      <w:pPr>
        <w:spacing w:after="0"/>
        <w:ind w:left="709"/>
        <w:rPr>
          <w:szCs w:val="20"/>
          <w:lang w:eastAsia="pl-PL"/>
        </w:rPr>
      </w:pPr>
      <w:r w:rsidRPr="00121C7B">
        <w:rPr>
          <w:szCs w:val="20"/>
          <w:lang w:eastAsia="pl-PL"/>
        </w:rPr>
        <w:t xml:space="preserve">Badanie współczynnika filtracji wg PKN-CEN ISO/TS 17892-11 i </w:t>
      </w:r>
      <w:r w:rsidR="00FF2C37">
        <w:rPr>
          <w:szCs w:val="20"/>
          <w:lang w:eastAsia="pl-PL"/>
        </w:rPr>
        <w:t>WT-4 2025</w:t>
      </w:r>
      <w:r w:rsidRPr="00121C7B">
        <w:rPr>
          <w:szCs w:val="20"/>
          <w:lang w:eastAsia="pl-PL"/>
        </w:rPr>
        <w:t xml:space="preserve"> </w:t>
      </w:r>
      <w:r w:rsidR="001E74AF">
        <w:rPr>
          <w:szCs w:val="20"/>
          <w:lang w:eastAsia="pl-PL"/>
        </w:rPr>
        <w:t>Z</w:t>
      </w:r>
      <w:r w:rsidR="001E74AF" w:rsidRPr="009B3F21">
        <w:rPr>
          <w:szCs w:val="20"/>
          <w:lang w:eastAsia="pl-PL"/>
        </w:rPr>
        <w:t xml:space="preserve">ałącznika B </w:t>
      </w:r>
      <w:r w:rsidRPr="00121C7B">
        <w:rPr>
          <w:szCs w:val="20"/>
          <w:lang w:eastAsia="pl-PL"/>
        </w:rPr>
        <w:t>należy wykonać na etapie zatwierdzania materiału</w:t>
      </w:r>
      <w:r w:rsidR="00FA46E1">
        <w:rPr>
          <w:szCs w:val="20"/>
          <w:lang w:eastAsia="pl-PL"/>
        </w:rPr>
        <w:t xml:space="preserve"> </w:t>
      </w:r>
      <w:r w:rsidR="00FA46E1" w:rsidRPr="00FA46E1">
        <w:rPr>
          <w:szCs w:val="20"/>
          <w:lang w:eastAsia="pl-PL"/>
        </w:rPr>
        <w:t>i w przypadku zmiany źródła pozyskania</w:t>
      </w:r>
      <w:r w:rsidRPr="00121C7B">
        <w:rPr>
          <w:szCs w:val="20"/>
          <w:lang w:eastAsia="pl-PL"/>
        </w:rPr>
        <w:t xml:space="preserve">. Na etapie zatwierdzania, dla </w:t>
      </w:r>
      <w:r w:rsidR="00BB4E0E">
        <w:rPr>
          <w:szCs w:val="20"/>
          <w:lang w:eastAsia="pl-PL"/>
        </w:rPr>
        <w:t>gruntu</w:t>
      </w:r>
      <w:r w:rsidRPr="00121C7B">
        <w:rPr>
          <w:szCs w:val="20"/>
          <w:lang w:eastAsia="pl-PL"/>
        </w:rPr>
        <w:t xml:space="preserve"> </w:t>
      </w:r>
      <w:r w:rsidR="00FA46E1">
        <w:rPr>
          <w:szCs w:val="20"/>
          <w:lang w:eastAsia="pl-PL"/>
        </w:rPr>
        <w:t xml:space="preserve">niewysadzinowego </w:t>
      </w:r>
      <w:r w:rsidRPr="00121C7B">
        <w:rPr>
          <w:szCs w:val="20"/>
          <w:lang w:eastAsia="pl-PL"/>
        </w:rPr>
        <w:t>spełniające</w:t>
      </w:r>
      <w:r w:rsidR="00BB4E0E">
        <w:rPr>
          <w:szCs w:val="20"/>
          <w:lang w:eastAsia="pl-PL"/>
        </w:rPr>
        <w:t>go</w:t>
      </w:r>
      <w:r w:rsidRPr="00121C7B">
        <w:rPr>
          <w:szCs w:val="20"/>
          <w:lang w:eastAsia="pl-PL"/>
        </w:rPr>
        <w:t xml:space="preserve"> powyższe wymagania badania laboratoryjnego, należy również określić współczynnik filtracji na podstawie krzywej uziarnienia wg wzorów empiryc</w:t>
      </w:r>
      <w:r w:rsidR="00424F65">
        <w:rPr>
          <w:szCs w:val="20"/>
          <w:lang w:eastAsia="pl-PL"/>
        </w:rPr>
        <w:t>znego USBSC</w:t>
      </w:r>
      <w:r w:rsidRPr="00121C7B">
        <w:rPr>
          <w:szCs w:val="20"/>
          <w:lang w:eastAsia="pl-PL"/>
        </w:rPr>
        <w:t>.</w:t>
      </w:r>
    </w:p>
    <w:p w14:paraId="25309BDB" w14:textId="2AACE5DB" w:rsidR="00E347D4" w:rsidRPr="00924839" w:rsidRDefault="003A594F" w:rsidP="00121C7B">
      <w:pPr>
        <w:spacing w:after="0"/>
        <w:ind w:left="709"/>
        <w:rPr>
          <w:rFonts w:cs="Times New Roman"/>
          <w:szCs w:val="20"/>
          <w:lang w:eastAsia="pl-PL"/>
        </w:rPr>
      </w:pPr>
      <w:r w:rsidRPr="00924839">
        <w:rPr>
          <w:rFonts w:cs="Times New Roman"/>
          <w:szCs w:val="20"/>
          <w:lang w:eastAsia="pl-PL"/>
        </w:rPr>
        <w:t xml:space="preserve">Ustalenie współczynnika filtracji na podstawie uziarnienia, celem potwierdzenia stałości produkcji </w:t>
      </w:r>
      <w:r w:rsidR="00FA46E1">
        <w:rPr>
          <w:rFonts w:cs="Times New Roman"/>
          <w:szCs w:val="20"/>
          <w:lang w:eastAsia="pl-PL"/>
        </w:rPr>
        <w:t>gruntu</w:t>
      </w:r>
      <w:r w:rsidRPr="00924839">
        <w:rPr>
          <w:rFonts w:cs="Times New Roman"/>
          <w:szCs w:val="20"/>
          <w:lang w:eastAsia="pl-PL"/>
        </w:rPr>
        <w:t xml:space="preserve">, należy wykonać przy każdym badaniu uziarnienia zgodnie z częstotliwością podaną w </w:t>
      </w:r>
      <w:r w:rsidR="00442926">
        <w:rPr>
          <w:rFonts w:cs="Times New Roman"/>
          <w:szCs w:val="20"/>
          <w:lang w:eastAsia="pl-PL"/>
        </w:rPr>
        <w:t>Tabeli</w:t>
      </w:r>
      <w:r w:rsidRPr="00924839">
        <w:rPr>
          <w:rFonts w:cs="Times New Roman"/>
          <w:szCs w:val="20"/>
          <w:lang w:eastAsia="pl-PL"/>
        </w:rPr>
        <w:t xml:space="preserve"> 6.8.</w:t>
      </w:r>
      <w:r w:rsidR="00155029" w:rsidRPr="00924839">
        <w:rPr>
          <w:rFonts w:cs="Times New Roman"/>
          <w:szCs w:val="20"/>
          <w:lang w:eastAsia="pl-PL"/>
        </w:rPr>
        <w:t xml:space="preserve"> </w:t>
      </w:r>
      <w:r w:rsidR="00BE6E3C">
        <w:rPr>
          <w:rFonts w:cs="Times New Roman"/>
          <w:szCs w:val="20"/>
          <w:lang w:eastAsia="pl-PL"/>
        </w:rPr>
        <w:t xml:space="preserve">     </w:t>
      </w:r>
    </w:p>
    <w:p w14:paraId="71E447A1" w14:textId="77777777" w:rsidR="00FA46E1" w:rsidRPr="00FA46E1" w:rsidRDefault="00FA46E1" w:rsidP="00121C7B">
      <w:pPr>
        <w:pStyle w:val="Nagwek3"/>
        <w:numPr>
          <w:ilvl w:val="0"/>
          <w:numId w:val="0"/>
        </w:numPr>
      </w:pPr>
    </w:p>
    <w:p w14:paraId="55469AD3" w14:textId="6BF6F200" w:rsidR="00DF0DB7" w:rsidRPr="006E60DE" w:rsidRDefault="008E10A9" w:rsidP="00121C7B">
      <w:pPr>
        <w:pStyle w:val="Nagwek1"/>
        <w:numPr>
          <w:ilvl w:val="0"/>
          <w:numId w:val="17"/>
        </w:numPr>
      </w:pPr>
      <w:bookmarkStart w:id="51" w:name="_Toc181082989"/>
      <w:r w:rsidRPr="006E60DE">
        <w:t>SPRZĘT</w:t>
      </w:r>
      <w:bookmarkEnd w:id="51"/>
    </w:p>
    <w:p w14:paraId="0852AE8C" w14:textId="0CD9678C" w:rsidR="00A11009" w:rsidRPr="006E60DE" w:rsidRDefault="00A11009" w:rsidP="002A0424">
      <w:pPr>
        <w:pStyle w:val="Nagwek2"/>
        <w:numPr>
          <w:ilvl w:val="1"/>
          <w:numId w:val="17"/>
        </w:numPr>
        <w:ind w:left="709" w:hanging="709"/>
        <w:rPr>
          <w:rFonts w:cs="Times New Roman"/>
          <w:szCs w:val="20"/>
        </w:rPr>
      </w:pPr>
      <w:bookmarkStart w:id="52" w:name="_Toc181082990"/>
      <w:r w:rsidRPr="006E60DE">
        <w:rPr>
          <w:rFonts w:cs="Times New Roman"/>
          <w:szCs w:val="20"/>
        </w:rPr>
        <w:t>Ogólne wymagania dotyczące sprzętu</w:t>
      </w:r>
      <w:bookmarkEnd w:id="52"/>
    </w:p>
    <w:p w14:paraId="2C2CD79A" w14:textId="5955C46C" w:rsidR="00A11009" w:rsidRPr="006E60DE" w:rsidRDefault="00A11009" w:rsidP="0052741A">
      <w:pPr>
        <w:spacing w:before="80" w:after="0"/>
        <w:ind w:left="709"/>
        <w:rPr>
          <w:rFonts w:eastAsia="Calibri" w:cs="Times New Roman"/>
          <w:szCs w:val="20"/>
        </w:rPr>
      </w:pPr>
      <w:r w:rsidRPr="006E60DE">
        <w:rPr>
          <w:rFonts w:eastAsia="Calibri" w:cs="Times New Roman"/>
          <w:szCs w:val="20"/>
        </w:rPr>
        <w:t xml:space="preserve">Ogólne wymagania dotyczące sprzętu podano w </w:t>
      </w:r>
      <w:proofErr w:type="spellStart"/>
      <w:r w:rsidRPr="006E60DE">
        <w:rPr>
          <w:rFonts w:eastAsia="Calibri" w:cs="Times New Roman"/>
          <w:szCs w:val="20"/>
        </w:rPr>
        <w:t>WWiORB</w:t>
      </w:r>
      <w:proofErr w:type="spellEnd"/>
      <w:r w:rsidRPr="006E60DE">
        <w:rPr>
          <w:rFonts w:eastAsia="Calibri" w:cs="Times New Roman"/>
          <w:szCs w:val="20"/>
        </w:rPr>
        <w:t xml:space="preserve"> D-M 00.00.00, Wymagania ogólne" </w:t>
      </w:r>
    </w:p>
    <w:p w14:paraId="5F05BEA1" w14:textId="2324A67B" w:rsidR="00A11009" w:rsidRPr="006E60DE" w:rsidRDefault="00A11009" w:rsidP="00D16746">
      <w:pPr>
        <w:pStyle w:val="Nagwek2"/>
        <w:numPr>
          <w:ilvl w:val="0"/>
          <w:numId w:val="0"/>
        </w:numPr>
        <w:ind w:left="576" w:hanging="576"/>
      </w:pPr>
      <w:bookmarkStart w:id="53" w:name="_Toc181082991"/>
      <w:r w:rsidRPr="006E60DE">
        <w:t>3.2</w:t>
      </w:r>
      <w:r w:rsidR="00676719" w:rsidRPr="006E60DE">
        <w:t>.</w:t>
      </w:r>
      <w:r w:rsidRPr="006E60DE">
        <w:t xml:space="preserve"> </w:t>
      </w:r>
      <w:r w:rsidR="00676719" w:rsidRPr="006E60DE">
        <w:tab/>
      </w:r>
      <w:r w:rsidRPr="006E60DE">
        <w:t>Sprzęt</w:t>
      </w:r>
      <w:r w:rsidR="00676719" w:rsidRPr="006E60DE">
        <w:t xml:space="preserve"> do wykonania warstwy</w:t>
      </w:r>
      <w:bookmarkEnd w:id="53"/>
    </w:p>
    <w:p w14:paraId="1DA7B323" w14:textId="1A7FD86D" w:rsidR="00AB21B1" w:rsidRPr="006E60DE" w:rsidRDefault="009839A4" w:rsidP="0052741A">
      <w:pPr>
        <w:spacing w:after="0"/>
        <w:ind w:left="709"/>
        <w:rPr>
          <w:rFonts w:eastAsia="Calibri" w:cs="Times New Roman"/>
          <w:szCs w:val="20"/>
        </w:rPr>
      </w:pPr>
      <w:r w:rsidRPr="006E60DE">
        <w:rPr>
          <w:rFonts w:eastAsia="Calibri" w:cs="Times New Roman"/>
          <w:szCs w:val="20"/>
        </w:rPr>
        <w:t xml:space="preserve">Sprzęt do wykonania warstwy powinien być dobrany przez </w:t>
      </w:r>
      <w:r w:rsidR="00171281">
        <w:rPr>
          <w:rFonts w:eastAsia="Calibri" w:cs="Times New Roman"/>
          <w:szCs w:val="20"/>
        </w:rPr>
        <w:t>W</w:t>
      </w:r>
      <w:r w:rsidRPr="006E60DE">
        <w:rPr>
          <w:rFonts w:eastAsia="Calibri" w:cs="Times New Roman"/>
          <w:szCs w:val="20"/>
        </w:rPr>
        <w:t xml:space="preserve">ykonawcę tak, </w:t>
      </w:r>
      <w:r w:rsidR="006C0F83">
        <w:rPr>
          <w:rFonts w:eastAsia="Calibri" w:cs="Times New Roman"/>
          <w:szCs w:val="20"/>
        </w:rPr>
        <w:br/>
      </w:r>
      <w:r w:rsidRPr="006E60DE">
        <w:rPr>
          <w:rFonts w:eastAsia="Calibri" w:cs="Times New Roman"/>
          <w:szCs w:val="20"/>
        </w:rPr>
        <w:t>aby zabezpieczył jakość zgodnie z wymaganiami projektowymi i harmonogramem budowanej drogi</w:t>
      </w:r>
      <w:r w:rsidR="00AB21B1" w:rsidRPr="006E60DE">
        <w:rPr>
          <w:rFonts w:eastAsia="Calibri" w:cs="Times New Roman"/>
          <w:szCs w:val="20"/>
        </w:rPr>
        <w:t xml:space="preserve">. </w:t>
      </w:r>
    </w:p>
    <w:p w14:paraId="44E7E0D9" w14:textId="7AE5F215" w:rsidR="009839A4" w:rsidRPr="006E60DE" w:rsidRDefault="009839A4" w:rsidP="0052741A">
      <w:pPr>
        <w:spacing w:after="0"/>
        <w:ind w:left="709"/>
        <w:rPr>
          <w:rFonts w:cs="Times New Roman"/>
          <w:szCs w:val="20"/>
        </w:rPr>
      </w:pPr>
      <w:r w:rsidRPr="006E60DE">
        <w:rPr>
          <w:rFonts w:cs="Times New Roman"/>
          <w:szCs w:val="20"/>
        </w:rPr>
        <w:t xml:space="preserve">Mieszanka kruszywa dla warstwy </w:t>
      </w:r>
      <w:r w:rsidR="0049179A" w:rsidRPr="006E60DE">
        <w:rPr>
          <w:rFonts w:cs="Times New Roman"/>
          <w:szCs w:val="20"/>
        </w:rPr>
        <w:t>mrozoodpornej/odsączającej</w:t>
      </w:r>
      <w:r w:rsidRPr="006E60DE">
        <w:rPr>
          <w:rFonts w:cs="Times New Roman"/>
          <w:szCs w:val="20"/>
        </w:rPr>
        <w:t xml:space="preserve"> </w:t>
      </w:r>
      <w:r w:rsidR="0049179A" w:rsidRPr="006E60DE">
        <w:rPr>
          <w:rFonts w:cs="Times New Roman"/>
          <w:szCs w:val="20"/>
        </w:rPr>
        <w:t>po</w:t>
      </w:r>
      <w:r w:rsidRPr="006E60DE">
        <w:rPr>
          <w:rFonts w:cs="Times New Roman"/>
          <w:szCs w:val="20"/>
        </w:rPr>
        <w:t xml:space="preserve">winna być rozkładana za pomocą urządzeń uniemożliwiających segregację. </w:t>
      </w:r>
    </w:p>
    <w:p w14:paraId="0EA9D048" w14:textId="099C141F" w:rsidR="009839A4" w:rsidRPr="006E60DE" w:rsidRDefault="009839A4" w:rsidP="0052741A">
      <w:pPr>
        <w:pStyle w:val="Tekstpodstawowy2"/>
        <w:spacing w:after="0" w:line="276" w:lineRule="auto"/>
        <w:ind w:left="709"/>
        <w:jc w:val="both"/>
        <w:rPr>
          <w:rFonts w:ascii="Verdana" w:hAnsi="Verdana" w:cs="Times New Roman"/>
          <w:sz w:val="20"/>
          <w:szCs w:val="20"/>
        </w:rPr>
      </w:pPr>
      <w:r w:rsidRPr="006E60DE">
        <w:rPr>
          <w:rFonts w:ascii="Verdana" w:hAnsi="Verdana" w:cs="Times New Roman"/>
          <w:sz w:val="20"/>
          <w:szCs w:val="20"/>
        </w:rPr>
        <w:t>Wykona</w:t>
      </w:r>
      <w:r w:rsidR="0049179A" w:rsidRPr="006E60DE">
        <w:rPr>
          <w:rFonts w:ascii="Verdana" w:hAnsi="Verdana" w:cs="Times New Roman"/>
          <w:sz w:val="20"/>
          <w:szCs w:val="20"/>
        </w:rPr>
        <w:t>wca przystępujący do wykonania robót związanych z wykonaniem warstwy</w:t>
      </w:r>
      <w:r w:rsidRPr="006E60DE">
        <w:rPr>
          <w:rFonts w:ascii="Verdana" w:hAnsi="Verdana" w:cs="Times New Roman"/>
          <w:sz w:val="20"/>
          <w:szCs w:val="20"/>
        </w:rPr>
        <w:t xml:space="preserve"> powinien wykazać się możliwością korzystania z następującego sprzętu:</w:t>
      </w:r>
    </w:p>
    <w:p w14:paraId="03D7723B" w14:textId="66807F3D" w:rsidR="009839A4" w:rsidRPr="00412C69" w:rsidRDefault="009839A4" w:rsidP="00412C69">
      <w:pPr>
        <w:pStyle w:val="Akapitzlist"/>
        <w:numPr>
          <w:ilvl w:val="0"/>
          <w:numId w:val="12"/>
        </w:numPr>
        <w:tabs>
          <w:tab w:val="left" w:pos="-720"/>
          <w:tab w:val="left" w:pos="284"/>
        </w:tabs>
        <w:suppressAutoHyphens/>
        <w:spacing w:after="0"/>
        <w:ind w:left="1134" w:hanging="425"/>
        <w:rPr>
          <w:rFonts w:cs="Times New Roman"/>
          <w:szCs w:val="20"/>
        </w:rPr>
      </w:pPr>
      <w:r w:rsidRPr="00467D9C">
        <w:rPr>
          <w:rFonts w:cs="Times New Roman"/>
          <w:szCs w:val="20"/>
        </w:rPr>
        <w:t xml:space="preserve">mieszarki stacjonarne do wytwarzania </w:t>
      </w:r>
      <w:r w:rsidR="00C4399C" w:rsidRPr="00467D9C">
        <w:rPr>
          <w:rFonts w:cs="Times New Roman"/>
          <w:szCs w:val="20"/>
        </w:rPr>
        <w:t>mieszanek</w:t>
      </w:r>
      <w:r w:rsidRPr="00467D9C">
        <w:rPr>
          <w:rFonts w:cs="Times New Roman"/>
          <w:szCs w:val="20"/>
        </w:rPr>
        <w:t xml:space="preserve"> w</w:t>
      </w:r>
      <w:r w:rsidR="00C4399C" w:rsidRPr="00467D9C">
        <w:rPr>
          <w:rFonts w:cs="Times New Roman"/>
          <w:szCs w:val="20"/>
        </w:rPr>
        <w:t xml:space="preserve">yposażone w urządzenia dozujące. </w:t>
      </w:r>
      <w:r w:rsidRPr="00467D9C">
        <w:rPr>
          <w:rFonts w:cs="Times New Roman"/>
          <w:szCs w:val="20"/>
        </w:rPr>
        <w:t xml:space="preserve">Mieszarki powinny zapewnić wytworzenie jednorodnej mieszanki </w:t>
      </w:r>
      <w:r w:rsidR="00D40B9C" w:rsidRPr="00467D9C">
        <w:rPr>
          <w:rFonts w:cs="Times New Roman"/>
          <w:szCs w:val="20"/>
        </w:rPr>
        <w:t>o</w:t>
      </w:r>
      <w:r w:rsidR="00D40B9C">
        <w:rPr>
          <w:rFonts w:cs="Times New Roman"/>
          <w:szCs w:val="20"/>
        </w:rPr>
        <w:t> </w:t>
      </w:r>
      <w:r w:rsidRPr="00467D9C">
        <w:rPr>
          <w:rFonts w:cs="Times New Roman"/>
          <w:szCs w:val="20"/>
        </w:rPr>
        <w:t>wilgotności optymalnej</w:t>
      </w:r>
      <w:r w:rsidR="00412C69">
        <w:rPr>
          <w:rFonts w:cs="Times New Roman"/>
          <w:szCs w:val="20"/>
        </w:rPr>
        <w:t xml:space="preserve">. </w:t>
      </w:r>
      <w:r w:rsidR="00412C69">
        <w:t>W</w:t>
      </w:r>
      <w:r w:rsidRPr="00412C69">
        <w:t xml:space="preserve">ymaganie to jest zbędne w przypadku, gdy producent </w:t>
      </w:r>
      <w:r w:rsidR="00C4399C" w:rsidRPr="00412C69">
        <w:t>mieszanek</w:t>
      </w:r>
      <w:r w:rsidRPr="00412C69">
        <w:t xml:space="preserve"> gwarantuje dostawy jednorodnej mieszanki </w:t>
      </w:r>
      <w:r w:rsidR="00D40B9C" w:rsidRPr="00412C69">
        <w:t>o</w:t>
      </w:r>
      <w:r w:rsidR="00D40B9C">
        <w:t> </w:t>
      </w:r>
      <w:r w:rsidRPr="00412C69">
        <w:t>wymaganym uziarnieniu i odpowiedniej wilgotności</w:t>
      </w:r>
      <w:r w:rsidR="00412C69">
        <w:t>.</w:t>
      </w:r>
    </w:p>
    <w:p w14:paraId="155470E7" w14:textId="31E8428F" w:rsidR="0049179A" w:rsidRPr="006E60DE" w:rsidRDefault="0049179A" w:rsidP="0052741A">
      <w:pPr>
        <w:pStyle w:val="Tekstpodstawowywcity3"/>
        <w:numPr>
          <w:ilvl w:val="0"/>
          <w:numId w:val="12"/>
        </w:numPr>
        <w:tabs>
          <w:tab w:val="left" w:pos="284"/>
        </w:tabs>
        <w:spacing w:before="0" w:line="276" w:lineRule="auto"/>
        <w:ind w:left="1134" w:hanging="425"/>
        <w:rPr>
          <w:rFonts w:ascii="Verdana" w:hAnsi="Verdana"/>
        </w:rPr>
      </w:pPr>
      <w:r w:rsidRPr="006E60DE">
        <w:rPr>
          <w:rFonts w:ascii="Verdana" w:hAnsi="Verdana"/>
        </w:rPr>
        <w:t>samochody wywrotki, samochody skrzyniowe</w:t>
      </w:r>
      <w:r w:rsidR="00412C69">
        <w:rPr>
          <w:rFonts w:ascii="Verdana" w:hAnsi="Verdana"/>
        </w:rPr>
        <w:t>,</w:t>
      </w:r>
    </w:p>
    <w:p w14:paraId="36F54366" w14:textId="787B6BEC" w:rsidR="0049179A" w:rsidRPr="006E60DE" w:rsidRDefault="0049179A" w:rsidP="0052741A">
      <w:pPr>
        <w:pStyle w:val="Tekstpodstawowywcity3"/>
        <w:numPr>
          <w:ilvl w:val="0"/>
          <w:numId w:val="12"/>
        </w:numPr>
        <w:tabs>
          <w:tab w:val="left" w:pos="284"/>
        </w:tabs>
        <w:spacing w:before="0" w:line="276" w:lineRule="auto"/>
        <w:ind w:left="1134" w:hanging="425"/>
        <w:rPr>
          <w:rFonts w:ascii="Verdana" w:hAnsi="Verdana"/>
        </w:rPr>
      </w:pPr>
      <w:r w:rsidRPr="006E60DE">
        <w:rPr>
          <w:rFonts w:ascii="Verdana" w:hAnsi="Verdana"/>
        </w:rPr>
        <w:t>równiarki, spycharki</w:t>
      </w:r>
      <w:r w:rsidR="00412C69">
        <w:rPr>
          <w:rFonts w:ascii="Verdana" w:hAnsi="Verdana"/>
        </w:rPr>
        <w:t>,</w:t>
      </w:r>
    </w:p>
    <w:p w14:paraId="7B45F49B" w14:textId="46EB1A3F" w:rsidR="009839A4" w:rsidRPr="00467D9C" w:rsidRDefault="009839A4" w:rsidP="0052741A">
      <w:pPr>
        <w:pStyle w:val="Akapitzlist"/>
        <w:numPr>
          <w:ilvl w:val="0"/>
          <w:numId w:val="12"/>
        </w:numPr>
        <w:tabs>
          <w:tab w:val="left" w:pos="-720"/>
          <w:tab w:val="left" w:pos="284"/>
          <w:tab w:val="left" w:pos="709"/>
        </w:tabs>
        <w:suppressAutoHyphens/>
        <w:spacing w:after="0"/>
        <w:ind w:left="1134" w:hanging="425"/>
        <w:rPr>
          <w:rFonts w:cs="Times New Roman"/>
          <w:szCs w:val="20"/>
        </w:rPr>
      </w:pPr>
      <w:r w:rsidRPr="00467D9C">
        <w:rPr>
          <w:rFonts w:cs="Times New Roman"/>
          <w:szCs w:val="20"/>
        </w:rPr>
        <w:t>walce ogumione i st</w:t>
      </w:r>
      <w:r w:rsidR="00467D9C" w:rsidRPr="00467D9C">
        <w:rPr>
          <w:rFonts w:cs="Times New Roman"/>
          <w:szCs w:val="20"/>
        </w:rPr>
        <w:t>alowe wibracyjne lub statyczne,</w:t>
      </w:r>
    </w:p>
    <w:p w14:paraId="78CF9C9E" w14:textId="6CCF907C" w:rsidR="009839A4" w:rsidRPr="00FF268A" w:rsidRDefault="009839A4" w:rsidP="0052741A">
      <w:pPr>
        <w:pStyle w:val="Akapitzlist"/>
        <w:numPr>
          <w:ilvl w:val="0"/>
          <w:numId w:val="12"/>
        </w:numPr>
        <w:ind w:left="1134" w:hanging="425"/>
        <w:rPr>
          <w:rFonts w:cs="Times New Roman"/>
          <w:szCs w:val="20"/>
        </w:rPr>
      </w:pPr>
      <w:r w:rsidRPr="006E60DE">
        <w:rPr>
          <w:rFonts w:cs="Times New Roman"/>
          <w:szCs w:val="20"/>
        </w:rPr>
        <w:lastRenderedPageBreak/>
        <w:t>płyty wibracyjne lub ubijaki mechaniczne do zagęszczan</w:t>
      </w:r>
      <w:r w:rsidR="006E0DF9">
        <w:rPr>
          <w:rFonts w:cs="Times New Roman"/>
          <w:szCs w:val="20"/>
        </w:rPr>
        <w:t xml:space="preserve">ia w miejscach </w:t>
      </w:r>
      <w:r w:rsidR="006E0DF9" w:rsidRPr="00FF268A">
        <w:rPr>
          <w:rFonts w:cs="Times New Roman"/>
          <w:szCs w:val="20"/>
        </w:rPr>
        <w:t>trudnodostępnych</w:t>
      </w:r>
    </w:p>
    <w:p w14:paraId="12CBE263" w14:textId="25428981" w:rsidR="009F4B02" w:rsidRPr="00FF268A" w:rsidRDefault="00AA0DA1" w:rsidP="0052741A">
      <w:pPr>
        <w:pStyle w:val="Akapitzlist"/>
        <w:numPr>
          <w:ilvl w:val="0"/>
          <w:numId w:val="12"/>
        </w:numPr>
        <w:ind w:left="1134" w:hanging="425"/>
        <w:rPr>
          <w:rFonts w:cs="Times New Roman"/>
          <w:szCs w:val="20"/>
        </w:rPr>
      </w:pPr>
      <w:proofErr w:type="spellStart"/>
      <w:r w:rsidRPr="00FF268A">
        <w:rPr>
          <w:rFonts w:cs="Times New Roman"/>
          <w:szCs w:val="20"/>
        </w:rPr>
        <w:t>recyklery</w:t>
      </w:r>
      <w:proofErr w:type="spellEnd"/>
      <w:r w:rsidRPr="00FF268A">
        <w:rPr>
          <w:rFonts w:cs="Times New Roman"/>
          <w:szCs w:val="20"/>
        </w:rPr>
        <w:t xml:space="preserve"> i urządzenia do automatycznego dozowania spoiwa – dotyczy stabilizacji gruntów.</w:t>
      </w:r>
    </w:p>
    <w:p w14:paraId="2020DABB" w14:textId="2DC036E9" w:rsidR="00CE58ED" w:rsidRPr="006E60DE" w:rsidRDefault="00547F28" w:rsidP="002A0424">
      <w:pPr>
        <w:pStyle w:val="Nagwek1"/>
        <w:numPr>
          <w:ilvl w:val="0"/>
          <w:numId w:val="17"/>
        </w:numPr>
        <w:rPr>
          <w:rFonts w:cs="Times New Roman"/>
          <w:szCs w:val="20"/>
        </w:rPr>
      </w:pPr>
      <w:bookmarkStart w:id="54" w:name="_Toc181082992"/>
      <w:r w:rsidRPr="006E60DE">
        <w:rPr>
          <w:rFonts w:cs="Times New Roman"/>
          <w:szCs w:val="20"/>
        </w:rPr>
        <w:t>TRANSPORT</w:t>
      </w:r>
      <w:bookmarkEnd w:id="54"/>
    </w:p>
    <w:p w14:paraId="57480FCE" w14:textId="1506367C" w:rsidR="00CE58ED" w:rsidRPr="006E60DE" w:rsidRDefault="00CE58ED" w:rsidP="002A0424">
      <w:pPr>
        <w:pStyle w:val="Nagwek2"/>
        <w:numPr>
          <w:ilvl w:val="1"/>
          <w:numId w:val="9"/>
        </w:numPr>
        <w:spacing w:before="120"/>
        <w:ind w:left="0" w:firstLine="0"/>
        <w:rPr>
          <w:rFonts w:cs="Times New Roman"/>
          <w:szCs w:val="20"/>
        </w:rPr>
      </w:pPr>
      <w:bookmarkStart w:id="55" w:name="_Toc1385530"/>
      <w:bookmarkStart w:id="56" w:name="_Toc181082993"/>
      <w:r w:rsidRPr="006E60DE">
        <w:rPr>
          <w:rFonts w:cs="Times New Roman"/>
          <w:szCs w:val="20"/>
        </w:rPr>
        <w:t>Ogólne wymagania dotyczące transportu</w:t>
      </w:r>
      <w:bookmarkEnd w:id="55"/>
      <w:bookmarkEnd w:id="56"/>
    </w:p>
    <w:p w14:paraId="6E4EF8B1" w14:textId="77777777" w:rsidR="00507444" w:rsidRDefault="00676719" w:rsidP="00507444">
      <w:pPr>
        <w:spacing w:after="100" w:afterAutospacing="1"/>
        <w:ind w:left="709"/>
        <w:rPr>
          <w:rFonts w:cs="Times New Roman"/>
          <w:szCs w:val="20"/>
        </w:rPr>
      </w:pPr>
      <w:r w:rsidRPr="006E60DE">
        <w:rPr>
          <w:rFonts w:cs="Times New Roman"/>
          <w:szCs w:val="20"/>
        </w:rPr>
        <w:t xml:space="preserve">Ogólne wymagania dotyczące transportu podano w </w:t>
      </w:r>
      <w:proofErr w:type="spellStart"/>
      <w:r w:rsidRPr="006E60DE">
        <w:rPr>
          <w:rFonts w:cs="Times New Roman"/>
          <w:szCs w:val="20"/>
        </w:rPr>
        <w:t>WWiORB</w:t>
      </w:r>
      <w:proofErr w:type="spellEnd"/>
      <w:r w:rsidRPr="006E60DE">
        <w:rPr>
          <w:rFonts w:cs="Times New Roman"/>
          <w:szCs w:val="20"/>
        </w:rPr>
        <w:t xml:space="preserve"> D-M-00.00.00 „Wymagania ogólne”.</w:t>
      </w:r>
    </w:p>
    <w:p w14:paraId="1608264B" w14:textId="77777777" w:rsidR="00507444" w:rsidRDefault="00CE58ED" w:rsidP="00507444">
      <w:pPr>
        <w:pStyle w:val="Akapitzlist"/>
        <w:numPr>
          <w:ilvl w:val="1"/>
          <w:numId w:val="9"/>
        </w:numPr>
        <w:spacing w:after="100" w:afterAutospacing="1"/>
        <w:ind w:left="567" w:hanging="567"/>
        <w:rPr>
          <w:rFonts w:cs="Times New Roman"/>
          <w:b/>
          <w:szCs w:val="20"/>
        </w:rPr>
      </w:pPr>
      <w:r w:rsidRPr="00507444">
        <w:rPr>
          <w:rFonts w:cs="Times New Roman"/>
          <w:b/>
          <w:szCs w:val="20"/>
        </w:rPr>
        <w:t>Transport materiałów</w:t>
      </w:r>
      <w:bookmarkStart w:id="57" w:name="_Toc5955667"/>
      <w:bookmarkStart w:id="58" w:name="_Toc7440832"/>
    </w:p>
    <w:p w14:paraId="466AEB07" w14:textId="33C1BDC9" w:rsidR="00CE58ED" w:rsidRPr="00507444" w:rsidRDefault="00CE58ED" w:rsidP="001F5728">
      <w:pPr>
        <w:pStyle w:val="Akapitzlist"/>
        <w:spacing w:after="100" w:afterAutospacing="1"/>
        <w:ind w:left="709"/>
        <w:rPr>
          <w:rFonts w:cs="Times New Roman"/>
          <w:b/>
          <w:szCs w:val="20"/>
        </w:rPr>
      </w:pPr>
      <w:r w:rsidRPr="00507444">
        <w:rPr>
          <w:rFonts w:cs="Times New Roman"/>
          <w:szCs w:val="20"/>
        </w:rPr>
        <w:t>W</w:t>
      </w:r>
      <w:r w:rsidR="004F23F5" w:rsidRPr="00507444">
        <w:rPr>
          <w:rFonts w:cs="Times New Roman"/>
          <w:szCs w:val="20"/>
        </w:rPr>
        <w:t>ybór środków transportu</w:t>
      </w:r>
      <w:r w:rsidRPr="00507444">
        <w:rPr>
          <w:rFonts w:cs="Times New Roman"/>
          <w:szCs w:val="20"/>
        </w:rPr>
        <w:t xml:space="preserve"> oraz metod transportu należy do Wykonawcy. </w:t>
      </w:r>
      <w:r w:rsidR="001F5728">
        <w:rPr>
          <w:rFonts w:cs="Times New Roman"/>
          <w:szCs w:val="20"/>
        </w:rPr>
        <w:br/>
      </w:r>
      <w:r w:rsidRPr="00507444">
        <w:rPr>
          <w:rFonts w:cs="Times New Roman"/>
          <w:szCs w:val="20"/>
        </w:rPr>
        <w:t>Transport</w:t>
      </w:r>
      <w:r w:rsidR="004F23F5" w:rsidRPr="00507444">
        <w:rPr>
          <w:rFonts w:cs="Times New Roman"/>
          <w:szCs w:val="20"/>
        </w:rPr>
        <w:t xml:space="preserve"> wyrobów oraz materiałó</w:t>
      </w:r>
      <w:r w:rsidRPr="00507444">
        <w:rPr>
          <w:rFonts w:cs="Times New Roman"/>
          <w:szCs w:val="20"/>
        </w:rPr>
        <w:t xml:space="preserve">w przeznaczonych do wbudowania </w:t>
      </w:r>
      <w:r w:rsidR="004F23F5" w:rsidRPr="00507444">
        <w:rPr>
          <w:rFonts w:cs="Times New Roman"/>
          <w:szCs w:val="20"/>
        </w:rPr>
        <w:t>i wykonania robót nie mo</w:t>
      </w:r>
      <w:r w:rsidRPr="00507444">
        <w:rPr>
          <w:rFonts w:cs="Times New Roman"/>
          <w:szCs w:val="20"/>
        </w:rPr>
        <w:t>że</w:t>
      </w:r>
      <w:r w:rsidR="004F23F5" w:rsidRPr="00507444">
        <w:rPr>
          <w:rFonts w:cs="Times New Roman"/>
          <w:szCs w:val="20"/>
        </w:rPr>
        <w:t xml:space="preserve"> powodować zanieczyszczenia (materiałów i wyrobów)</w:t>
      </w:r>
      <w:r w:rsidRPr="00507444">
        <w:rPr>
          <w:rFonts w:cs="Times New Roman"/>
          <w:szCs w:val="20"/>
        </w:rPr>
        <w:t>, ani</w:t>
      </w:r>
      <w:r w:rsidR="004F23F5" w:rsidRPr="00507444">
        <w:rPr>
          <w:rFonts w:cs="Times New Roman"/>
          <w:szCs w:val="20"/>
        </w:rPr>
        <w:t xml:space="preserve"> obniżenia ich jakości lub uszkodzeń.</w:t>
      </w:r>
      <w:bookmarkEnd w:id="57"/>
      <w:r w:rsidR="004F23F5" w:rsidRPr="00507444">
        <w:rPr>
          <w:rFonts w:cs="Times New Roman"/>
          <w:szCs w:val="20"/>
        </w:rPr>
        <w:t xml:space="preserve"> </w:t>
      </w:r>
      <w:bookmarkStart w:id="59" w:name="_Toc5955668"/>
      <w:r w:rsidR="004F23F5" w:rsidRPr="00507444">
        <w:rPr>
          <w:rFonts w:cs="Times New Roman"/>
          <w:szCs w:val="20"/>
        </w:rPr>
        <w:t>Wybór środków transportowych oraz metod transportu powinie</w:t>
      </w:r>
      <w:r w:rsidR="001C7984" w:rsidRPr="00507444">
        <w:rPr>
          <w:rFonts w:cs="Times New Roman"/>
          <w:szCs w:val="20"/>
        </w:rPr>
        <w:t xml:space="preserve">n być dostosowany </w:t>
      </w:r>
      <w:r w:rsidR="004F23F5" w:rsidRPr="00507444">
        <w:rPr>
          <w:rFonts w:cs="Times New Roman"/>
          <w:szCs w:val="20"/>
        </w:rPr>
        <w:t xml:space="preserve">do rodzaju materiału, jego objętości i załadunku oraz </w:t>
      </w:r>
      <w:r w:rsidR="001F5728">
        <w:rPr>
          <w:rFonts w:cs="Times New Roman"/>
          <w:szCs w:val="20"/>
        </w:rPr>
        <w:br/>
      </w:r>
      <w:r w:rsidR="004F23F5" w:rsidRPr="00507444">
        <w:rPr>
          <w:rFonts w:cs="Times New Roman"/>
          <w:szCs w:val="20"/>
        </w:rPr>
        <w:t>do odległości transportu. Wydajność środków transportowych powinna być ponadto dostosowana do wydajności sprzętu stosowanego do urabiania i wbudowywania materiału</w:t>
      </w:r>
      <w:r w:rsidR="00DF0DB7" w:rsidRPr="00507444">
        <w:rPr>
          <w:rFonts w:cs="Times New Roman"/>
          <w:szCs w:val="20"/>
        </w:rPr>
        <w:t>.</w:t>
      </w:r>
      <w:bookmarkEnd w:id="58"/>
      <w:bookmarkEnd w:id="59"/>
    </w:p>
    <w:p w14:paraId="362FB827" w14:textId="74F85CA0" w:rsidR="00676719" w:rsidRPr="006E60DE" w:rsidRDefault="00CE58ED" w:rsidP="001F5728">
      <w:pPr>
        <w:spacing w:after="0"/>
        <w:ind w:left="709"/>
        <w:rPr>
          <w:rFonts w:cs="Times New Roman"/>
          <w:szCs w:val="20"/>
        </w:rPr>
      </w:pPr>
      <w:r w:rsidRPr="006E60DE">
        <w:rPr>
          <w:rFonts w:cs="Times New Roman"/>
          <w:szCs w:val="20"/>
        </w:rPr>
        <w:t xml:space="preserve">Materiały sypkie należy przewozić w sposób eliminujący </w:t>
      </w:r>
      <w:r w:rsidR="001C7984">
        <w:rPr>
          <w:rFonts w:cs="Times New Roman"/>
          <w:szCs w:val="20"/>
        </w:rPr>
        <w:t xml:space="preserve">możliwość wysypywania, pylenia </w:t>
      </w:r>
      <w:r w:rsidRPr="006E60DE">
        <w:rPr>
          <w:rFonts w:cs="Times New Roman"/>
          <w:szCs w:val="20"/>
        </w:rPr>
        <w:t>oraz inne</w:t>
      </w:r>
      <w:r w:rsidR="001C7984">
        <w:rPr>
          <w:rFonts w:cs="Times New Roman"/>
          <w:szCs w:val="20"/>
        </w:rPr>
        <w:t>go zanieczyszczenia środowiska.</w:t>
      </w:r>
    </w:p>
    <w:p w14:paraId="3978CB48" w14:textId="3D44EBA2" w:rsidR="00547F28" w:rsidRPr="006E60DE" w:rsidRDefault="00547F28" w:rsidP="002A0424">
      <w:pPr>
        <w:pStyle w:val="Nagwek1"/>
        <w:numPr>
          <w:ilvl w:val="0"/>
          <w:numId w:val="9"/>
        </w:numPr>
        <w:spacing w:line="260" w:lineRule="atLeast"/>
        <w:rPr>
          <w:rFonts w:cs="Times New Roman"/>
          <w:szCs w:val="20"/>
        </w:rPr>
      </w:pPr>
      <w:bookmarkStart w:id="60" w:name="_Toc181082994"/>
      <w:r w:rsidRPr="006E60DE">
        <w:rPr>
          <w:rFonts w:cs="Times New Roman"/>
          <w:szCs w:val="20"/>
        </w:rPr>
        <w:t>WYKONANIE ROBÓT</w:t>
      </w:r>
      <w:bookmarkEnd w:id="60"/>
    </w:p>
    <w:p w14:paraId="5EE216D0" w14:textId="37D7CC4F" w:rsidR="00DF0DB7" w:rsidRPr="006E60DE" w:rsidRDefault="00164ED4" w:rsidP="002A0424">
      <w:pPr>
        <w:pStyle w:val="Nagwek2"/>
        <w:numPr>
          <w:ilvl w:val="1"/>
          <w:numId w:val="6"/>
        </w:numPr>
        <w:spacing w:line="360" w:lineRule="auto"/>
        <w:rPr>
          <w:rFonts w:cs="Times New Roman"/>
          <w:szCs w:val="20"/>
        </w:rPr>
      </w:pPr>
      <w:bookmarkStart w:id="61" w:name="_Toc181082995"/>
      <w:r w:rsidRPr="006E60DE">
        <w:rPr>
          <w:rFonts w:cs="Times New Roman"/>
          <w:szCs w:val="20"/>
        </w:rPr>
        <w:t>Ogólne z</w:t>
      </w:r>
      <w:r w:rsidR="00B2551B" w:rsidRPr="006E60DE">
        <w:rPr>
          <w:rFonts w:cs="Times New Roman"/>
          <w:szCs w:val="20"/>
        </w:rPr>
        <w:t xml:space="preserve">asady </w:t>
      </w:r>
      <w:r w:rsidRPr="006E60DE">
        <w:rPr>
          <w:rFonts w:cs="Times New Roman"/>
          <w:szCs w:val="20"/>
        </w:rPr>
        <w:t>wykonania robót</w:t>
      </w:r>
      <w:bookmarkEnd w:id="61"/>
    </w:p>
    <w:p w14:paraId="6BA1135F" w14:textId="7AEC4A12" w:rsidR="009F4B02" w:rsidRPr="00D01FDA" w:rsidRDefault="00BB5796" w:rsidP="0052741A">
      <w:pPr>
        <w:spacing w:after="0" w:line="260" w:lineRule="atLeast"/>
        <w:ind w:left="709"/>
        <w:rPr>
          <w:rFonts w:cs="Times New Roman"/>
          <w:szCs w:val="20"/>
        </w:rPr>
      </w:pPr>
      <w:r w:rsidRPr="006E60DE">
        <w:rPr>
          <w:rFonts w:cs="Times New Roman"/>
          <w:szCs w:val="20"/>
        </w:rPr>
        <w:t xml:space="preserve">Ogólne zasady wykonania robót podano w </w:t>
      </w:r>
      <w:proofErr w:type="spellStart"/>
      <w:r w:rsidRPr="006E60DE">
        <w:rPr>
          <w:rFonts w:cs="Times New Roman"/>
          <w:szCs w:val="20"/>
        </w:rPr>
        <w:t>WWiORB</w:t>
      </w:r>
      <w:proofErr w:type="spellEnd"/>
      <w:r w:rsidRPr="006E60DE">
        <w:rPr>
          <w:rFonts w:cs="Times New Roman"/>
          <w:szCs w:val="20"/>
        </w:rPr>
        <w:t xml:space="preserve"> D-M-00.00.00 „Wymagania ogólne”</w:t>
      </w:r>
    </w:p>
    <w:p w14:paraId="2122441D" w14:textId="1E9A9CB2" w:rsidR="00DF0DB7" w:rsidRPr="006E60DE" w:rsidRDefault="00BB5796" w:rsidP="002A0424">
      <w:pPr>
        <w:pStyle w:val="Nagwek2"/>
        <w:numPr>
          <w:ilvl w:val="1"/>
          <w:numId w:val="6"/>
        </w:numPr>
        <w:spacing w:after="240"/>
        <w:ind w:left="426" w:hanging="426"/>
        <w:rPr>
          <w:rFonts w:cs="Times New Roman"/>
          <w:szCs w:val="20"/>
        </w:rPr>
      </w:pPr>
      <w:bookmarkStart w:id="62" w:name="_Toc181082996"/>
      <w:r w:rsidRPr="006E60DE">
        <w:rPr>
          <w:rFonts w:cs="Times New Roman"/>
          <w:szCs w:val="20"/>
        </w:rPr>
        <w:t>Zakres wykonywania robót</w:t>
      </w:r>
      <w:bookmarkEnd w:id="62"/>
    </w:p>
    <w:p w14:paraId="1EA391A0" w14:textId="283D0335" w:rsidR="009128FD" w:rsidRDefault="004360C6" w:rsidP="00121C7B">
      <w:pPr>
        <w:spacing w:before="120" w:after="120"/>
        <w:ind w:left="709"/>
        <w:rPr>
          <w:rFonts w:cs="Times New Roman"/>
          <w:szCs w:val="20"/>
        </w:rPr>
      </w:pPr>
      <w:r w:rsidRPr="006E60DE">
        <w:rPr>
          <w:rFonts w:cs="Times New Roman"/>
          <w:szCs w:val="20"/>
        </w:rPr>
        <w:t>Wykonawca może przystąpić do wykonywania warstwy mrozoochronnej/</w:t>
      </w:r>
      <w:r w:rsidR="00982A69">
        <w:rPr>
          <w:rFonts w:cs="Times New Roman"/>
          <w:szCs w:val="20"/>
        </w:rPr>
        <w:t xml:space="preserve"> </w:t>
      </w:r>
      <w:r w:rsidRPr="006E60DE">
        <w:rPr>
          <w:rFonts w:cs="Times New Roman"/>
          <w:szCs w:val="20"/>
        </w:rPr>
        <w:t xml:space="preserve">odsączającej dopiero po zakończeniu i odebraniu robót ulegających zakryciu leżących w warstwach niższych </w:t>
      </w:r>
      <w:r w:rsidR="000E1665" w:rsidRPr="006E60DE">
        <w:rPr>
          <w:rFonts w:cs="Times New Roman"/>
          <w:szCs w:val="20"/>
        </w:rPr>
        <w:t>łącznie z</w:t>
      </w:r>
      <w:r w:rsidR="001C7984">
        <w:rPr>
          <w:rFonts w:cs="Times New Roman"/>
          <w:szCs w:val="20"/>
        </w:rPr>
        <w:t> </w:t>
      </w:r>
      <w:r w:rsidR="005B7A37">
        <w:rPr>
          <w:rFonts w:cs="Times New Roman"/>
          <w:szCs w:val="20"/>
        </w:rPr>
        <w:t>tymi warstwami.</w:t>
      </w:r>
      <w:r w:rsidR="00061123" w:rsidRPr="006E60DE">
        <w:rPr>
          <w:rFonts w:cs="Times New Roman"/>
          <w:szCs w:val="20"/>
        </w:rPr>
        <w:t xml:space="preserve"> </w:t>
      </w:r>
    </w:p>
    <w:p w14:paraId="3109A2D9" w14:textId="24C5E2CC" w:rsidR="00061123" w:rsidRDefault="009128FD" w:rsidP="00121C7B">
      <w:pPr>
        <w:spacing w:before="120" w:after="120"/>
        <w:ind w:left="709"/>
        <w:rPr>
          <w:rFonts w:cs="Times New Roman"/>
          <w:szCs w:val="20"/>
        </w:rPr>
      </w:pPr>
      <w:r>
        <w:rPr>
          <w:szCs w:val="20"/>
        </w:rPr>
        <w:t xml:space="preserve">Mieszankę kruszywa o ściśle określonym uziarnieniu i wilgotności optymalnej należy wytwarzać w mieszarkach stacjonarnych gwarantujących otrzymanie jednorodnej mieszanki. </w:t>
      </w:r>
      <w:r w:rsidR="00061123" w:rsidRPr="006E60DE">
        <w:rPr>
          <w:rFonts w:cs="Times New Roman"/>
          <w:szCs w:val="20"/>
        </w:rPr>
        <w:t xml:space="preserve">Ze względu na konieczność zapewnienia jednorodności materiału </w:t>
      </w:r>
      <w:r w:rsidR="001F5728">
        <w:rPr>
          <w:rFonts w:cs="Times New Roman"/>
          <w:szCs w:val="20"/>
        </w:rPr>
        <w:br/>
      </w:r>
      <w:r w:rsidR="00061123" w:rsidRPr="006E60DE">
        <w:rPr>
          <w:rFonts w:cs="Times New Roman"/>
          <w:szCs w:val="20"/>
        </w:rPr>
        <w:t xml:space="preserve">nie dopuszcza się wytwarzania mieszanki przez mieszanie poszczególnych frakcji </w:t>
      </w:r>
      <w:r w:rsidR="001F5728">
        <w:rPr>
          <w:rFonts w:cs="Times New Roman"/>
          <w:szCs w:val="20"/>
        </w:rPr>
        <w:br/>
      </w:r>
      <w:r w:rsidR="00061123" w:rsidRPr="006E60DE">
        <w:rPr>
          <w:rFonts w:cs="Times New Roman"/>
          <w:szCs w:val="20"/>
        </w:rPr>
        <w:t xml:space="preserve">na drodze. Mieszanka po wyprodukowaniu powinna być od razu transportowana </w:t>
      </w:r>
      <w:r w:rsidR="001F5728">
        <w:rPr>
          <w:rFonts w:cs="Times New Roman"/>
          <w:szCs w:val="20"/>
        </w:rPr>
        <w:br/>
      </w:r>
      <w:r w:rsidR="00061123" w:rsidRPr="006E60DE">
        <w:rPr>
          <w:rFonts w:cs="Times New Roman"/>
          <w:szCs w:val="20"/>
        </w:rPr>
        <w:t>na miejsce wbudowania w</w:t>
      </w:r>
      <w:r w:rsidR="001C7984">
        <w:rPr>
          <w:rFonts w:cs="Times New Roman"/>
          <w:szCs w:val="20"/>
        </w:rPr>
        <w:t> </w:t>
      </w:r>
      <w:r w:rsidR="00061123" w:rsidRPr="006E60DE">
        <w:rPr>
          <w:rFonts w:cs="Times New Roman"/>
          <w:szCs w:val="20"/>
        </w:rPr>
        <w:t>sposób przeciwdziałający segregacji i nadmiernemu wysychaniu.</w:t>
      </w:r>
    </w:p>
    <w:p w14:paraId="3EC2CA90" w14:textId="028E4FA9" w:rsidR="00EE0A3C" w:rsidRPr="006E60DE" w:rsidRDefault="00EE0A3C" w:rsidP="00121C7B">
      <w:pPr>
        <w:spacing w:before="120" w:after="120"/>
        <w:ind w:left="709"/>
        <w:rPr>
          <w:rFonts w:cs="Times New Roman"/>
          <w:szCs w:val="20"/>
        </w:rPr>
      </w:pPr>
      <w:r w:rsidRPr="00EE0A3C">
        <w:rPr>
          <w:rFonts w:cs="Times New Roman"/>
          <w:szCs w:val="20"/>
        </w:rPr>
        <w:t xml:space="preserve">W przypadku gruntów stabilizowanych spoiwem hydraulicznym wytwarzanie warstwy mrozoochronnej może odbywać się poprzez mieszanie „na miejscu” wykorzystując </w:t>
      </w:r>
      <w:proofErr w:type="spellStart"/>
      <w:r w:rsidRPr="00EE0A3C">
        <w:rPr>
          <w:rFonts w:cs="Times New Roman"/>
          <w:szCs w:val="20"/>
        </w:rPr>
        <w:t>recyklery</w:t>
      </w:r>
      <w:proofErr w:type="spellEnd"/>
      <w:r w:rsidRPr="00EE0A3C">
        <w:rPr>
          <w:rFonts w:cs="Times New Roman"/>
          <w:szCs w:val="20"/>
        </w:rPr>
        <w:t xml:space="preserve"> i urządzenia do automatycznego dozowania spoiwa.</w:t>
      </w:r>
    </w:p>
    <w:p w14:paraId="5717CCA4" w14:textId="0B7AB1AE" w:rsidR="00CE36F9" w:rsidRPr="006E60DE" w:rsidRDefault="000E1665" w:rsidP="00121C7B">
      <w:pPr>
        <w:spacing w:before="120" w:after="120"/>
        <w:ind w:left="709"/>
        <w:rPr>
          <w:rFonts w:cs="Times New Roman"/>
          <w:szCs w:val="20"/>
        </w:rPr>
      </w:pPr>
      <w:r w:rsidRPr="006E60DE">
        <w:rPr>
          <w:rFonts w:cs="Times New Roman"/>
          <w:szCs w:val="20"/>
        </w:rPr>
        <w:t>Na wykonanej warstwie mrozoochronnej/odsączającej nie może odbywać się ruch budowlany, niezwiązany bezpośrednio z wykonaniem kolejnej warstwy nawierzchni.</w:t>
      </w:r>
    </w:p>
    <w:p w14:paraId="1AD4D045" w14:textId="4584C823" w:rsidR="00547F28" w:rsidRPr="006E60DE" w:rsidRDefault="00BB5796" w:rsidP="002A0424">
      <w:pPr>
        <w:pStyle w:val="Nagwek2"/>
        <w:numPr>
          <w:ilvl w:val="1"/>
          <w:numId w:val="6"/>
        </w:numPr>
        <w:spacing w:before="0" w:after="240"/>
        <w:ind w:left="426" w:hanging="426"/>
        <w:rPr>
          <w:rFonts w:cs="Times New Roman"/>
          <w:szCs w:val="20"/>
        </w:rPr>
      </w:pPr>
      <w:bookmarkStart w:id="63" w:name="_Toc181082997"/>
      <w:r w:rsidRPr="006E60DE">
        <w:rPr>
          <w:rFonts w:cs="Times New Roman"/>
          <w:szCs w:val="20"/>
        </w:rPr>
        <w:lastRenderedPageBreak/>
        <w:t>Przygotowanie podłoża</w:t>
      </w:r>
      <w:bookmarkEnd w:id="63"/>
    </w:p>
    <w:p w14:paraId="40B1497B" w14:textId="7A28C71D" w:rsidR="009F4B02" w:rsidRPr="005B7A37" w:rsidRDefault="00582F7C" w:rsidP="00582F7C">
      <w:pPr>
        <w:pStyle w:val="Akapitzlist"/>
        <w:rPr>
          <w:rFonts w:cs="Times New Roman"/>
          <w:szCs w:val="20"/>
        </w:rPr>
      </w:pPr>
      <w:r w:rsidRPr="00582F7C">
        <w:rPr>
          <w:rFonts w:cs="Times New Roman"/>
          <w:szCs w:val="20"/>
        </w:rPr>
        <w:t xml:space="preserve">Warstwę mrozoochronną/odsączającą należy układać na podłożu gruntowym </w:t>
      </w:r>
      <w:r w:rsidR="001F5728">
        <w:rPr>
          <w:rFonts w:cs="Times New Roman"/>
          <w:szCs w:val="20"/>
        </w:rPr>
        <w:br/>
      </w:r>
      <w:r w:rsidRPr="00582F7C">
        <w:rPr>
          <w:rFonts w:cs="Times New Roman"/>
          <w:szCs w:val="20"/>
        </w:rPr>
        <w:t xml:space="preserve">lub warstwie ulepszonego podłoża. Podłoże gruntowe powinno spełniać wymagania określone w </w:t>
      </w:r>
      <w:proofErr w:type="spellStart"/>
      <w:r w:rsidRPr="00582F7C">
        <w:rPr>
          <w:rFonts w:cs="Times New Roman"/>
          <w:szCs w:val="20"/>
        </w:rPr>
        <w:t>WWiORB</w:t>
      </w:r>
      <w:proofErr w:type="spellEnd"/>
      <w:r w:rsidRPr="00582F7C">
        <w:rPr>
          <w:rFonts w:cs="Times New Roman"/>
          <w:szCs w:val="20"/>
        </w:rPr>
        <w:t xml:space="preserve"> </w:t>
      </w:r>
      <w:r w:rsidR="00FD120E">
        <w:rPr>
          <w:rFonts w:cs="Times New Roman"/>
          <w:szCs w:val="20"/>
        </w:rPr>
        <w:t xml:space="preserve">D-02.03.01 „Wykonanie nasypów” </w:t>
      </w:r>
      <w:proofErr w:type="spellStart"/>
      <w:r w:rsidRPr="00582F7C">
        <w:rPr>
          <w:rFonts w:cs="Times New Roman"/>
          <w:szCs w:val="20"/>
        </w:rPr>
        <w:t>WWiORB</w:t>
      </w:r>
      <w:proofErr w:type="spellEnd"/>
      <w:r w:rsidRPr="00582F7C">
        <w:rPr>
          <w:rFonts w:cs="Times New Roman"/>
          <w:szCs w:val="20"/>
        </w:rPr>
        <w:t xml:space="preserve"> </w:t>
      </w:r>
      <w:r>
        <w:rPr>
          <w:rFonts w:cs="Times New Roman"/>
          <w:szCs w:val="20"/>
        </w:rPr>
        <w:t>D-02.01.01 „Wykonanie wykopów”</w:t>
      </w:r>
      <w:r w:rsidRPr="00582F7C">
        <w:rPr>
          <w:rFonts w:cs="Times New Roman"/>
          <w:szCs w:val="20"/>
        </w:rPr>
        <w:t xml:space="preserve">, </w:t>
      </w:r>
      <w:proofErr w:type="spellStart"/>
      <w:r w:rsidRPr="00582F7C">
        <w:rPr>
          <w:rFonts w:cs="Times New Roman"/>
          <w:szCs w:val="20"/>
        </w:rPr>
        <w:t>WWiORB</w:t>
      </w:r>
      <w:proofErr w:type="spellEnd"/>
      <w:r w:rsidRPr="00582F7C">
        <w:rPr>
          <w:rFonts w:cs="Times New Roman"/>
          <w:szCs w:val="20"/>
        </w:rPr>
        <w:t xml:space="preserve"> D.04.05.00 ulepszone podłoże</w:t>
      </w:r>
      <w:r>
        <w:rPr>
          <w:rFonts w:cs="Times New Roman"/>
          <w:szCs w:val="20"/>
        </w:rPr>
        <w:t>.</w:t>
      </w:r>
      <w:r w:rsidR="005B7A37">
        <w:rPr>
          <w:rFonts w:cs="Times New Roman"/>
          <w:szCs w:val="20"/>
        </w:rPr>
        <w:t xml:space="preserve"> </w:t>
      </w:r>
    </w:p>
    <w:p w14:paraId="49A62FDC" w14:textId="096B8D7D" w:rsidR="00283CDC" w:rsidRPr="00283CDC" w:rsidRDefault="0017715B" w:rsidP="00121C7B">
      <w:pPr>
        <w:pStyle w:val="Nagwek2"/>
        <w:numPr>
          <w:ilvl w:val="1"/>
          <w:numId w:val="6"/>
        </w:numPr>
        <w:rPr>
          <w:rFonts w:cs="Times New Roman"/>
          <w:szCs w:val="20"/>
        </w:rPr>
      </w:pPr>
      <w:bookmarkStart w:id="64" w:name="_Toc181082998"/>
      <w:r w:rsidRPr="006E60DE">
        <w:t xml:space="preserve">Wbudowanie </w:t>
      </w:r>
      <w:r w:rsidR="00C5068E" w:rsidRPr="006E60DE">
        <w:t>mieszanki</w:t>
      </w:r>
      <w:bookmarkEnd w:id="64"/>
      <w:r w:rsidR="00C5068E" w:rsidRPr="006E60DE">
        <w:t xml:space="preserve"> </w:t>
      </w:r>
      <w:bookmarkStart w:id="65" w:name="_Toc181082999"/>
      <w:bookmarkEnd w:id="65"/>
    </w:p>
    <w:p w14:paraId="4FCE9BFD" w14:textId="07299C69" w:rsidR="00283CDC" w:rsidRDefault="00283CDC" w:rsidP="00121C7B">
      <w:pPr>
        <w:spacing w:before="120" w:after="120"/>
        <w:ind w:left="709"/>
        <w:rPr>
          <w:rFonts w:cs="Times New Roman"/>
          <w:szCs w:val="20"/>
        </w:rPr>
      </w:pPr>
      <w:bookmarkStart w:id="66" w:name="_Hlk171337710"/>
      <w:r>
        <w:rPr>
          <w:rFonts w:cs="Times New Roman"/>
          <w:szCs w:val="20"/>
        </w:rPr>
        <w:t>W przypadku warstwy mrozoochronnej z mieszanki niezwiązanej kruszywa stabilizowanego mechanicznie:</w:t>
      </w:r>
    </w:p>
    <w:bookmarkEnd w:id="66"/>
    <w:p w14:paraId="3C077D5A" w14:textId="54E23A6F" w:rsidR="00C5068E" w:rsidRPr="006E60DE" w:rsidRDefault="00C5068E" w:rsidP="00121C7B">
      <w:pPr>
        <w:spacing w:before="120" w:after="120"/>
        <w:ind w:left="709"/>
        <w:rPr>
          <w:rFonts w:cs="Times New Roman"/>
          <w:szCs w:val="20"/>
        </w:rPr>
      </w:pPr>
      <w:r w:rsidRPr="006E60DE">
        <w:rPr>
          <w:rFonts w:cs="Times New Roman"/>
          <w:szCs w:val="20"/>
        </w:rPr>
        <w:t>Warstwa powinna być rozłożona w sposób zapewniający osiągnięcie wymaganych spadków i</w:t>
      </w:r>
      <w:r w:rsidR="001C7984">
        <w:rPr>
          <w:rFonts w:cs="Times New Roman"/>
          <w:szCs w:val="20"/>
        </w:rPr>
        <w:t> </w:t>
      </w:r>
      <w:r w:rsidRPr="006E60DE">
        <w:rPr>
          <w:rFonts w:cs="Times New Roman"/>
          <w:szCs w:val="20"/>
        </w:rPr>
        <w:t xml:space="preserve">rzędnych wysokościowych. Jeżeli warstwa składa się z więcej niż jednej warstwy </w:t>
      </w:r>
      <w:r w:rsidR="006A12AD" w:rsidRPr="006E60DE">
        <w:rPr>
          <w:rFonts w:cs="Times New Roman"/>
          <w:szCs w:val="20"/>
        </w:rPr>
        <w:t>mieszanki</w:t>
      </w:r>
      <w:r w:rsidRPr="006E60DE">
        <w:rPr>
          <w:rFonts w:cs="Times New Roman"/>
          <w:szCs w:val="20"/>
        </w:rPr>
        <w:t xml:space="preserve">, to każda warstwa powinna być wyprofilowana i zagęszczona </w:t>
      </w:r>
      <w:r w:rsidR="00D40B9C" w:rsidRPr="006E60DE">
        <w:rPr>
          <w:rFonts w:cs="Times New Roman"/>
          <w:szCs w:val="20"/>
        </w:rPr>
        <w:t>z</w:t>
      </w:r>
      <w:r w:rsidR="00D40B9C">
        <w:rPr>
          <w:rFonts w:cs="Times New Roman"/>
          <w:szCs w:val="20"/>
        </w:rPr>
        <w:t> </w:t>
      </w:r>
      <w:r w:rsidRPr="006E60DE">
        <w:rPr>
          <w:rFonts w:cs="Times New Roman"/>
          <w:szCs w:val="20"/>
        </w:rPr>
        <w:t xml:space="preserve">zachowaniem wymaganych spadków i rzędnych wysokościowych. Grubość pojedynczo układanej warstwy nie może przekraczać </w:t>
      </w:r>
      <w:r w:rsidR="00D17372">
        <w:rPr>
          <w:rFonts w:cs="Times New Roman"/>
          <w:szCs w:val="20"/>
        </w:rPr>
        <w:t>3</w:t>
      </w:r>
      <w:r w:rsidR="00D17372" w:rsidRPr="006E60DE">
        <w:rPr>
          <w:rFonts w:cs="Times New Roman"/>
          <w:szCs w:val="20"/>
        </w:rPr>
        <w:t xml:space="preserve">0 </w:t>
      </w:r>
      <w:r w:rsidRPr="006E60DE">
        <w:rPr>
          <w:rFonts w:cs="Times New Roman"/>
          <w:szCs w:val="20"/>
        </w:rPr>
        <w:t xml:space="preserve">cm po zagęszczeniu. Rozpoczęcie budowy każdej następnej warstwy może nastąpić po odbiorze poprzedniej warstwy przez </w:t>
      </w:r>
      <w:r w:rsidR="00171281" w:rsidRPr="001F2A62">
        <w:rPr>
          <w:szCs w:val="20"/>
        </w:rPr>
        <w:t>Inżyniera</w:t>
      </w:r>
      <w:r w:rsidR="00171281">
        <w:rPr>
          <w:szCs w:val="20"/>
        </w:rPr>
        <w:t>/Inspektora Nadzoru/</w:t>
      </w:r>
      <w:r w:rsidR="00171281" w:rsidRPr="001F2A62">
        <w:rPr>
          <w:szCs w:val="20"/>
        </w:rPr>
        <w:t>Zamawiającego</w:t>
      </w:r>
      <w:r w:rsidRPr="006E60DE">
        <w:rPr>
          <w:rFonts w:cs="Times New Roman"/>
          <w:szCs w:val="20"/>
        </w:rPr>
        <w:t xml:space="preserve">. </w:t>
      </w:r>
    </w:p>
    <w:p w14:paraId="47984857" w14:textId="2CD3F05D" w:rsidR="00C5068E" w:rsidRDefault="00C5068E" w:rsidP="00121C7B">
      <w:pPr>
        <w:spacing w:before="120" w:after="120"/>
        <w:ind w:left="709"/>
        <w:rPr>
          <w:rFonts w:cs="Times New Roman"/>
          <w:szCs w:val="20"/>
        </w:rPr>
      </w:pPr>
      <w:r w:rsidRPr="006E60DE">
        <w:rPr>
          <w:rFonts w:cs="Times New Roman"/>
          <w:szCs w:val="20"/>
        </w:rPr>
        <w:t xml:space="preserve">W miejscach, gdzie widoczna jest segregacja należy przed zagęszczeniem wymienić </w:t>
      </w:r>
      <w:r w:rsidR="006A12AD" w:rsidRPr="006E60DE">
        <w:rPr>
          <w:rFonts w:cs="Times New Roman"/>
          <w:szCs w:val="20"/>
        </w:rPr>
        <w:t>materiał</w:t>
      </w:r>
      <w:r w:rsidRPr="006E60DE">
        <w:rPr>
          <w:rFonts w:cs="Times New Roman"/>
          <w:szCs w:val="20"/>
        </w:rPr>
        <w:t xml:space="preserve"> na materiał o odpowiednich właściwościach.</w:t>
      </w:r>
    </w:p>
    <w:p w14:paraId="5F7D3226" w14:textId="66571C65" w:rsidR="009128FD" w:rsidRDefault="009128FD" w:rsidP="00121C7B">
      <w:pPr>
        <w:spacing w:before="120" w:after="120"/>
        <w:ind w:left="709"/>
        <w:rPr>
          <w:szCs w:val="20"/>
        </w:rPr>
      </w:pPr>
      <w:r>
        <w:rPr>
          <w:szCs w:val="20"/>
        </w:rPr>
        <w:t>Zawartość wody w mieszance zagęszczanej musi być zgodna z granicami podanymi w tabeli 2</w:t>
      </w:r>
      <w:r w:rsidR="00787E5B">
        <w:rPr>
          <w:szCs w:val="20"/>
        </w:rPr>
        <w:t>.</w:t>
      </w:r>
      <w:r w:rsidR="001209E2">
        <w:rPr>
          <w:szCs w:val="20"/>
        </w:rPr>
        <w:t>4</w:t>
      </w:r>
      <w:r>
        <w:rPr>
          <w:szCs w:val="20"/>
        </w:rPr>
        <w:t xml:space="preserve">. Wilgotność mieszanki kruszywa podczas zagęszczania powinna odpowiadać wilgotności optymalnej, określonej według próby Proctora, </w:t>
      </w:r>
      <w:r w:rsidR="001F5728">
        <w:rPr>
          <w:szCs w:val="20"/>
        </w:rPr>
        <w:br/>
      </w:r>
      <w:r>
        <w:rPr>
          <w:szCs w:val="20"/>
        </w:rPr>
        <w:t xml:space="preserve">wg PN-EN 13286-2 oraz PN-EN 1097-6. Materiał nadmiernie </w:t>
      </w:r>
      <w:r w:rsidR="00D26766">
        <w:rPr>
          <w:szCs w:val="20"/>
        </w:rPr>
        <w:t>zawilgocony</w:t>
      </w:r>
      <w:r>
        <w:rPr>
          <w:szCs w:val="20"/>
        </w:rPr>
        <w:t xml:space="preserve">, powinien zostać osuszony przez mieszanie i napowietrzanie. Jeżeli wilgotność mieszanki kruszywa </w:t>
      </w:r>
      <w:r w:rsidR="00D27872" w:rsidRPr="00D27872">
        <w:rPr>
          <w:szCs w:val="20"/>
        </w:rPr>
        <w:t xml:space="preserve">jest niższa od ustalonej </w:t>
      </w:r>
      <w:r w:rsidR="00787E5B">
        <w:rPr>
          <w:szCs w:val="20"/>
        </w:rPr>
        <w:t>od wartości podanych w tabeli 2.</w:t>
      </w:r>
      <w:r w:rsidR="001209E2">
        <w:rPr>
          <w:szCs w:val="20"/>
        </w:rPr>
        <w:t>4</w:t>
      </w:r>
      <w:r w:rsidR="00D27872" w:rsidRPr="00D27872">
        <w:rPr>
          <w:szCs w:val="20"/>
        </w:rPr>
        <w:t>, to mieszanka powinna być zwilżona określoną ilością wody i równomiernie wymieszana.</w:t>
      </w:r>
      <w:r>
        <w:rPr>
          <w:szCs w:val="20"/>
        </w:rPr>
        <w:t xml:space="preserve"> </w:t>
      </w:r>
    </w:p>
    <w:p w14:paraId="5B4A0FF7" w14:textId="60F9B591" w:rsidR="00C5068E" w:rsidRDefault="0017715B" w:rsidP="00283CDC">
      <w:pPr>
        <w:spacing w:before="120" w:after="120"/>
        <w:ind w:left="709"/>
        <w:rPr>
          <w:rFonts w:cs="Times New Roman"/>
          <w:szCs w:val="20"/>
        </w:rPr>
      </w:pPr>
      <w:r w:rsidRPr="006E60DE">
        <w:rPr>
          <w:rFonts w:cs="Times New Roman"/>
          <w:szCs w:val="20"/>
        </w:rPr>
        <w:t>Grubość rozłożonej warstwy luźnego kruszywa powinna być taka, aby po jej</w:t>
      </w:r>
      <w:r w:rsidR="00E72030" w:rsidRPr="006E60DE">
        <w:rPr>
          <w:rFonts w:cs="Times New Roman"/>
          <w:szCs w:val="20"/>
        </w:rPr>
        <w:t xml:space="preserve"> zagęszczeniu osiągnęła grubość </w:t>
      </w:r>
      <w:r w:rsidRPr="006E60DE">
        <w:rPr>
          <w:rFonts w:cs="Times New Roman"/>
          <w:szCs w:val="20"/>
        </w:rPr>
        <w:t>zgod</w:t>
      </w:r>
      <w:r w:rsidR="009342EA">
        <w:rPr>
          <w:rFonts w:cs="Times New Roman"/>
          <w:szCs w:val="20"/>
        </w:rPr>
        <w:t xml:space="preserve">ną z Dokumentacją Projektową. </w:t>
      </w:r>
    </w:p>
    <w:p w14:paraId="007DA8AA" w14:textId="71A5842F" w:rsidR="00283CDC" w:rsidRDefault="00283CDC" w:rsidP="00283CDC">
      <w:pPr>
        <w:spacing w:before="120" w:after="120"/>
        <w:ind w:left="709"/>
        <w:rPr>
          <w:rFonts w:cs="Times New Roman"/>
          <w:szCs w:val="20"/>
        </w:rPr>
      </w:pPr>
      <w:r w:rsidRPr="00283CDC">
        <w:rPr>
          <w:rFonts w:cs="Times New Roman"/>
          <w:szCs w:val="20"/>
        </w:rPr>
        <w:t xml:space="preserve">W przypadku warstwy mrozoochronnej z </w:t>
      </w:r>
      <w:r>
        <w:rPr>
          <w:rFonts w:cs="Times New Roman"/>
          <w:szCs w:val="20"/>
        </w:rPr>
        <w:t>mieszanki związanej</w:t>
      </w:r>
      <w:r w:rsidRPr="00283CDC">
        <w:rPr>
          <w:rFonts w:cs="Times New Roman"/>
          <w:szCs w:val="20"/>
        </w:rPr>
        <w:t xml:space="preserve"> spoiwem hydraulicznym lub wapnem należy postępować z zasadami opisanymi </w:t>
      </w:r>
      <w:r w:rsidR="001F5728">
        <w:rPr>
          <w:rFonts w:cs="Times New Roman"/>
          <w:szCs w:val="20"/>
        </w:rPr>
        <w:br/>
      </w:r>
      <w:r w:rsidRPr="00283CDC">
        <w:rPr>
          <w:rFonts w:cs="Times New Roman"/>
          <w:szCs w:val="20"/>
        </w:rPr>
        <w:t>w WWIORB</w:t>
      </w:r>
      <w:r w:rsidR="00E76B86">
        <w:rPr>
          <w:rFonts w:cs="Times New Roman"/>
          <w:szCs w:val="20"/>
        </w:rPr>
        <w:t xml:space="preserve"> D-04.05.01</w:t>
      </w:r>
      <w:r w:rsidR="001F5728">
        <w:rPr>
          <w:rFonts w:cs="Times New Roman"/>
          <w:szCs w:val="20"/>
        </w:rPr>
        <w:t>.</w:t>
      </w:r>
      <w:r w:rsidR="00E76B86">
        <w:rPr>
          <w:rFonts w:cs="Times New Roman"/>
          <w:szCs w:val="20"/>
        </w:rPr>
        <w:t xml:space="preserve"> Podbudowa i warstwa mrozoochronna z mieszanki związanej </w:t>
      </w:r>
      <w:r w:rsidR="00D26766">
        <w:rPr>
          <w:rFonts w:cs="Times New Roman"/>
          <w:szCs w:val="20"/>
        </w:rPr>
        <w:t>cementem</w:t>
      </w:r>
      <w:r w:rsidR="00E76B86">
        <w:rPr>
          <w:rFonts w:cs="Times New Roman"/>
          <w:szCs w:val="20"/>
        </w:rPr>
        <w:t>.</w:t>
      </w:r>
    </w:p>
    <w:p w14:paraId="1DADF3BA" w14:textId="086FA61D" w:rsidR="00283CDC" w:rsidRPr="009128FD" w:rsidRDefault="00283CDC" w:rsidP="00121C7B">
      <w:pPr>
        <w:spacing w:before="120" w:after="120"/>
        <w:ind w:left="709"/>
        <w:rPr>
          <w:szCs w:val="20"/>
        </w:rPr>
      </w:pPr>
      <w:r>
        <w:rPr>
          <w:rFonts w:cs="Times New Roman"/>
          <w:szCs w:val="20"/>
        </w:rPr>
        <w:t xml:space="preserve">W przypadku warstwy mrozoochronnej z gruntu stabilizowanego spoiwem hydraulicznym lub wapnem należy postępować z zasadami opisanymi </w:t>
      </w:r>
      <w:r w:rsidR="001F5728">
        <w:rPr>
          <w:rFonts w:cs="Times New Roman"/>
          <w:szCs w:val="20"/>
        </w:rPr>
        <w:br/>
      </w:r>
      <w:r>
        <w:rPr>
          <w:rFonts w:cs="Times New Roman"/>
          <w:szCs w:val="20"/>
        </w:rPr>
        <w:t>w WWIORB D</w:t>
      </w:r>
      <w:r w:rsidR="00E76B86">
        <w:rPr>
          <w:rFonts w:cs="Times New Roman"/>
          <w:szCs w:val="20"/>
        </w:rPr>
        <w:t>-</w:t>
      </w:r>
      <w:r>
        <w:rPr>
          <w:rFonts w:cs="Times New Roman"/>
          <w:szCs w:val="20"/>
        </w:rPr>
        <w:t>04.05.00</w:t>
      </w:r>
      <w:r w:rsidR="001F5728">
        <w:rPr>
          <w:rFonts w:cs="Times New Roman"/>
          <w:szCs w:val="20"/>
        </w:rPr>
        <w:t>.</w:t>
      </w:r>
      <w:r>
        <w:rPr>
          <w:rFonts w:cs="Times New Roman"/>
          <w:szCs w:val="20"/>
        </w:rPr>
        <w:t xml:space="preserve"> Warstwa ulepszonego podłoża z gruntu stabilizowanego spoiwem hydraulicznym lub wapnem.</w:t>
      </w:r>
    </w:p>
    <w:p w14:paraId="43535750" w14:textId="1F754994" w:rsidR="00C5068E" w:rsidRPr="006E60DE" w:rsidRDefault="00C5068E" w:rsidP="002A0424">
      <w:pPr>
        <w:pStyle w:val="Nagwek2"/>
        <w:numPr>
          <w:ilvl w:val="1"/>
          <w:numId w:val="6"/>
        </w:numPr>
      </w:pPr>
      <w:bookmarkStart w:id="67" w:name="_Toc181083000"/>
      <w:r w:rsidRPr="006E60DE">
        <w:t>Zagęszczenie</w:t>
      </w:r>
      <w:bookmarkEnd w:id="67"/>
      <w:r w:rsidRPr="006E60DE">
        <w:t xml:space="preserve"> </w:t>
      </w:r>
    </w:p>
    <w:p w14:paraId="2981DE01" w14:textId="71946C3C" w:rsidR="00BA192E" w:rsidRPr="006E60DE" w:rsidRDefault="00BA192E" w:rsidP="0052741A">
      <w:pPr>
        <w:spacing w:after="0"/>
        <w:ind w:left="709"/>
        <w:rPr>
          <w:rFonts w:cs="Times New Roman"/>
          <w:szCs w:val="20"/>
        </w:rPr>
      </w:pPr>
      <w:r w:rsidRPr="006E60DE">
        <w:rPr>
          <w:rFonts w:cs="Times New Roman"/>
          <w:szCs w:val="20"/>
        </w:rPr>
        <w:t>Warstwy należy zagęszczać walcami ogumionymi i wibracyjnymi gładkimi. W</w:t>
      </w:r>
      <w:r w:rsidR="001C7984">
        <w:rPr>
          <w:rFonts w:cs="Times New Roman"/>
          <w:szCs w:val="20"/>
        </w:rPr>
        <w:t> </w:t>
      </w:r>
      <w:r w:rsidRPr="006E60DE">
        <w:rPr>
          <w:rFonts w:cs="Times New Roman"/>
          <w:szCs w:val="20"/>
        </w:rPr>
        <w:t>ostatniej fazie zagęszczania należy sprawdzić profil szablonem. Zagęszczenie należy wykonywać warstwami przy zachowaniu wilgotności optymalnej.</w:t>
      </w:r>
    </w:p>
    <w:p w14:paraId="374D1619" w14:textId="66091FD9" w:rsidR="00D05E82" w:rsidRDefault="00FA0131" w:rsidP="0080382A">
      <w:pPr>
        <w:spacing w:after="0"/>
        <w:ind w:left="709"/>
        <w:rPr>
          <w:rFonts w:cs="Times New Roman"/>
          <w:szCs w:val="20"/>
        </w:rPr>
      </w:pPr>
      <w:r w:rsidRPr="006E60DE">
        <w:rPr>
          <w:rFonts w:cs="Times New Roman"/>
          <w:szCs w:val="20"/>
        </w:rPr>
        <w:t>Zagęszczenie i nośność warstwy powinny być uzyskiwane równomiernie na całej szerokości.</w:t>
      </w:r>
    </w:p>
    <w:p w14:paraId="063784DC" w14:textId="10709CE8" w:rsidR="00547F28" w:rsidRPr="006E60DE" w:rsidRDefault="0017715B" w:rsidP="002A0424">
      <w:pPr>
        <w:pStyle w:val="Nagwek2"/>
        <w:numPr>
          <w:ilvl w:val="1"/>
          <w:numId w:val="6"/>
        </w:numPr>
      </w:pPr>
      <w:bookmarkStart w:id="68" w:name="_Toc181083001"/>
      <w:bookmarkStart w:id="69" w:name="_Toc181083002"/>
      <w:bookmarkStart w:id="70" w:name="_Toc181083003"/>
      <w:bookmarkStart w:id="71" w:name="_Toc181083004"/>
      <w:bookmarkStart w:id="72" w:name="_Toc181083005"/>
      <w:bookmarkStart w:id="73" w:name="_Toc181083006"/>
      <w:bookmarkStart w:id="74" w:name="_Toc181083007"/>
      <w:bookmarkStart w:id="75" w:name="_Toc181083008"/>
      <w:bookmarkEnd w:id="68"/>
      <w:bookmarkEnd w:id="69"/>
      <w:bookmarkEnd w:id="70"/>
      <w:bookmarkEnd w:id="71"/>
      <w:bookmarkEnd w:id="72"/>
      <w:bookmarkEnd w:id="73"/>
      <w:bookmarkEnd w:id="74"/>
      <w:r w:rsidRPr="006E60DE">
        <w:lastRenderedPageBreak/>
        <w:t>Odcinek próbny</w:t>
      </w:r>
      <w:bookmarkEnd w:id="75"/>
    </w:p>
    <w:p w14:paraId="27B06E24" w14:textId="18197D72" w:rsidR="00E76B86" w:rsidRPr="006E60DE" w:rsidRDefault="00BA192E" w:rsidP="00121C7B">
      <w:pPr>
        <w:suppressAutoHyphens/>
        <w:spacing w:before="120" w:after="120"/>
        <w:ind w:left="709"/>
        <w:rPr>
          <w:rFonts w:cs="Times New Roman"/>
          <w:szCs w:val="20"/>
        </w:rPr>
      </w:pPr>
      <w:r w:rsidRPr="006E60DE">
        <w:rPr>
          <w:rFonts w:cs="Times New Roman"/>
          <w:szCs w:val="20"/>
        </w:rPr>
        <w:t>Co najmniej 3 dni p</w:t>
      </w:r>
      <w:r w:rsidR="00624165" w:rsidRPr="006E60DE">
        <w:rPr>
          <w:rFonts w:cs="Times New Roman"/>
          <w:szCs w:val="20"/>
        </w:rPr>
        <w:t xml:space="preserve">rzez rozpoczęciem robót </w:t>
      </w:r>
      <w:r w:rsidR="00BE00C2" w:rsidRPr="006E60DE">
        <w:rPr>
          <w:rFonts w:cs="Times New Roman"/>
          <w:szCs w:val="20"/>
        </w:rPr>
        <w:t xml:space="preserve">Wykonawca wykona odcinek próbny </w:t>
      </w:r>
      <w:r w:rsidR="00D40B9C" w:rsidRPr="006E60DE">
        <w:rPr>
          <w:rFonts w:cs="Times New Roman"/>
          <w:szCs w:val="20"/>
        </w:rPr>
        <w:t>w</w:t>
      </w:r>
      <w:r w:rsidR="007930DE">
        <w:rPr>
          <w:rFonts w:cs="Times New Roman"/>
          <w:szCs w:val="20"/>
        </w:rPr>
        <w:t> </w:t>
      </w:r>
      <w:r w:rsidR="00E76B86" w:rsidRPr="00E76B86">
        <w:rPr>
          <w:rFonts w:cs="Times New Roman"/>
          <w:szCs w:val="20"/>
        </w:rPr>
        <w:t xml:space="preserve">przypadku </w:t>
      </w:r>
      <w:r w:rsidR="00E76B86">
        <w:rPr>
          <w:rFonts w:cs="Times New Roman"/>
          <w:szCs w:val="20"/>
        </w:rPr>
        <w:t xml:space="preserve">wykonania </w:t>
      </w:r>
      <w:r w:rsidR="00E76B86" w:rsidRPr="00E76B86">
        <w:rPr>
          <w:rFonts w:cs="Times New Roman"/>
          <w:szCs w:val="20"/>
        </w:rPr>
        <w:t>warstwy mrozoochronnej z mieszanki niezwiązanej kruszywa stabilizowanego mechanicznie</w:t>
      </w:r>
      <w:r w:rsidR="00D15964">
        <w:rPr>
          <w:rFonts w:cs="Times New Roman"/>
          <w:szCs w:val="20"/>
        </w:rPr>
        <w:t xml:space="preserve"> oraz gruntów niewysadzinowych w celu</w:t>
      </w:r>
      <w:r w:rsidR="00E76B86" w:rsidRPr="00E76B86">
        <w:rPr>
          <w:rFonts w:cs="Times New Roman"/>
          <w:szCs w:val="20"/>
        </w:rPr>
        <w:t>:</w:t>
      </w:r>
    </w:p>
    <w:p w14:paraId="48FF640D" w14:textId="77777777" w:rsidR="00BE00C2" w:rsidRPr="006E60DE" w:rsidRDefault="00BE00C2" w:rsidP="00121C7B">
      <w:pPr>
        <w:numPr>
          <w:ilvl w:val="0"/>
          <w:numId w:val="13"/>
        </w:numPr>
        <w:tabs>
          <w:tab w:val="left" w:pos="-720"/>
        </w:tabs>
        <w:suppressAutoHyphens/>
        <w:spacing w:before="120" w:after="120"/>
        <w:ind w:left="1134" w:hanging="425"/>
        <w:rPr>
          <w:rFonts w:cs="Times New Roman"/>
          <w:szCs w:val="20"/>
        </w:rPr>
      </w:pPr>
      <w:bookmarkStart w:id="76" w:name="_Hlk171337901"/>
      <w:r w:rsidRPr="006E60DE">
        <w:rPr>
          <w:rFonts w:cs="Times New Roman"/>
          <w:szCs w:val="20"/>
        </w:rPr>
        <w:t>stwierdzenia, czy sprzęt budowlany do mieszania, rozkładania i zagęszczania kruszywa jest właściwy,</w:t>
      </w:r>
    </w:p>
    <w:p w14:paraId="1C071BC5" w14:textId="24EE2DD8" w:rsidR="00BE00C2" w:rsidRPr="006E60DE" w:rsidRDefault="00BE00C2" w:rsidP="00121C7B">
      <w:pPr>
        <w:numPr>
          <w:ilvl w:val="0"/>
          <w:numId w:val="13"/>
        </w:numPr>
        <w:tabs>
          <w:tab w:val="left" w:pos="-720"/>
        </w:tabs>
        <w:suppressAutoHyphens/>
        <w:spacing w:before="120" w:after="120"/>
        <w:ind w:left="1134" w:hanging="425"/>
        <w:rPr>
          <w:rFonts w:cs="Times New Roman"/>
          <w:szCs w:val="20"/>
        </w:rPr>
      </w:pPr>
      <w:r w:rsidRPr="006E60DE">
        <w:rPr>
          <w:rFonts w:cs="Times New Roman"/>
          <w:szCs w:val="20"/>
        </w:rPr>
        <w:t>określenia grubości warstwy materiału w stanie luźnym koniecznej do osiągnięcia wymaganej grubości warstwy po zagęszczeniu,</w:t>
      </w:r>
    </w:p>
    <w:p w14:paraId="57C11B4C" w14:textId="77777777" w:rsidR="00BE00C2" w:rsidRDefault="00BE00C2" w:rsidP="00121C7B">
      <w:pPr>
        <w:numPr>
          <w:ilvl w:val="0"/>
          <w:numId w:val="13"/>
        </w:numPr>
        <w:tabs>
          <w:tab w:val="left" w:pos="-720"/>
        </w:tabs>
        <w:suppressAutoHyphens/>
        <w:spacing w:before="120" w:after="120"/>
        <w:ind w:left="1134" w:hanging="425"/>
        <w:rPr>
          <w:rFonts w:cs="Times New Roman"/>
          <w:szCs w:val="20"/>
        </w:rPr>
      </w:pPr>
      <w:r w:rsidRPr="006E60DE">
        <w:rPr>
          <w:rFonts w:cs="Times New Roman"/>
          <w:szCs w:val="20"/>
        </w:rPr>
        <w:t>ustalenia liczby przejść sprzętu zagęszczającego, potrzebnej do uzyskania wymaganego wskaźnika zagęszczenia.</w:t>
      </w:r>
    </w:p>
    <w:bookmarkEnd w:id="76"/>
    <w:p w14:paraId="24D9DE53" w14:textId="17CE96E5" w:rsidR="00E76B86" w:rsidRDefault="00D15964" w:rsidP="00121C7B">
      <w:pPr>
        <w:tabs>
          <w:tab w:val="left" w:pos="-720"/>
        </w:tabs>
        <w:suppressAutoHyphens/>
        <w:spacing w:before="120" w:after="120"/>
        <w:ind w:left="709"/>
        <w:rPr>
          <w:rFonts w:cs="Times New Roman"/>
          <w:szCs w:val="20"/>
        </w:rPr>
      </w:pPr>
      <w:r>
        <w:rPr>
          <w:rFonts w:cs="Times New Roman"/>
          <w:szCs w:val="20"/>
        </w:rPr>
        <w:t xml:space="preserve">Co najmniej 7 dni przed rozpoczęciem robót Wykonawca </w:t>
      </w:r>
      <w:r w:rsidR="00745945">
        <w:rPr>
          <w:rFonts w:cs="Times New Roman"/>
          <w:szCs w:val="20"/>
        </w:rPr>
        <w:t>wykona odcinek próbny w</w:t>
      </w:r>
      <w:r w:rsidR="007930DE">
        <w:rPr>
          <w:rFonts w:cs="Times New Roman"/>
          <w:szCs w:val="20"/>
        </w:rPr>
        <w:t> </w:t>
      </w:r>
      <w:r w:rsidR="00E76B86" w:rsidRPr="00E76B86">
        <w:rPr>
          <w:rFonts w:cs="Times New Roman"/>
          <w:szCs w:val="20"/>
        </w:rPr>
        <w:t xml:space="preserve">przypadku warstwy mrozoochronnej z </w:t>
      </w:r>
      <w:r w:rsidR="00E76B86">
        <w:rPr>
          <w:rFonts w:cs="Times New Roman"/>
          <w:szCs w:val="20"/>
        </w:rPr>
        <w:t>gruntu stabilizowanego spoiwem hydraulicznym lub wapnem</w:t>
      </w:r>
      <w:r w:rsidR="00745945">
        <w:rPr>
          <w:rFonts w:cs="Times New Roman"/>
          <w:szCs w:val="20"/>
        </w:rPr>
        <w:t xml:space="preserve"> w celu</w:t>
      </w:r>
      <w:r w:rsidR="00E76B86" w:rsidRPr="00E76B86">
        <w:rPr>
          <w:rFonts w:cs="Times New Roman"/>
          <w:szCs w:val="20"/>
        </w:rPr>
        <w:t>:</w:t>
      </w:r>
    </w:p>
    <w:p w14:paraId="4FCD870D" w14:textId="07747D17" w:rsidR="00E76B86" w:rsidRDefault="00E76B86" w:rsidP="00121C7B">
      <w:pPr>
        <w:tabs>
          <w:tab w:val="left" w:pos="-720"/>
        </w:tabs>
        <w:suppressAutoHyphens/>
        <w:spacing w:before="120" w:after="120"/>
        <w:ind w:left="1134" w:hanging="425"/>
        <w:rPr>
          <w:rFonts w:cs="Times New Roman"/>
          <w:szCs w:val="20"/>
        </w:rPr>
      </w:pPr>
      <w:r w:rsidRPr="00E76B86">
        <w:rPr>
          <w:rFonts w:cs="Times New Roman"/>
          <w:szCs w:val="20"/>
        </w:rPr>
        <w:t>•</w:t>
      </w:r>
      <w:r w:rsidRPr="00E76B86">
        <w:rPr>
          <w:rFonts w:cs="Times New Roman"/>
          <w:szCs w:val="20"/>
        </w:rPr>
        <w:tab/>
        <w:t xml:space="preserve">stwierdzenia, czy sprzęt budowlany do mieszania, rozkładania i zagęszczania </w:t>
      </w:r>
      <w:r>
        <w:rPr>
          <w:rFonts w:cs="Times New Roman"/>
          <w:szCs w:val="20"/>
        </w:rPr>
        <w:t xml:space="preserve">warstwy z gruntu </w:t>
      </w:r>
      <w:r w:rsidR="00280E85">
        <w:rPr>
          <w:rFonts w:cs="Times New Roman"/>
          <w:szCs w:val="20"/>
        </w:rPr>
        <w:t>stabilizowanego spoiwami</w:t>
      </w:r>
      <w:r w:rsidRPr="00E76B86">
        <w:rPr>
          <w:rFonts w:cs="Times New Roman"/>
          <w:szCs w:val="20"/>
        </w:rPr>
        <w:t xml:space="preserve"> jest właściwy</w:t>
      </w:r>
      <w:r w:rsidR="00280E85">
        <w:rPr>
          <w:rFonts w:cs="Times New Roman"/>
          <w:szCs w:val="20"/>
        </w:rPr>
        <w:t>;</w:t>
      </w:r>
    </w:p>
    <w:p w14:paraId="2AD2D6A9" w14:textId="7A431CD6" w:rsidR="00280E85" w:rsidRDefault="00280E85" w:rsidP="00121C7B">
      <w:pPr>
        <w:pStyle w:val="Akapitzlist"/>
        <w:numPr>
          <w:ilvl w:val="0"/>
          <w:numId w:val="27"/>
        </w:numPr>
        <w:tabs>
          <w:tab w:val="left" w:pos="-720"/>
        </w:tabs>
        <w:suppressAutoHyphens/>
        <w:spacing w:before="120" w:after="120"/>
        <w:ind w:left="1134" w:hanging="425"/>
        <w:rPr>
          <w:rFonts w:cs="Times New Roman"/>
          <w:szCs w:val="20"/>
        </w:rPr>
      </w:pPr>
      <w:r>
        <w:rPr>
          <w:rFonts w:cs="Times New Roman"/>
          <w:szCs w:val="20"/>
        </w:rPr>
        <w:t>sprawdzenia w warunkach budowy przydatności zastosowanych spoiw;</w:t>
      </w:r>
    </w:p>
    <w:p w14:paraId="7E612CF2" w14:textId="53689BD7" w:rsidR="00280E85" w:rsidRPr="00280E85" w:rsidRDefault="00280E85" w:rsidP="00121C7B">
      <w:pPr>
        <w:pStyle w:val="Akapitzlist"/>
        <w:numPr>
          <w:ilvl w:val="0"/>
          <w:numId w:val="27"/>
        </w:numPr>
        <w:tabs>
          <w:tab w:val="left" w:pos="-720"/>
        </w:tabs>
        <w:suppressAutoHyphens/>
        <w:spacing w:before="120" w:after="120"/>
        <w:ind w:left="1134" w:hanging="425"/>
        <w:rPr>
          <w:rFonts w:cs="Times New Roman"/>
          <w:szCs w:val="20"/>
        </w:rPr>
      </w:pPr>
      <w:r>
        <w:rPr>
          <w:rFonts w:cs="Times New Roman"/>
          <w:szCs w:val="20"/>
        </w:rPr>
        <w:t xml:space="preserve">sprawdzenia dokładności </w:t>
      </w:r>
      <w:r w:rsidR="00F2770C">
        <w:rPr>
          <w:rFonts w:cs="Times New Roman"/>
          <w:szCs w:val="20"/>
        </w:rPr>
        <w:t>dozowania</w:t>
      </w:r>
      <w:r>
        <w:rPr>
          <w:rFonts w:cs="Times New Roman"/>
          <w:szCs w:val="20"/>
        </w:rPr>
        <w:t xml:space="preserve"> spoiwa na jednostkę powierzchni warstwy;</w:t>
      </w:r>
    </w:p>
    <w:p w14:paraId="1AC2D04C" w14:textId="74E1A504" w:rsidR="00E76B86" w:rsidRPr="00E76B86" w:rsidRDefault="00E76B86" w:rsidP="00121C7B">
      <w:pPr>
        <w:tabs>
          <w:tab w:val="left" w:pos="-720"/>
        </w:tabs>
        <w:suppressAutoHyphens/>
        <w:spacing w:before="120" w:after="120"/>
        <w:ind w:left="1134" w:hanging="425"/>
        <w:rPr>
          <w:rFonts w:cs="Times New Roman"/>
          <w:szCs w:val="20"/>
        </w:rPr>
      </w:pPr>
      <w:r w:rsidRPr="00E76B86">
        <w:rPr>
          <w:rFonts w:cs="Times New Roman"/>
          <w:szCs w:val="20"/>
        </w:rPr>
        <w:t>•</w:t>
      </w:r>
      <w:r w:rsidRPr="00E76B86">
        <w:rPr>
          <w:rFonts w:cs="Times New Roman"/>
          <w:szCs w:val="20"/>
        </w:rPr>
        <w:tab/>
        <w:t>określenia grubości warstwy materiału z w stanie luźnym koniecznej do osiągnięcia wymaganej grubości warstwy po zagęszczeniu</w:t>
      </w:r>
      <w:r w:rsidR="00280E85">
        <w:rPr>
          <w:rFonts w:cs="Times New Roman"/>
          <w:szCs w:val="20"/>
        </w:rPr>
        <w:t>;</w:t>
      </w:r>
    </w:p>
    <w:p w14:paraId="43CD1576" w14:textId="26712E62" w:rsidR="00F2770C" w:rsidRDefault="00E76B86" w:rsidP="00F2770C">
      <w:pPr>
        <w:tabs>
          <w:tab w:val="left" w:pos="-720"/>
        </w:tabs>
        <w:suppressAutoHyphens/>
        <w:spacing w:before="120" w:after="120"/>
        <w:ind w:left="1134" w:hanging="425"/>
        <w:rPr>
          <w:rFonts w:cs="Times New Roman"/>
          <w:szCs w:val="20"/>
        </w:rPr>
      </w:pPr>
      <w:r w:rsidRPr="00E76B86">
        <w:rPr>
          <w:rFonts w:cs="Times New Roman"/>
          <w:szCs w:val="20"/>
        </w:rPr>
        <w:t>•</w:t>
      </w:r>
      <w:r w:rsidRPr="00E76B86">
        <w:rPr>
          <w:rFonts w:cs="Times New Roman"/>
          <w:szCs w:val="20"/>
        </w:rPr>
        <w:tab/>
        <w:t>ustalenia liczby przejść sprzętu zagęszczającego, potrzebnej do uzyskania wymaganego wskaźnika zagęszczenia</w:t>
      </w:r>
      <w:r w:rsidR="00280E85">
        <w:rPr>
          <w:rFonts w:cs="Times New Roman"/>
          <w:szCs w:val="20"/>
        </w:rPr>
        <w:t>;</w:t>
      </w:r>
    </w:p>
    <w:p w14:paraId="375221E0" w14:textId="457057EA" w:rsidR="00F2770C" w:rsidRPr="00F2770C" w:rsidRDefault="00F2770C" w:rsidP="00121C7B">
      <w:pPr>
        <w:pStyle w:val="Akapitzlist"/>
        <w:numPr>
          <w:ilvl w:val="0"/>
          <w:numId w:val="27"/>
        </w:numPr>
        <w:tabs>
          <w:tab w:val="left" w:pos="-720"/>
        </w:tabs>
        <w:suppressAutoHyphens/>
        <w:spacing w:before="120" w:after="120"/>
        <w:ind w:left="1134" w:hanging="425"/>
        <w:rPr>
          <w:rFonts w:cs="Times New Roman"/>
          <w:szCs w:val="20"/>
        </w:rPr>
      </w:pPr>
      <w:r w:rsidRPr="00F2770C">
        <w:rPr>
          <w:rFonts w:cs="Times New Roman"/>
          <w:szCs w:val="20"/>
        </w:rPr>
        <w:t>sprawdzenia zagęszczenia i nośności warstwy lub wytrzymałości na ściskanie</w:t>
      </w:r>
      <w:r w:rsidR="00745945">
        <w:rPr>
          <w:rFonts w:cs="Times New Roman"/>
          <w:szCs w:val="20"/>
        </w:rPr>
        <w:t xml:space="preserve"> (przynajmniej dla wytrzymałości wczesnej określonej w recepcie)</w:t>
      </w:r>
      <w:r>
        <w:rPr>
          <w:rFonts w:cs="Times New Roman"/>
          <w:szCs w:val="20"/>
        </w:rPr>
        <w:t xml:space="preserve">. </w:t>
      </w:r>
    </w:p>
    <w:p w14:paraId="26411E6F" w14:textId="77777777" w:rsidR="00BE00C2" w:rsidRPr="006E60DE" w:rsidRDefault="00BE00C2" w:rsidP="00121C7B">
      <w:pPr>
        <w:pStyle w:val="Akapitzlist"/>
        <w:spacing w:before="120" w:after="120"/>
      </w:pPr>
      <w:r w:rsidRPr="006E60DE">
        <w:t>Na odcinku próbnym Wykonawca powinien użyć takich materiałów oraz sprzętu, jakie będą stosowane do wykonania warstwy na budowie.</w:t>
      </w:r>
    </w:p>
    <w:p w14:paraId="3791DC4C" w14:textId="36EB7E39" w:rsidR="009F4B02" w:rsidRPr="009342EA" w:rsidRDefault="00BE00C2" w:rsidP="00121C7B">
      <w:pPr>
        <w:suppressAutoHyphens/>
        <w:spacing w:before="120" w:after="120"/>
        <w:ind w:left="709"/>
        <w:rPr>
          <w:rFonts w:cs="Times New Roman"/>
          <w:szCs w:val="20"/>
        </w:rPr>
      </w:pPr>
      <w:r w:rsidRPr="006E60DE">
        <w:rPr>
          <w:rFonts w:cs="Times New Roman"/>
          <w:szCs w:val="20"/>
        </w:rPr>
        <w:t xml:space="preserve">Wykonawca może </w:t>
      </w:r>
      <w:r w:rsidR="001D572B">
        <w:rPr>
          <w:rFonts w:cs="Times New Roman"/>
          <w:szCs w:val="20"/>
        </w:rPr>
        <w:t>przystąpić do wykonania warstwy</w:t>
      </w:r>
      <w:r w:rsidRPr="006E60DE">
        <w:rPr>
          <w:rFonts w:cs="Times New Roman"/>
          <w:szCs w:val="20"/>
        </w:rPr>
        <w:t xml:space="preserve"> po zaakceptowaniu od</w:t>
      </w:r>
      <w:r w:rsidR="009342EA">
        <w:rPr>
          <w:rFonts w:cs="Times New Roman"/>
          <w:szCs w:val="20"/>
        </w:rPr>
        <w:t xml:space="preserve">cinka próbnego przez </w:t>
      </w:r>
      <w:r w:rsidR="00153A92" w:rsidRPr="001F2A62">
        <w:rPr>
          <w:szCs w:val="20"/>
        </w:rPr>
        <w:t>Inżyniera</w:t>
      </w:r>
      <w:r w:rsidR="00153A92">
        <w:rPr>
          <w:szCs w:val="20"/>
        </w:rPr>
        <w:t>/Inspektora Nadzoru/</w:t>
      </w:r>
      <w:r w:rsidR="00153A92" w:rsidRPr="001F2A62">
        <w:rPr>
          <w:szCs w:val="20"/>
        </w:rPr>
        <w:t>Zamawiającego</w:t>
      </w:r>
      <w:r w:rsidR="009342EA">
        <w:rPr>
          <w:rFonts w:cs="Times New Roman"/>
          <w:szCs w:val="20"/>
        </w:rPr>
        <w:t>.</w:t>
      </w:r>
    </w:p>
    <w:p w14:paraId="71BD210E" w14:textId="256ECE1B" w:rsidR="009F4B02" w:rsidRPr="006E60DE" w:rsidRDefault="00EC64F3" w:rsidP="002A0424">
      <w:pPr>
        <w:pStyle w:val="Nagwek2"/>
        <w:numPr>
          <w:ilvl w:val="1"/>
          <w:numId w:val="6"/>
        </w:numPr>
        <w:spacing w:line="360" w:lineRule="auto"/>
        <w:ind w:left="426" w:hanging="426"/>
        <w:rPr>
          <w:rFonts w:cs="Times New Roman"/>
          <w:szCs w:val="20"/>
        </w:rPr>
      </w:pPr>
      <w:bookmarkStart w:id="77" w:name="_Toc181083009"/>
      <w:r w:rsidRPr="006E60DE">
        <w:rPr>
          <w:rFonts w:cs="Times New Roman"/>
          <w:szCs w:val="20"/>
        </w:rPr>
        <w:t>Utrzymanie warstwy</w:t>
      </w:r>
      <w:bookmarkEnd w:id="77"/>
    </w:p>
    <w:p w14:paraId="1CA72A58" w14:textId="2E281974" w:rsidR="009128FD" w:rsidRPr="00FF268A" w:rsidRDefault="00BE00C2" w:rsidP="00BA3A57">
      <w:pPr>
        <w:spacing w:after="0"/>
        <w:ind w:left="709"/>
        <w:rPr>
          <w:rFonts w:cs="Times New Roman"/>
          <w:szCs w:val="20"/>
        </w:rPr>
      </w:pPr>
      <w:r w:rsidRPr="006E60DE">
        <w:rPr>
          <w:rFonts w:cs="Times New Roman"/>
          <w:szCs w:val="20"/>
        </w:rPr>
        <w:t>Warstwa po wykonaniu, a przed ułożeniem następnej warstwy powinna być utrzymywana w</w:t>
      </w:r>
      <w:r w:rsidR="001C7984">
        <w:rPr>
          <w:rFonts w:cs="Times New Roman"/>
          <w:szCs w:val="20"/>
        </w:rPr>
        <w:t> </w:t>
      </w:r>
      <w:r w:rsidRPr="006E60DE">
        <w:rPr>
          <w:rFonts w:cs="Times New Roman"/>
          <w:szCs w:val="20"/>
        </w:rPr>
        <w:t xml:space="preserve">dobrym stanie. Jeżeli Wykonawca będzie wykorzystywał, za zgodą </w:t>
      </w:r>
      <w:r w:rsidR="00153A92" w:rsidRPr="001F2A62">
        <w:rPr>
          <w:szCs w:val="20"/>
        </w:rPr>
        <w:t>Inżyniera</w:t>
      </w:r>
      <w:r w:rsidR="00153A92">
        <w:rPr>
          <w:szCs w:val="20"/>
        </w:rPr>
        <w:t>/Inspektora Nadzoru/</w:t>
      </w:r>
      <w:r w:rsidR="00153A92" w:rsidRPr="001F2A62">
        <w:rPr>
          <w:szCs w:val="20"/>
        </w:rPr>
        <w:t>Zamawiającego</w:t>
      </w:r>
      <w:r w:rsidRPr="006E60DE">
        <w:rPr>
          <w:rFonts w:cs="Times New Roman"/>
          <w:szCs w:val="20"/>
        </w:rPr>
        <w:t xml:space="preserve">, gotową warstwę do ruchu budowlanego, to jest obowiązany naprawić wszelkie jej uszkodzenia spowodowane </w:t>
      </w:r>
      <w:r w:rsidRPr="00FF268A">
        <w:rPr>
          <w:rFonts w:cs="Times New Roman"/>
          <w:szCs w:val="20"/>
        </w:rPr>
        <w:t xml:space="preserve">przez ten ruch. Koszt napraw wynikłych z niewłaściwego utrzymania </w:t>
      </w:r>
      <w:r w:rsidR="00BE60C8" w:rsidRPr="00FF268A">
        <w:rPr>
          <w:rFonts w:cs="Times New Roman"/>
          <w:szCs w:val="20"/>
        </w:rPr>
        <w:t>warstwy</w:t>
      </w:r>
      <w:r w:rsidRPr="00FF268A">
        <w:rPr>
          <w:rFonts w:cs="Times New Roman"/>
          <w:szCs w:val="20"/>
        </w:rPr>
        <w:t xml:space="preserve"> obciąża Wykonawcę robót</w:t>
      </w:r>
      <w:r w:rsidR="00714900" w:rsidRPr="00FF268A">
        <w:rPr>
          <w:rFonts w:cs="Times New Roman"/>
          <w:szCs w:val="20"/>
        </w:rPr>
        <w:t xml:space="preserve">. </w:t>
      </w:r>
    </w:p>
    <w:p w14:paraId="63740E72" w14:textId="1EF3CD59" w:rsidR="00582F7C" w:rsidRPr="00FF268A" w:rsidRDefault="00745945" w:rsidP="00582F7C">
      <w:pPr>
        <w:spacing w:after="0"/>
        <w:ind w:left="709"/>
        <w:rPr>
          <w:rFonts w:cs="Times New Roman"/>
          <w:szCs w:val="20"/>
        </w:rPr>
      </w:pPr>
      <w:r w:rsidRPr="00FF268A">
        <w:rPr>
          <w:rFonts w:cs="Times New Roman"/>
          <w:szCs w:val="20"/>
        </w:rPr>
        <w:t>Warstw</w:t>
      </w:r>
      <w:r>
        <w:rPr>
          <w:rFonts w:cs="Times New Roman"/>
          <w:szCs w:val="20"/>
        </w:rPr>
        <w:t>a</w:t>
      </w:r>
      <w:r w:rsidRPr="00FF268A">
        <w:rPr>
          <w:rFonts w:cs="Times New Roman"/>
          <w:szCs w:val="20"/>
        </w:rPr>
        <w:t xml:space="preserve"> </w:t>
      </w:r>
      <w:r w:rsidR="00582F7C" w:rsidRPr="00FF268A">
        <w:rPr>
          <w:rFonts w:cs="Times New Roman"/>
          <w:szCs w:val="20"/>
        </w:rPr>
        <w:t>z mieszanki związane</w:t>
      </w:r>
      <w:r>
        <w:rPr>
          <w:rFonts w:cs="Times New Roman"/>
          <w:szCs w:val="20"/>
        </w:rPr>
        <w:t>j</w:t>
      </w:r>
      <w:r w:rsidR="00582F7C" w:rsidRPr="00FF268A">
        <w:rPr>
          <w:rFonts w:cs="Times New Roman"/>
          <w:szCs w:val="20"/>
        </w:rPr>
        <w:t xml:space="preserve"> </w:t>
      </w:r>
      <w:r w:rsidR="00280E85">
        <w:rPr>
          <w:rFonts w:cs="Times New Roman"/>
          <w:szCs w:val="20"/>
        </w:rPr>
        <w:t>spoiw</w:t>
      </w:r>
      <w:r>
        <w:rPr>
          <w:rFonts w:cs="Times New Roman"/>
          <w:szCs w:val="20"/>
        </w:rPr>
        <w:t>ami</w:t>
      </w:r>
      <w:r w:rsidR="00280E85">
        <w:rPr>
          <w:rFonts w:cs="Times New Roman"/>
          <w:szCs w:val="20"/>
        </w:rPr>
        <w:t xml:space="preserve"> hydraulicznym</w:t>
      </w:r>
      <w:r>
        <w:rPr>
          <w:rFonts w:cs="Times New Roman"/>
          <w:szCs w:val="20"/>
        </w:rPr>
        <w:t>i</w:t>
      </w:r>
      <w:r w:rsidR="00280E85" w:rsidRPr="00FF268A">
        <w:rPr>
          <w:rFonts w:cs="Times New Roman"/>
          <w:szCs w:val="20"/>
        </w:rPr>
        <w:t xml:space="preserve"> </w:t>
      </w:r>
      <w:r w:rsidR="00582F7C" w:rsidRPr="00FF268A">
        <w:rPr>
          <w:rFonts w:cs="Times New Roman"/>
          <w:szCs w:val="20"/>
        </w:rPr>
        <w:t>powinna być natychmiast po zagęszczeniu poddana pielęgnacji według jednego z następujących sposobów:</w:t>
      </w:r>
    </w:p>
    <w:p w14:paraId="765B2864" w14:textId="1D28278F" w:rsidR="00582F7C" w:rsidRPr="00FF268A" w:rsidRDefault="00582F7C" w:rsidP="00121C7B">
      <w:pPr>
        <w:spacing w:after="0"/>
        <w:ind w:left="1134" w:hanging="425"/>
        <w:rPr>
          <w:rFonts w:cs="Times New Roman"/>
          <w:szCs w:val="20"/>
        </w:rPr>
      </w:pPr>
      <w:r w:rsidRPr="00FF268A">
        <w:rPr>
          <w:rFonts w:cs="Times New Roman"/>
          <w:szCs w:val="20"/>
        </w:rPr>
        <w:t xml:space="preserve">a) </w:t>
      </w:r>
      <w:r w:rsidR="001209E2">
        <w:rPr>
          <w:rFonts w:cs="Times New Roman"/>
          <w:szCs w:val="20"/>
        </w:rPr>
        <w:tab/>
      </w:r>
      <w:r w:rsidRPr="00FF268A">
        <w:rPr>
          <w:rFonts w:cs="Times New Roman"/>
          <w:szCs w:val="20"/>
        </w:rPr>
        <w:t>skropieniem preparatem pielęgnacyjnym, posiadającym EOT/KOT</w:t>
      </w:r>
      <w:r w:rsidR="0083715D">
        <w:rPr>
          <w:rFonts w:cs="Times New Roman"/>
          <w:szCs w:val="20"/>
        </w:rPr>
        <w:t>,</w:t>
      </w:r>
    </w:p>
    <w:p w14:paraId="222983A2" w14:textId="0A198CB4" w:rsidR="00582F7C" w:rsidRPr="00FF268A" w:rsidRDefault="00582F7C" w:rsidP="00121C7B">
      <w:pPr>
        <w:spacing w:after="0"/>
        <w:ind w:left="1134" w:hanging="425"/>
        <w:rPr>
          <w:rFonts w:cs="Times New Roman"/>
          <w:szCs w:val="20"/>
        </w:rPr>
      </w:pPr>
      <w:r w:rsidRPr="00FF268A">
        <w:rPr>
          <w:rFonts w:cs="Times New Roman"/>
          <w:szCs w:val="20"/>
        </w:rPr>
        <w:t xml:space="preserve">b) </w:t>
      </w:r>
      <w:r w:rsidR="001209E2">
        <w:rPr>
          <w:rFonts w:cs="Times New Roman"/>
          <w:szCs w:val="20"/>
        </w:rPr>
        <w:tab/>
      </w:r>
      <w:r w:rsidRPr="00FF268A">
        <w:rPr>
          <w:rFonts w:cs="Times New Roman"/>
          <w:szCs w:val="20"/>
        </w:rPr>
        <w:t>przykryciem na okres 7 do 10 dni nieprzepuszczalną folią z tworzywa sztucznego, ułożoną na zakład co najmniej 30 cm i zabezpieczoną</w:t>
      </w:r>
      <w:r w:rsidR="006C0F83">
        <w:rPr>
          <w:rFonts w:cs="Times New Roman"/>
          <w:szCs w:val="20"/>
        </w:rPr>
        <w:br/>
      </w:r>
      <w:r w:rsidRPr="00FF268A">
        <w:rPr>
          <w:rFonts w:cs="Times New Roman"/>
          <w:szCs w:val="20"/>
        </w:rPr>
        <w:t>przed zerwaniem przez wiatr,</w:t>
      </w:r>
    </w:p>
    <w:p w14:paraId="2DABA8B5" w14:textId="48C889F0" w:rsidR="00582F7C" w:rsidRPr="00FF268A" w:rsidRDefault="00582F7C" w:rsidP="00121C7B">
      <w:pPr>
        <w:spacing w:after="0"/>
        <w:ind w:left="1134" w:hanging="425"/>
        <w:rPr>
          <w:rFonts w:cs="Times New Roman"/>
          <w:szCs w:val="20"/>
        </w:rPr>
      </w:pPr>
      <w:r w:rsidRPr="00FF268A">
        <w:rPr>
          <w:rFonts w:cs="Times New Roman"/>
          <w:szCs w:val="20"/>
        </w:rPr>
        <w:t xml:space="preserve">c) </w:t>
      </w:r>
      <w:r w:rsidR="001209E2">
        <w:rPr>
          <w:rFonts w:cs="Times New Roman"/>
          <w:szCs w:val="20"/>
        </w:rPr>
        <w:tab/>
      </w:r>
      <w:r w:rsidRPr="00FF268A">
        <w:rPr>
          <w:rFonts w:cs="Times New Roman"/>
          <w:szCs w:val="20"/>
        </w:rPr>
        <w:t xml:space="preserve">przykryciem matami lub włókninami i spryskanie wodą przez okres 7÷10 dni, </w:t>
      </w:r>
    </w:p>
    <w:p w14:paraId="2D73ECD7" w14:textId="3233E4D8" w:rsidR="00582F7C" w:rsidRPr="00FF268A" w:rsidRDefault="00582F7C" w:rsidP="00121C7B">
      <w:pPr>
        <w:spacing w:after="0"/>
        <w:ind w:left="1134" w:hanging="425"/>
        <w:rPr>
          <w:rFonts w:cs="Times New Roman"/>
          <w:szCs w:val="20"/>
        </w:rPr>
      </w:pPr>
      <w:r w:rsidRPr="00FF268A">
        <w:rPr>
          <w:rFonts w:cs="Times New Roman"/>
          <w:szCs w:val="20"/>
        </w:rPr>
        <w:t xml:space="preserve">d) </w:t>
      </w:r>
      <w:r w:rsidR="001209E2">
        <w:rPr>
          <w:rFonts w:cs="Times New Roman"/>
          <w:szCs w:val="20"/>
        </w:rPr>
        <w:tab/>
      </w:r>
      <w:r w:rsidRPr="00FF268A">
        <w:rPr>
          <w:rFonts w:cs="Times New Roman"/>
          <w:szCs w:val="20"/>
        </w:rPr>
        <w:t>przykryciem warstwą piasku i utrzymanie jej w stanie wilgotnym przez okres 7÷10 dni,</w:t>
      </w:r>
    </w:p>
    <w:p w14:paraId="5351B9B7" w14:textId="411BCB8E" w:rsidR="00582F7C" w:rsidRPr="00FF268A" w:rsidRDefault="00582F7C" w:rsidP="00121C7B">
      <w:pPr>
        <w:spacing w:after="0"/>
        <w:ind w:left="1134" w:hanging="425"/>
        <w:rPr>
          <w:rFonts w:cs="Times New Roman"/>
          <w:szCs w:val="20"/>
        </w:rPr>
      </w:pPr>
      <w:r w:rsidRPr="00FF268A">
        <w:rPr>
          <w:rFonts w:cs="Times New Roman"/>
          <w:szCs w:val="20"/>
        </w:rPr>
        <w:lastRenderedPageBreak/>
        <w:t xml:space="preserve">e) </w:t>
      </w:r>
      <w:r w:rsidR="001209E2">
        <w:rPr>
          <w:rFonts w:cs="Times New Roman"/>
          <w:szCs w:val="20"/>
        </w:rPr>
        <w:tab/>
      </w:r>
      <w:r w:rsidRPr="00FF268A">
        <w:rPr>
          <w:rFonts w:cs="Times New Roman"/>
          <w:szCs w:val="20"/>
        </w:rPr>
        <w:t xml:space="preserve">innymi środkami zaakceptowanymi przez Inżyniera/Inspektora Nadzoru. </w:t>
      </w:r>
    </w:p>
    <w:p w14:paraId="4A6A39EE" w14:textId="60E42952" w:rsidR="00714900" w:rsidRPr="00FF268A" w:rsidRDefault="00582F7C" w:rsidP="00582F7C">
      <w:pPr>
        <w:spacing w:after="0"/>
        <w:ind w:left="709"/>
        <w:rPr>
          <w:rFonts w:cs="Times New Roman"/>
          <w:szCs w:val="20"/>
        </w:rPr>
      </w:pPr>
      <w:r w:rsidRPr="00FF268A">
        <w:rPr>
          <w:rFonts w:cs="Times New Roman"/>
          <w:szCs w:val="20"/>
        </w:rPr>
        <w:t>Nie należy dopuszczać ruchu pojazdów i maszyn po warstwie kruszywa związanej cementem w okresie od 7 do 10 dni pielęgnacji, a po tym okresie ruch technologiczny może odbywać się wyłącznie za zgodą Inżyniera/Inspektora Nadzoru</w:t>
      </w:r>
      <w:r w:rsidR="00714900" w:rsidRPr="00FF268A">
        <w:rPr>
          <w:rFonts w:cs="Times New Roman"/>
          <w:szCs w:val="20"/>
        </w:rPr>
        <w:t>.</w:t>
      </w:r>
    </w:p>
    <w:p w14:paraId="0C2652C2" w14:textId="01F9BE4A" w:rsidR="009342EA" w:rsidRPr="00FF268A" w:rsidRDefault="00EC64F3" w:rsidP="002A0424">
      <w:pPr>
        <w:pStyle w:val="Nagwek1"/>
        <w:numPr>
          <w:ilvl w:val="0"/>
          <w:numId w:val="6"/>
        </w:numPr>
        <w:spacing w:after="240" w:line="260" w:lineRule="atLeast"/>
        <w:rPr>
          <w:rFonts w:cs="Times New Roman"/>
          <w:szCs w:val="20"/>
        </w:rPr>
      </w:pPr>
      <w:bookmarkStart w:id="78" w:name="_Toc181083010"/>
      <w:r w:rsidRPr="00FF268A">
        <w:rPr>
          <w:rFonts w:cs="Times New Roman"/>
          <w:szCs w:val="20"/>
        </w:rPr>
        <w:t>KONTROLA JAKOŚCI ROBÓ</w:t>
      </w:r>
      <w:r w:rsidR="009342EA" w:rsidRPr="00FF268A">
        <w:rPr>
          <w:rFonts w:cs="Times New Roman"/>
          <w:szCs w:val="20"/>
        </w:rPr>
        <w:t>T</w:t>
      </w:r>
      <w:bookmarkEnd w:id="78"/>
    </w:p>
    <w:p w14:paraId="22C99F76" w14:textId="2873AD14" w:rsidR="00CD05F7" w:rsidRPr="00FF268A" w:rsidRDefault="008112F3" w:rsidP="002A0424">
      <w:pPr>
        <w:pStyle w:val="Nagwek2"/>
        <w:numPr>
          <w:ilvl w:val="1"/>
          <w:numId w:val="19"/>
        </w:numPr>
      </w:pPr>
      <w:bookmarkStart w:id="79" w:name="_Toc181083011"/>
      <w:r w:rsidRPr="00FF268A">
        <w:t>Ogólne zasady kontroli jakości robó</w:t>
      </w:r>
      <w:r w:rsidR="009342EA" w:rsidRPr="00FF268A">
        <w:t>t</w:t>
      </w:r>
      <w:bookmarkEnd w:id="79"/>
    </w:p>
    <w:p w14:paraId="62961CD3" w14:textId="5391FEA9" w:rsidR="00E339EC" w:rsidRPr="00FF268A" w:rsidRDefault="008112F3" w:rsidP="00BA3A57">
      <w:pPr>
        <w:spacing w:after="0"/>
        <w:ind w:left="709"/>
        <w:rPr>
          <w:rFonts w:cs="Times New Roman"/>
          <w:szCs w:val="20"/>
        </w:rPr>
      </w:pPr>
      <w:r w:rsidRPr="00FF268A">
        <w:rPr>
          <w:rFonts w:cs="Times New Roman"/>
          <w:szCs w:val="20"/>
        </w:rPr>
        <w:t>Ogólne zasady kontroli jakości robót podano w D-M-00.00.00 „Wymagania Ogólne</w:t>
      </w:r>
      <w:r w:rsidR="00714900" w:rsidRPr="00FF268A">
        <w:rPr>
          <w:rFonts w:cs="Times New Roman"/>
          <w:szCs w:val="20"/>
        </w:rPr>
        <w:t>”</w:t>
      </w:r>
      <w:r w:rsidR="009342EA" w:rsidRPr="00FF268A">
        <w:rPr>
          <w:rFonts w:cs="Times New Roman"/>
          <w:szCs w:val="20"/>
        </w:rPr>
        <w:t xml:space="preserve">. </w:t>
      </w:r>
    </w:p>
    <w:p w14:paraId="4230D2B2" w14:textId="11E16ACC" w:rsidR="00990FFF" w:rsidRPr="00FF268A" w:rsidRDefault="00990FFF" w:rsidP="00BA3A57">
      <w:pPr>
        <w:spacing w:after="0"/>
        <w:ind w:left="709"/>
        <w:rPr>
          <w:rFonts w:cs="Times New Roman"/>
          <w:szCs w:val="20"/>
        </w:rPr>
      </w:pPr>
      <w:r w:rsidRPr="00FF268A">
        <w:rPr>
          <w:rFonts w:cs="Times New Roman"/>
          <w:szCs w:val="20"/>
        </w:rPr>
        <w:t>Badania i pomiary dzielą się na:</w:t>
      </w:r>
    </w:p>
    <w:p w14:paraId="660FDFC9" w14:textId="192EADF9" w:rsidR="00990FFF" w:rsidRPr="00FF268A" w:rsidRDefault="00370FBF" w:rsidP="00121C7B">
      <w:pPr>
        <w:spacing w:after="0"/>
        <w:ind w:left="1134" w:hanging="425"/>
        <w:rPr>
          <w:rFonts w:cs="Times New Roman"/>
          <w:szCs w:val="20"/>
        </w:rPr>
      </w:pPr>
      <w:r w:rsidRPr="00FF268A">
        <w:rPr>
          <w:rFonts w:cs="Times New Roman"/>
          <w:szCs w:val="20"/>
        </w:rPr>
        <w:t>a)</w:t>
      </w:r>
      <w:r w:rsidR="00990FFF" w:rsidRPr="00FF268A">
        <w:rPr>
          <w:rFonts w:cs="Times New Roman"/>
          <w:szCs w:val="20"/>
        </w:rPr>
        <w:tab/>
        <w:t xml:space="preserve">badania </w:t>
      </w:r>
      <w:r w:rsidR="007C329E" w:rsidRPr="00FF268A">
        <w:rPr>
          <w:rFonts w:cs="Times New Roman"/>
          <w:szCs w:val="20"/>
        </w:rPr>
        <w:t xml:space="preserve">i pomiary </w:t>
      </w:r>
      <w:r w:rsidR="00990FFF" w:rsidRPr="00FF268A">
        <w:rPr>
          <w:rFonts w:cs="Times New Roman"/>
          <w:szCs w:val="20"/>
        </w:rPr>
        <w:t xml:space="preserve">Wykonawcy </w:t>
      </w:r>
      <w:r w:rsidR="00367F27">
        <w:rPr>
          <w:rFonts w:cs="Times New Roman"/>
          <w:szCs w:val="20"/>
        </w:rPr>
        <w:t xml:space="preserve">- </w:t>
      </w:r>
      <w:r w:rsidR="00990FFF" w:rsidRPr="00FF268A">
        <w:rPr>
          <w:rFonts w:cs="Times New Roman"/>
          <w:szCs w:val="20"/>
        </w:rPr>
        <w:t>w ramach własnego nadzoru,</w:t>
      </w:r>
    </w:p>
    <w:p w14:paraId="03576151" w14:textId="74B7C20D" w:rsidR="007C329E" w:rsidRPr="00FF268A" w:rsidRDefault="00370FBF" w:rsidP="00121C7B">
      <w:pPr>
        <w:pStyle w:val="Akapitzlist"/>
        <w:spacing w:after="120"/>
        <w:ind w:left="1134" w:hanging="425"/>
        <w:contextualSpacing w:val="0"/>
        <w:rPr>
          <w:szCs w:val="20"/>
        </w:rPr>
      </w:pPr>
      <w:r w:rsidRPr="00FF268A">
        <w:rPr>
          <w:rFonts w:cs="Times New Roman"/>
          <w:szCs w:val="20"/>
        </w:rPr>
        <w:t>b)</w:t>
      </w:r>
      <w:r w:rsidR="00990FFF" w:rsidRPr="00FF268A">
        <w:rPr>
          <w:rFonts w:cs="Times New Roman"/>
          <w:szCs w:val="20"/>
        </w:rPr>
        <w:tab/>
        <w:t xml:space="preserve">badania </w:t>
      </w:r>
      <w:r w:rsidR="007C329E" w:rsidRPr="00FF268A">
        <w:rPr>
          <w:rFonts w:cs="Times New Roman"/>
          <w:szCs w:val="20"/>
        </w:rPr>
        <w:t xml:space="preserve">i pomiary kontrolne - </w:t>
      </w:r>
      <w:r w:rsidR="007C329E" w:rsidRPr="00FF268A">
        <w:rPr>
          <w:szCs w:val="20"/>
        </w:rPr>
        <w:t>w ramach nadzoru Zamawiającego.</w:t>
      </w:r>
    </w:p>
    <w:p w14:paraId="15BFA8B4" w14:textId="77777777" w:rsidR="007C329E" w:rsidRDefault="007C329E" w:rsidP="00BA3A57">
      <w:pPr>
        <w:spacing w:before="120" w:after="120"/>
        <w:ind w:left="709"/>
        <w:rPr>
          <w:szCs w:val="20"/>
        </w:rPr>
      </w:pPr>
      <w:r w:rsidRPr="00FF268A">
        <w:rPr>
          <w:szCs w:val="20"/>
        </w:rPr>
        <w:t>W uzasadnionych przypadkach w ramac</w:t>
      </w:r>
      <w:r w:rsidRPr="007C329E">
        <w:rPr>
          <w:szCs w:val="20"/>
        </w:rPr>
        <w:t>h badań i pomiarów kontrolnych dopuszcza się wykonanie badań i pomiarów kontrolnych dodatkowych i/lub badań i pomiarów arbitrażowych.</w:t>
      </w:r>
    </w:p>
    <w:p w14:paraId="4ED04A9A" w14:textId="77777777" w:rsidR="007C329E" w:rsidRPr="007C329E" w:rsidRDefault="007C329E" w:rsidP="00BA3A57">
      <w:pPr>
        <w:spacing w:before="120" w:after="120"/>
        <w:ind w:left="709"/>
        <w:rPr>
          <w:szCs w:val="20"/>
        </w:rPr>
      </w:pPr>
      <w:r w:rsidRPr="007C329E">
        <w:rPr>
          <w:szCs w:val="20"/>
        </w:rPr>
        <w:t>Badania obejmują:</w:t>
      </w:r>
    </w:p>
    <w:p w14:paraId="27CAD854" w14:textId="77777777" w:rsidR="007C329E" w:rsidRPr="007C329E" w:rsidRDefault="007C329E" w:rsidP="00121C7B">
      <w:pPr>
        <w:numPr>
          <w:ilvl w:val="0"/>
          <w:numId w:val="18"/>
        </w:numPr>
        <w:tabs>
          <w:tab w:val="left" w:pos="1134"/>
        </w:tabs>
        <w:spacing w:after="0"/>
        <w:ind w:left="709" w:firstLine="0"/>
        <w:jc w:val="left"/>
        <w:rPr>
          <w:szCs w:val="20"/>
        </w:rPr>
      </w:pPr>
      <w:r w:rsidRPr="007C329E">
        <w:rPr>
          <w:szCs w:val="20"/>
        </w:rPr>
        <w:t>pobranie próbek,</w:t>
      </w:r>
    </w:p>
    <w:p w14:paraId="2BD9D4F3" w14:textId="77777777" w:rsidR="007C329E" w:rsidRPr="007C329E" w:rsidRDefault="007C329E" w:rsidP="00121C7B">
      <w:pPr>
        <w:numPr>
          <w:ilvl w:val="0"/>
          <w:numId w:val="18"/>
        </w:numPr>
        <w:tabs>
          <w:tab w:val="left" w:pos="1134"/>
        </w:tabs>
        <w:spacing w:after="0"/>
        <w:ind w:left="709" w:firstLine="0"/>
        <w:jc w:val="left"/>
        <w:rPr>
          <w:szCs w:val="20"/>
        </w:rPr>
      </w:pPr>
      <w:r w:rsidRPr="007C329E">
        <w:rPr>
          <w:szCs w:val="20"/>
        </w:rPr>
        <w:t>zapakowanie próbek do wysyłki,</w:t>
      </w:r>
    </w:p>
    <w:p w14:paraId="5ECB3E39" w14:textId="77777777" w:rsidR="007C329E" w:rsidRPr="007C329E" w:rsidRDefault="007C329E" w:rsidP="00121C7B">
      <w:pPr>
        <w:numPr>
          <w:ilvl w:val="0"/>
          <w:numId w:val="18"/>
        </w:numPr>
        <w:tabs>
          <w:tab w:val="left" w:pos="1134"/>
        </w:tabs>
        <w:spacing w:after="0"/>
        <w:ind w:left="709" w:firstLine="0"/>
        <w:jc w:val="left"/>
        <w:rPr>
          <w:szCs w:val="20"/>
        </w:rPr>
      </w:pPr>
      <w:r w:rsidRPr="007C329E">
        <w:rPr>
          <w:szCs w:val="20"/>
        </w:rPr>
        <w:t>transport próbek z miejsca pobrania do placówki wykonującej badania,</w:t>
      </w:r>
    </w:p>
    <w:p w14:paraId="361F09A4" w14:textId="77777777" w:rsidR="007C329E" w:rsidRPr="007C329E" w:rsidRDefault="007C329E" w:rsidP="00121C7B">
      <w:pPr>
        <w:numPr>
          <w:ilvl w:val="0"/>
          <w:numId w:val="18"/>
        </w:numPr>
        <w:tabs>
          <w:tab w:val="left" w:pos="1134"/>
        </w:tabs>
        <w:spacing w:after="0"/>
        <w:ind w:left="709" w:firstLine="0"/>
        <w:jc w:val="left"/>
        <w:rPr>
          <w:szCs w:val="20"/>
        </w:rPr>
      </w:pPr>
      <w:r w:rsidRPr="007C329E">
        <w:rPr>
          <w:szCs w:val="20"/>
        </w:rPr>
        <w:t>przeprowadzenie badania,</w:t>
      </w:r>
    </w:p>
    <w:p w14:paraId="5FC1B8DC" w14:textId="77777777" w:rsidR="007C329E" w:rsidRPr="007C329E" w:rsidRDefault="007C329E" w:rsidP="00121C7B">
      <w:pPr>
        <w:numPr>
          <w:ilvl w:val="0"/>
          <w:numId w:val="18"/>
        </w:numPr>
        <w:tabs>
          <w:tab w:val="left" w:pos="1134"/>
        </w:tabs>
        <w:spacing w:after="0"/>
        <w:ind w:left="709" w:firstLine="0"/>
        <w:jc w:val="left"/>
        <w:rPr>
          <w:szCs w:val="20"/>
        </w:rPr>
      </w:pPr>
      <w:r w:rsidRPr="007C329E">
        <w:rPr>
          <w:szCs w:val="20"/>
        </w:rPr>
        <w:t xml:space="preserve">sprawozdanie z badań. </w:t>
      </w:r>
    </w:p>
    <w:p w14:paraId="4FF9CE15" w14:textId="7E9C6228" w:rsidR="007C329E" w:rsidRPr="007C329E" w:rsidRDefault="007C329E" w:rsidP="00D11183">
      <w:pPr>
        <w:spacing w:before="120" w:after="120"/>
        <w:ind w:left="709"/>
        <w:rPr>
          <w:szCs w:val="20"/>
        </w:rPr>
      </w:pPr>
      <w:r w:rsidRPr="007C329E">
        <w:rPr>
          <w:szCs w:val="20"/>
        </w:rPr>
        <w:t xml:space="preserve">Pomiary obejmują terenową weryfikację cech </w:t>
      </w:r>
      <w:r w:rsidR="001F2A62">
        <w:rPr>
          <w:szCs w:val="20"/>
        </w:rPr>
        <w:t>warstwy</w:t>
      </w:r>
      <w:r w:rsidRPr="007C329E">
        <w:rPr>
          <w:szCs w:val="20"/>
        </w:rPr>
        <w:t>.</w:t>
      </w:r>
    </w:p>
    <w:p w14:paraId="21922F63" w14:textId="439E8FD3" w:rsidR="00527010" w:rsidRPr="005D386B" w:rsidRDefault="00527010" w:rsidP="00121C7B">
      <w:pPr>
        <w:pStyle w:val="Nagwek3"/>
        <w:numPr>
          <w:ilvl w:val="2"/>
          <w:numId w:val="20"/>
        </w:numPr>
        <w:spacing w:before="120" w:after="120"/>
        <w:ind w:left="851" w:hanging="851"/>
      </w:pPr>
      <w:bookmarkStart w:id="80" w:name="_Toc7174884"/>
      <w:bookmarkStart w:id="81" w:name="_Toc181083012"/>
      <w:r w:rsidRPr="00527010">
        <w:t>Badania i pomiary Wykonawcy</w:t>
      </w:r>
      <w:bookmarkEnd w:id="80"/>
      <w:r w:rsidR="005D386B" w:rsidRPr="005D386B">
        <w:t>- zgodnie z D-M-00.00.00 „Wymagania ogólne''</w:t>
      </w:r>
      <w:bookmarkEnd w:id="81"/>
    </w:p>
    <w:p w14:paraId="799A2298" w14:textId="77777777" w:rsidR="005D386B" w:rsidRDefault="005D386B" w:rsidP="00121C7B">
      <w:pPr>
        <w:pStyle w:val="Nagwek3"/>
        <w:numPr>
          <w:ilvl w:val="0"/>
          <w:numId w:val="0"/>
        </w:numPr>
        <w:spacing w:before="120" w:after="120"/>
        <w:ind w:left="720" w:hanging="12"/>
        <w:rPr>
          <w:rFonts w:eastAsiaTheme="minorHAnsi" w:cstheme="minorBidi"/>
          <w:b w:val="0"/>
          <w:bCs w:val="0"/>
          <w:szCs w:val="20"/>
        </w:rPr>
      </w:pPr>
      <w:bookmarkStart w:id="82" w:name="_Toc181083013"/>
      <w:r w:rsidRPr="005D386B">
        <w:rPr>
          <w:rFonts w:eastAsiaTheme="minorHAnsi" w:cstheme="minorBidi"/>
          <w:b w:val="0"/>
          <w:bCs w:val="0"/>
          <w:szCs w:val="20"/>
        </w:rPr>
        <w:t>Zakres badań i pomiarów Wykonawcy powinien być:</w:t>
      </w:r>
      <w:bookmarkEnd w:id="82"/>
    </w:p>
    <w:p w14:paraId="7BFA767E" w14:textId="2E9FFD3E" w:rsidR="005D386B" w:rsidRPr="005D386B" w:rsidRDefault="005D386B" w:rsidP="00121C7B">
      <w:pPr>
        <w:pStyle w:val="Nagwek3"/>
        <w:numPr>
          <w:ilvl w:val="0"/>
          <w:numId w:val="0"/>
        </w:numPr>
        <w:spacing w:before="120" w:after="120"/>
        <w:ind w:left="1134" w:hanging="425"/>
        <w:rPr>
          <w:rFonts w:eastAsiaTheme="minorHAnsi" w:cstheme="minorBidi"/>
          <w:b w:val="0"/>
          <w:bCs w:val="0"/>
          <w:szCs w:val="20"/>
        </w:rPr>
      </w:pPr>
      <w:r w:rsidRPr="005D386B">
        <w:rPr>
          <w:rFonts w:eastAsiaTheme="minorHAnsi" w:cstheme="minorBidi"/>
          <w:b w:val="0"/>
          <w:bCs w:val="0"/>
          <w:szCs w:val="20"/>
        </w:rPr>
        <w:t xml:space="preserve"> </w:t>
      </w:r>
      <w:bookmarkStart w:id="83" w:name="_Toc181083014"/>
      <w:r w:rsidRPr="005D386B">
        <w:rPr>
          <w:rFonts w:eastAsiaTheme="minorHAnsi" w:cstheme="minorBidi"/>
          <w:b w:val="0"/>
          <w:bCs w:val="0"/>
          <w:szCs w:val="20"/>
        </w:rPr>
        <w:t xml:space="preserve">– </w:t>
      </w:r>
      <w:r>
        <w:rPr>
          <w:rFonts w:eastAsiaTheme="minorHAnsi" w:cstheme="minorBidi"/>
          <w:b w:val="0"/>
          <w:bCs w:val="0"/>
          <w:szCs w:val="20"/>
        </w:rPr>
        <w:tab/>
      </w:r>
      <w:r w:rsidRPr="005D386B">
        <w:rPr>
          <w:rFonts w:eastAsiaTheme="minorHAnsi" w:cstheme="minorBidi"/>
          <w:b w:val="0"/>
          <w:bCs w:val="0"/>
          <w:szCs w:val="20"/>
        </w:rPr>
        <w:t>nie mniejszy niż określony w Zakładowej Kontroli Produkcji dla dostarczanych na budowę materiałów i wyrobów budowlanych,</w:t>
      </w:r>
      <w:bookmarkEnd w:id="83"/>
    </w:p>
    <w:p w14:paraId="73E74E61" w14:textId="2EFBFC81" w:rsidR="00EA742F" w:rsidRPr="009C42C0" w:rsidRDefault="005D386B" w:rsidP="00121C7B">
      <w:pPr>
        <w:pStyle w:val="Nagwek3"/>
        <w:numPr>
          <w:ilvl w:val="0"/>
          <w:numId w:val="0"/>
        </w:numPr>
        <w:spacing w:before="120" w:after="120"/>
        <w:ind w:left="1134" w:hanging="425"/>
        <w:rPr>
          <w:rFonts w:eastAsiaTheme="minorHAnsi" w:cstheme="minorBidi"/>
          <w:b w:val="0"/>
          <w:bCs w:val="0"/>
          <w:szCs w:val="20"/>
        </w:rPr>
      </w:pPr>
      <w:bookmarkStart w:id="84" w:name="_Toc181083015"/>
      <w:r w:rsidRPr="005D386B">
        <w:rPr>
          <w:rFonts w:eastAsiaTheme="minorHAnsi" w:cstheme="minorBidi"/>
          <w:b w:val="0"/>
          <w:bCs w:val="0"/>
          <w:szCs w:val="20"/>
        </w:rPr>
        <w:t xml:space="preserve">– </w:t>
      </w:r>
      <w:r>
        <w:rPr>
          <w:rFonts w:eastAsiaTheme="minorHAnsi" w:cstheme="minorBidi"/>
          <w:b w:val="0"/>
          <w:bCs w:val="0"/>
          <w:szCs w:val="20"/>
        </w:rPr>
        <w:tab/>
      </w:r>
      <w:r w:rsidRPr="005D386B">
        <w:rPr>
          <w:rFonts w:eastAsiaTheme="minorHAnsi" w:cstheme="minorBidi"/>
          <w:b w:val="0"/>
          <w:bCs w:val="0"/>
          <w:szCs w:val="20"/>
        </w:rPr>
        <w:t xml:space="preserve">nie mniejszy niż zakres i częstotliwość badań i pomiarów kontrolnych określony w niniejszym </w:t>
      </w:r>
      <w:proofErr w:type="spellStart"/>
      <w:r w:rsidRPr="005D386B">
        <w:rPr>
          <w:rFonts w:eastAsiaTheme="minorHAnsi" w:cstheme="minorBidi"/>
          <w:b w:val="0"/>
          <w:bCs w:val="0"/>
          <w:szCs w:val="20"/>
        </w:rPr>
        <w:t>WWiORB</w:t>
      </w:r>
      <w:proofErr w:type="spellEnd"/>
      <w:r w:rsidRPr="005D386B">
        <w:rPr>
          <w:rFonts w:eastAsiaTheme="minorHAnsi" w:cstheme="minorBidi"/>
          <w:b w:val="0"/>
          <w:bCs w:val="0"/>
          <w:szCs w:val="20"/>
        </w:rPr>
        <w:t>.</w:t>
      </w:r>
      <w:bookmarkEnd w:id="84"/>
    </w:p>
    <w:p w14:paraId="6062A2DA" w14:textId="21534B7D" w:rsidR="00527010" w:rsidRPr="00527010" w:rsidRDefault="00990FFF" w:rsidP="00121C7B">
      <w:pPr>
        <w:pStyle w:val="Nagwek3"/>
        <w:numPr>
          <w:ilvl w:val="0"/>
          <w:numId w:val="0"/>
        </w:numPr>
        <w:spacing w:before="120" w:after="120"/>
        <w:ind w:left="720" w:hanging="720"/>
      </w:pPr>
      <w:bookmarkStart w:id="85" w:name="_Toc181083016"/>
      <w:r w:rsidRPr="00184EA7">
        <w:rPr>
          <w:rFonts w:cs="Times New Roman"/>
          <w:szCs w:val="20"/>
        </w:rPr>
        <w:t>6.1.</w:t>
      </w:r>
      <w:r w:rsidR="00527010">
        <w:rPr>
          <w:rFonts w:cs="Times New Roman"/>
          <w:szCs w:val="20"/>
        </w:rPr>
        <w:t>2</w:t>
      </w:r>
      <w:r w:rsidRPr="00184EA7">
        <w:rPr>
          <w:rFonts w:cs="Times New Roman"/>
          <w:szCs w:val="20"/>
        </w:rPr>
        <w:t>.</w:t>
      </w:r>
      <w:r w:rsidRPr="00184EA7">
        <w:rPr>
          <w:rFonts w:cs="Times New Roman"/>
          <w:szCs w:val="20"/>
        </w:rPr>
        <w:tab/>
      </w:r>
      <w:bookmarkStart w:id="86" w:name="_Toc7174885"/>
      <w:r w:rsidR="00527010" w:rsidRPr="00527010">
        <w:t>Badania i pomiary kontrolne</w:t>
      </w:r>
      <w:bookmarkEnd w:id="86"/>
      <w:r w:rsidR="005D386B">
        <w:t xml:space="preserve"> </w:t>
      </w:r>
      <w:r w:rsidR="005D386B" w:rsidRPr="005D386B">
        <w:t>- zgodnie z D-M-00.00.00 „Wymagania ogólne''</w:t>
      </w:r>
      <w:bookmarkEnd w:id="85"/>
    </w:p>
    <w:p w14:paraId="5CE57388" w14:textId="65AD5ED0" w:rsidR="00527010" w:rsidRPr="00527010" w:rsidRDefault="00527010" w:rsidP="00121C7B">
      <w:pPr>
        <w:pStyle w:val="Nagwek3"/>
        <w:numPr>
          <w:ilvl w:val="0"/>
          <w:numId w:val="0"/>
        </w:numPr>
        <w:spacing w:before="120" w:after="120"/>
        <w:ind w:left="720" w:hanging="720"/>
      </w:pPr>
      <w:bookmarkStart w:id="87" w:name="_Toc181083017"/>
      <w:r>
        <w:rPr>
          <w:rFonts w:cs="Times New Roman"/>
          <w:szCs w:val="20"/>
        </w:rPr>
        <w:t xml:space="preserve">6.1.3. </w:t>
      </w:r>
      <w:bookmarkStart w:id="88" w:name="_Toc7174886"/>
      <w:r w:rsidRPr="00527010">
        <w:t>Badania i pomiary kontrolne dodatkowe</w:t>
      </w:r>
      <w:bookmarkEnd w:id="88"/>
      <w:r w:rsidR="005D386B">
        <w:t>- zgodnie z D-M-00.00.00 „Wymagania ogólne''</w:t>
      </w:r>
      <w:bookmarkEnd w:id="87"/>
    </w:p>
    <w:p w14:paraId="13600848" w14:textId="2A3F6A40" w:rsidR="00367F27" w:rsidRDefault="00990FFF">
      <w:pPr>
        <w:pStyle w:val="Nagwek3"/>
        <w:numPr>
          <w:ilvl w:val="0"/>
          <w:numId w:val="0"/>
        </w:numPr>
        <w:spacing w:before="120" w:after="120"/>
        <w:ind w:left="720" w:hanging="720"/>
      </w:pPr>
      <w:bookmarkStart w:id="89" w:name="_Toc181083018"/>
      <w:r w:rsidRPr="001F2A62">
        <w:rPr>
          <w:rFonts w:cs="Times New Roman"/>
          <w:szCs w:val="20"/>
        </w:rPr>
        <w:t>6.1.</w:t>
      </w:r>
      <w:r w:rsidR="001F2A62" w:rsidRPr="001F2A62">
        <w:rPr>
          <w:rFonts w:cs="Times New Roman"/>
          <w:szCs w:val="20"/>
        </w:rPr>
        <w:t>4</w:t>
      </w:r>
      <w:r w:rsidRPr="001F2A62">
        <w:rPr>
          <w:rFonts w:cs="Times New Roman"/>
          <w:szCs w:val="20"/>
        </w:rPr>
        <w:t>.</w:t>
      </w:r>
      <w:r w:rsidRPr="006E60DE">
        <w:rPr>
          <w:rFonts w:cs="Times New Roman"/>
          <w:szCs w:val="20"/>
        </w:rPr>
        <w:tab/>
      </w:r>
      <w:bookmarkStart w:id="90" w:name="_Toc7174887"/>
      <w:r w:rsidR="001F2A62" w:rsidRPr="001F2A62">
        <w:t>Badania i pomiary arbitrażowe</w:t>
      </w:r>
      <w:bookmarkEnd w:id="90"/>
      <w:r w:rsidR="00D11183">
        <w:t xml:space="preserve"> - </w:t>
      </w:r>
      <w:r w:rsidR="00D11183" w:rsidRPr="00D11183">
        <w:t>zgodnie z D-M-00.00.00 „Wymagania ogólne''</w:t>
      </w:r>
      <w:bookmarkEnd w:id="89"/>
    </w:p>
    <w:p w14:paraId="5C0E4379" w14:textId="1F235736" w:rsidR="001F2A62" w:rsidRPr="009C42C0" w:rsidRDefault="001F2A62" w:rsidP="00121C7B">
      <w:pPr>
        <w:pStyle w:val="Nagwek3"/>
        <w:numPr>
          <w:ilvl w:val="0"/>
          <w:numId w:val="0"/>
        </w:numPr>
        <w:spacing w:before="120" w:after="120"/>
      </w:pPr>
    </w:p>
    <w:p w14:paraId="0379B804" w14:textId="3A559C0E" w:rsidR="008112F3" w:rsidRPr="006E60DE" w:rsidRDefault="00367F27" w:rsidP="00121C7B">
      <w:pPr>
        <w:pStyle w:val="Nagwek2"/>
        <w:numPr>
          <w:ilvl w:val="1"/>
          <w:numId w:val="20"/>
        </w:numPr>
        <w:spacing w:before="120" w:after="120"/>
        <w:rPr>
          <w:rFonts w:cs="Times New Roman"/>
          <w:szCs w:val="20"/>
        </w:rPr>
      </w:pPr>
      <w:bookmarkStart w:id="91" w:name="_Toc181083019"/>
      <w:r>
        <w:rPr>
          <w:rFonts w:cs="Times New Roman"/>
          <w:szCs w:val="20"/>
        </w:rPr>
        <w:br w:type="column"/>
      </w:r>
      <w:r w:rsidR="008112F3" w:rsidRPr="006E60DE">
        <w:rPr>
          <w:rFonts w:cs="Times New Roman"/>
          <w:szCs w:val="20"/>
        </w:rPr>
        <w:lastRenderedPageBreak/>
        <w:t>Badania przed przystąpieniem do robót</w:t>
      </w:r>
      <w:r w:rsidR="00D11183">
        <w:rPr>
          <w:rFonts w:cs="Times New Roman"/>
          <w:szCs w:val="20"/>
        </w:rPr>
        <w:t xml:space="preserve"> - </w:t>
      </w:r>
      <w:r w:rsidR="00D11183" w:rsidRPr="00D11183">
        <w:rPr>
          <w:rFonts w:cs="Times New Roman"/>
          <w:szCs w:val="20"/>
        </w:rPr>
        <w:t>zgodnie z D-M-00.00.00 „Wymagania ogólne''</w:t>
      </w:r>
      <w:bookmarkEnd w:id="91"/>
    </w:p>
    <w:p w14:paraId="52B87692" w14:textId="77777777" w:rsidR="00602F8F" w:rsidRPr="00B74A7B" w:rsidRDefault="00602F8F" w:rsidP="00121C7B">
      <w:pPr>
        <w:spacing w:before="120" w:after="120"/>
        <w:ind w:firstLine="708"/>
        <w:rPr>
          <w:rFonts w:cs="Times New Roman"/>
          <w:szCs w:val="20"/>
        </w:rPr>
      </w:pPr>
      <w:r w:rsidRPr="00B74A7B">
        <w:rPr>
          <w:rFonts w:cs="Times New Roman"/>
          <w:szCs w:val="20"/>
        </w:rPr>
        <w:t>Przed przystąpieniem do robót Wykonawca powinien:</w:t>
      </w:r>
    </w:p>
    <w:p w14:paraId="09A9A6D2" w14:textId="77777777" w:rsidR="00602F8F" w:rsidRPr="00B74A7B" w:rsidRDefault="00602F8F" w:rsidP="00046BA7">
      <w:pPr>
        <w:pStyle w:val="Akapitzlist"/>
        <w:numPr>
          <w:ilvl w:val="0"/>
          <w:numId w:val="22"/>
        </w:numPr>
        <w:spacing w:before="120" w:after="120"/>
        <w:ind w:left="1134" w:hanging="425"/>
        <w:rPr>
          <w:rFonts w:cs="Times New Roman"/>
          <w:szCs w:val="20"/>
        </w:rPr>
      </w:pPr>
      <w:r w:rsidRPr="00B74A7B">
        <w:rPr>
          <w:rFonts w:cs="Times New Roman"/>
          <w:szCs w:val="20"/>
        </w:rPr>
        <w:t xml:space="preserve">przedstawić Inżynierowi/Inspektorowi Nadzoru do akceptacji źródła poboru mieszanki oraz wszystkich dodatkowych materiałów, dołączając wszystkie dokumenty potwierdzające jakość materiałów składowych; </w:t>
      </w:r>
    </w:p>
    <w:p w14:paraId="4C71695B" w14:textId="77777777" w:rsidR="00602F8F" w:rsidRPr="00B74A7B" w:rsidRDefault="00602F8F" w:rsidP="00046BA7">
      <w:pPr>
        <w:pStyle w:val="Akapitzlist"/>
        <w:numPr>
          <w:ilvl w:val="1"/>
          <w:numId w:val="22"/>
        </w:numPr>
        <w:spacing w:before="120" w:after="120"/>
        <w:ind w:left="1134" w:hanging="425"/>
        <w:rPr>
          <w:rFonts w:cs="Times New Roman"/>
          <w:szCs w:val="20"/>
        </w:rPr>
      </w:pPr>
      <w:r w:rsidRPr="00B74A7B">
        <w:rPr>
          <w:rFonts w:cs="Times New Roman"/>
          <w:szCs w:val="20"/>
        </w:rPr>
        <w:t xml:space="preserve">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 </w:t>
      </w:r>
    </w:p>
    <w:p w14:paraId="35E3A233" w14:textId="0C5090F4" w:rsidR="00602F8F" w:rsidRPr="00B74A7B" w:rsidRDefault="00602F8F" w:rsidP="00046BA7">
      <w:pPr>
        <w:pStyle w:val="Akapitzlist"/>
        <w:numPr>
          <w:ilvl w:val="1"/>
          <w:numId w:val="22"/>
        </w:numPr>
        <w:spacing w:before="120" w:after="120"/>
        <w:ind w:left="1134" w:hanging="425"/>
        <w:rPr>
          <w:rFonts w:cs="Times New Roman"/>
          <w:szCs w:val="20"/>
        </w:rPr>
      </w:pPr>
      <w:r w:rsidRPr="00B74A7B">
        <w:rPr>
          <w:rFonts w:cs="Times New Roman"/>
          <w:szCs w:val="20"/>
        </w:rPr>
        <w:t xml:space="preserve">opracować receptę laboratoryjną oraz przedstawić Inżynierowi wraz z wynikami badań do zatwierdzenia; </w:t>
      </w:r>
    </w:p>
    <w:p w14:paraId="78D245B5" w14:textId="77777777" w:rsidR="00602F8F" w:rsidRPr="00B74A7B" w:rsidRDefault="00602F8F" w:rsidP="00046BA7">
      <w:pPr>
        <w:pStyle w:val="Akapitzlist"/>
        <w:numPr>
          <w:ilvl w:val="1"/>
          <w:numId w:val="22"/>
        </w:numPr>
        <w:spacing w:before="120" w:after="120"/>
        <w:ind w:left="1134" w:hanging="425"/>
        <w:rPr>
          <w:rFonts w:cs="Times New Roman"/>
          <w:szCs w:val="20"/>
        </w:rPr>
      </w:pPr>
      <w:r w:rsidRPr="00B74A7B">
        <w:rPr>
          <w:rFonts w:cs="Times New Roman"/>
          <w:szCs w:val="20"/>
        </w:rPr>
        <w:t xml:space="preserve">wykonać własne badania właściwości materiałów przeznaczonych do wykonania robót, określone przez Inżyniera. Badania te powinny obejmować wszystkie właściwości materiałów określone w pkt. 2. </w:t>
      </w:r>
    </w:p>
    <w:p w14:paraId="35C92006" w14:textId="77777777" w:rsidR="00602F8F" w:rsidRPr="00B74A7B" w:rsidRDefault="00602F8F" w:rsidP="00121C7B">
      <w:pPr>
        <w:pStyle w:val="Akapitzlist"/>
        <w:spacing w:before="120" w:after="120"/>
        <w:ind w:left="709"/>
        <w:rPr>
          <w:rFonts w:cs="Times New Roman"/>
          <w:szCs w:val="20"/>
        </w:rPr>
      </w:pPr>
      <w:r w:rsidRPr="00B74A7B">
        <w:rPr>
          <w:rFonts w:cs="Times New Roman"/>
          <w:szCs w:val="20"/>
        </w:rPr>
        <w:t xml:space="preserve">Wszystkie dokumenty oraz wyniki badań Wykonawca przedstawia Inżynierowi do akceptacji. </w:t>
      </w:r>
    </w:p>
    <w:p w14:paraId="236720E0" w14:textId="77777777" w:rsidR="00602F8F" w:rsidRPr="00B92F09" w:rsidRDefault="00602F8F" w:rsidP="00121C7B">
      <w:pPr>
        <w:pStyle w:val="Akapitzlist"/>
        <w:numPr>
          <w:ilvl w:val="2"/>
          <w:numId w:val="20"/>
        </w:numPr>
        <w:spacing w:before="120" w:after="120"/>
        <w:ind w:left="709" w:hanging="709"/>
      </w:pPr>
      <w:r w:rsidRPr="00B92F09">
        <w:t>Jeżeli kruszywo o ciągłym uziarnieniu będzie stosowane bez mieszania z innym kruszywem jako „mieszanka niezwiązana”, producent powinien znakować swój wyrób (kruszywo o ciągłym uziarnieniu) znakiem CE na zgodność z PN-EN 13242+A1, a wykonawca powinien potwierdzić wszystkie parametry tego wyrobu, który uzyskuje nazwę „mieszanka niezwiązana”, zgodnie z Tabelą 2.</w:t>
      </w:r>
      <w:r>
        <w:t>4</w:t>
      </w:r>
      <w:r w:rsidRPr="00B92F09">
        <w:t xml:space="preserve"> na podstawie badań własnych lub badań dostarczonych przez producenta kruszywa.</w:t>
      </w:r>
    </w:p>
    <w:p w14:paraId="15EC282A" w14:textId="09D58595" w:rsidR="00BE5114" w:rsidRPr="00BE5114" w:rsidRDefault="00602F8F" w:rsidP="00121C7B">
      <w:pPr>
        <w:pStyle w:val="Akapitzlist"/>
        <w:spacing w:before="120" w:after="120"/>
        <w:ind w:left="709"/>
        <w:rPr>
          <w:rFonts w:cs="Times New Roman"/>
          <w:szCs w:val="20"/>
        </w:rPr>
      </w:pPr>
      <w:r w:rsidRPr="00B92F09">
        <w:rPr>
          <w:rFonts w:cs="Times New Roman"/>
          <w:szCs w:val="20"/>
        </w:rPr>
        <w:t>Jeżeli wykonawca będzie komponował mieszankę niezwiązaną z kruszyw dostarczanych przez producenta lub producentów (z deklaracjami CE dla poszczególnych kruszyw), powinien on dodatkowo deklarować wszystkie parametry wyprodukowanej „mieszanki niezwiązanej” zgodnie z Tabelą 2.</w:t>
      </w:r>
      <w:r>
        <w:rPr>
          <w:rFonts w:cs="Times New Roman"/>
          <w:szCs w:val="20"/>
        </w:rPr>
        <w:t>4</w:t>
      </w:r>
      <w:r w:rsidRPr="00B92F09">
        <w:rPr>
          <w:rFonts w:cs="Times New Roman"/>
          <w:szCs w:val="20"/>
        </w:rPr>
        <w:t xml:space="preserve"> na podstawie badań własnych</w:t>
      </w:r>
      <w:r>
        <w:rPr>
          <w:rFonts w:cs="Times New Roman"/>
          <w:szCs w:val="20"/>
        </w:rPr>
        <w:t>.</w:t>
      </w:r>
    </w:p>
    <w:p w14:paraId="2CE5A125" w14:textId="43E5BFA4" w:rsidR="00E478F7" w:rsidRDefault="00E478F7" w:rsidP="00121C7B">
      <w:pPr>
        <w:pStyle w:val="Akapitzlist"/>
        <w:numPr>
          <w:ilvl w:val="2"/>
          <w:numId w:val="20"/>
        </w:numPr>
        <w:spacing w:before="120" w:after="120"/>
        <w:ind w:left="709" w:hanging="709"/>
      </w:pPr>
      <w:r w:rsidRPr="00D11183">
        <w:t>Ważność wykonanych przez producenta mieszanki pełnych badań materiałów wsadowych, w trakcie złożenia do akceptacji razem z receptą nie może przekroczyć pół roku od dnia wykonania tych badań.</w:t>
      </w:r>
    </w:p>
    <w:p w14:paraId="5B22A3A3" w14:textId="13A5D297" w:rsidR="00B92F09" w:rsidRDefault="00E478F7" w:rsidP="00121C7B">
      <w:pPr>
        <w:pStyle w:val="Akapitzlist"/>
        <w:numPr>
          <w:ilvl w:val="2"/>
          <w:numId w:val="20"/>
        </w:numPr>
        <w:spacing w:before="120" w:after="120"/>
        <w:ind w:left="709" w:hanging="709"/>
        <w:rPr>
          <w:rFonts w:cs="Times New Roman"/>
          <w:szCs w:val="20"/>
        </w:rPr>
      </w:pPr>
      <w:r w:rsidRPr="00E478F7">
        <w:rPr>
          <w:rFonts w:cs="Times New Roman"/>
          <w:szCs w:val="20"/>
        </w:rPr>
        <w:t xml:space="preserve">Producent/wykonawca musi prowadzić zakładową kontrolę produkcji (ZKP) opisaną w </w:t>
      </w:r>
      <w:r w:rsidR="00FF2C37">
        <w:rPr>
          <w:rFonts w:cs="Times New Roman"/>
          <w:szCs w:val="20"/>
        </w:rPr>
        <w:t>WT-4 2025</w:t>
      </w:r>
      <w:r w:rsidRPr="00E478F7">
        <w:rPr>
          <w:rFonts w:cs="Times New Roman"/>
          <w:szCs w:val="20"/>
        </w:rPr>
        <w:t xml:space="preserve"> Załączniku A, aby zapewnić, że wyrób spełnia wymagania </w:t>
      </w:r>
      <w:r w:rsidR="00FD4D3D">
        <w:rPr>
          <w:rFonts w:cs="Times New Roman"/>
          <w:szCs w:val="20"/>
        </w:rPr>
        <w:t xml:space="preserve">dla mieszanek niezwiązanych </w:t>
      </w:r>
      <w:r w:rsidRPr="00E478F7">
        <w:rPr>
          <w:rFonts w:cs="Times New Roman"/>
          <w:szCs w:val="20"/>
        </w:rPr>
        <w:t>zawarte w Tabeli 2.</w:t>
      </w:r>
      <w:r>
        <w:rPr>
          <w:rFonts w:cs="Times New Roman"/>
          <w:szCs w:val="20"/>
        </w:rPr>
        <w:t>4</w:t>
      </w:r>
      <w:r w:rsidRPr="00E478F7">
        <w:rPr>
          <w:rFonts w:cs="Times New Roman"/>
          <w:szCs w:val="20"/>
        </w:rPr>
        <w:t>.</w:t>
      </w:r>
    </w:p>
    <w:p w14:paraId="695AA84D" w14:textId="4D79C49C" w:rsidR="00FD4D3D" w:rsidRDefault="00FD4D3D" w:rsidP="00046BA7">
      <w:pPr>
        <w:pStyle w:val="Akapitzlist"/>
        <w:numPr>
          <w:ilvl w:val="2"/>
          <w:numId w:val="20"/>
        </w:numPr>
        <w:spacing w:before="120" w:after="120"/>
        <w:ind w:left="709" w:hanging="709"/>
        <w:rPr>
          <w:rFonts w:cs="Times New Roman"/>
          <w:szCs w:val="20"/>
        </w:rPr>
      </w:pPr>
      <w:r>
        <w:rPr>
          <w:rFonts w:cs="Times New Roman"/>
          <w:szCs w:val="20"/>
        </w:rPr>
        <w:t>Producent/wykonawca musi prow</w:t>
      </w:r>
      <w:r w:rsidR="00D26766">
        <w:rPr>
          <w:rFonts w:cs="Times New Roman"/>
          <w:szCs w:val="20"/>
        </w:rPr>
        <w:t>a</w:t>
      </w:r>
      <w:r>
        <w:rPr>
          <w:rFonts w:cs="Times New Roman"/>
          <w:szCs w:val="20"/>
        </w:rPr>
        <w:t xml:space="preserve">dzić zakładową kontrolę produkcji (ZKP) opisaną w </w:t>
      </w:r>
      <w:r w:rsidRPr="00FD4D3D">
        <w:rPr>
          <w:rFonts w:cs="Times New Roman"/>
          <w:szCs w:val="20"/>
        </w:rPr>
        <w:t xml:space="preserve">WT-5 2010 Wymagania Techniczne, Część 5. Kontrola produkcji, 6 Ustalenia formalne, </w:t>
      </w:r>
      <w:r>
        <w:rPr>
          <w:rFonts w:cs="Times New Roman"/>
          <w:szCs w:val="20"/>
        </w:rPr>
        <w:t>aby zapewnić że wyrób spełnia wymagania dla</w:t>
      </w:r>
      <w:r w:rsidRPr="00FD4D3D">
        <w:rPr>
          <w:rFonts w:cs="Times New Roman"/>
          <w:szCs w:val="20"/>
        </w:rPr>
        <w:t xml:space="preserve"> mieszanek związanych spoiwami hydraulicznymi</w:t>
      </w:r>
      <w:r>
        <w:rPr>
          <w:rFonts w:cs="Times New Roman"/>
          <w:szCs w:val="20"/>
        </w:rPr>
        <w:t xml:space="preserve"> zawarte w tabeli 2.5</w:t>
      </w:r>
      <w:r w:rsidRPr="00FD4D3D">
        <w:rPr>
          <w:rFonts w:cs="Times New Roman"/>
          <w:szCs w:val="20"/>
        </w:rPr>
        <w:t>.</w:t>
      </w:r>
    </w:p>
    <w:p w14:paraId="24A5CDD3" w14:textId="284D0EDE" w:rsidR="00BE5114" w:rsidRDefault="00BE5114" w:rsidP="00046BA7">
      <w:pPr>
        <w:pStyle w:val="Akapitzlist"/>
        <w:numPr>
          <w:ilvl w:val="2"/>
          <w:numId w:val="20"/>
        </w:numPr>
        <w:spacing w:before="120" w:after="120"/>
        <w:ind w:left="709" w:hanging="709"/>
        <w:rPr>
          <w:rFonts w:cs="Times New Roman"/>
          <w:szCs w:val="20"/>
        </w:rPr>
      </w:pPr>
      <w:r w:rsidRPr="00BE5114">
        <w:rPr>
          <w:rFonts w:cs="Times New Roman"/>
          <w:szCs w:val="20"/>
        </w:rPr>
        <w:t>System Oceny zgodności</w:t>
      </w:r>
    </w:p>
    <w:p w14:paraId="0D3A4E36" w14:textId="78966DE0" w:rsidR="00357878" w:rsidRDefault="00BE5114">
      <w:pPr>
        <w:pStyle w:val="Akapitzlist"/>
        <w:spacing w:before="120" w:after="120" w:line="247" w:lineRule="auto"/>
        <w:ind w:left="630"/>
        <w:rPr>
          <w:szCs w:val="20"/>
        </w:rPr>
      </w:pPr>
      <w:r w:rsidRPr="00BE5114">
        <w:rPr>
          <w:szCs w:val="20"/>
        </w:rPr>
        <w:t xml:space="preserve">Zgodnie z wymaganiami prawnymi i normowymi, producent kruszywa powinien dokonać oceny zgodności wyrobu wg systemu 2+ lub 4, w zależności od zamierzonego zastosowania </w:t>
      </w:r>
      <w:r w:rsidR="001C4A9C">
        <w:rPr>
          <w:szCs w:val="20"/>
        </w:rPr>
        <w:t>mieszanek</w:t>
      </w:r>
      <w:r w:rsidRPr="00BE5114">
        <w:rPr>
          <w:szCs w:val="20"/>
        </w:rPr>
        <w:t xml:space="preserve">. </w:t>
      </w:r>
    </w:p>
    <w:p w14:paraId="3E27C3EE" w14:textId="5B8CA167" w:rsidR="00BE5114" w:rsidRDefault="00BE5114">
      <w:pPr>
        <w:pStyle w:val="Akapitzlist"/>
        <w:spacing w:before="120" w:after="120" w:line="247" w:lineRule="auto"/>
        <w:ind w:left="630"/>
        <w:rPr>
          <w:szCs w:val="20"/>
        </w:rPr>
      </w:pPr>
      <w:r w:rsidRPr="00BE5114">
        <w:rPr>
          <w:szCs w:val="20"/>
        </w:rPr>
        <w:t xml:space="preserve">System 4 powinien być stosowany do oceny zgodności </w:t>
      </w:r>
      <w:r w:rsidR="001C4A9C">
        <w:rPr>
          <w:szCs w:val="20"/>
        </w:rPr>
        <w:t xml:space="preserve">mieszanek niezwiązanych </w:t>
      </w:r>
      <w:r w:rsidRPr="00BE5114">
        <w:rPr>
          <w:szCs w:val="20"/>
        </w:rPr>
        <w:t xml:space="preserve"> zgodnie z </w:t>
      </w:r>
      <w:r w:rsidR="00FF2C37">
        <w:rPr>
          <w:szCs w:val="20"/>
        </w:rPr>
        <w:t>WT-4 2025</w:t>
      </w:r>
      <w:r w:rsidRPr="00BE5114">
        <w:rPr>
          <w:szCs w:val="20"/>
        </w:rPr>
        <w:t>.</w:t>
      </w:r>
    </w:p>
    <w:p w14:paraId="394DAF33" w14:textId="0CB8FAB4" w:rsidR="00357878" w:rsidRPr="00B74A7B" w:rsidRDefault="001C4A9C" w:rsidP="00121C7B">
      <w:pPr>
        <w:pStyle w:val="Akapitzlist"/>
        <w:spacing w:before="120" w:after="120" w:line="247" w:lineRule="auto"/>
        <w:ind w:left="630"/>
        <w:rPr>
          <w:szCs w:val="20"/>
        </w:rPr>
      </w:pPr>
      <w:r w:rsidRPr="00BE5114">
        <w:rPr>
          <w:szCs w:val="20"/>
        </w:rPr>
        <w:t>System 2+ powinien być stosowany do oceny zgodnośc</w:t>
      </w:r>
      <w:r>
        <w:rPr>
          <w:szCs w:val="20"/>
        </w:rPr>
        <w:t>i mieszanek związanych spoiwami hydraulicznymi.</w:t>
      </w:r>
    </w:p>
    <w:p w14:paraId="0C03670C" w14:textId="4945AE11" w:rsidR="002B6C84" w:rsidRPr="006E60DE" w:rsidRDefault="00D41BAD" w:rsidP="00121C7B">
      <w:pPr>
        <w:pStyle w:val="Nagwek2"/>
        <w:numPr>
          <w:ilvl w:val="1"/>
          <w:numId w:val="20"/>
        </w:numPr>
        <w:spacing w:before="120" w:after="120"/>
        <w:ind w:left="426" w:hanging="426"/>
        <w:rPr>
          <w:rFonts w:cs="Times New Roman"/>
          <w:szCs w:val="20"/>
        </w:rPr>
      </w:pPr>
      <w:bookmarkStart w:id="92" w:name="_Toc181083020"/>
      <w:r w:rsidRPr="006E60DE">
        <w:rPr>
          <w:rFonts w:cs="Times New Roman"/>
          <w:szCs w:val="20"/>
        </w:rPr>
        <w:lastRenderedPageBreak/>
        <w:t>Badania w czasie robót</w:t>
      </w:r>
      <w:bookmarkEnd w:id="92"/>
    </w:p>
    <w:p w14:paraId="29CAC77F" w14:textId="40928318" w:rsidR="00833C38" w:rsidRPr="006E60DE" w:rsidRDefault="000E4D20" w:rsidP="00121C7B">
      <w:pPr>
        <w:spacing w:before="120" w:after="120"/>
        <w:ind w:firstLine="709"/>
        <w:rPr>
          <w:rFonts w:cs="Times New Roman"/>
          <w:szCs w:val="20"/>
        </w:rPr>
      </w:pPr>
      <w:r w:rsidRPr="006E60DE">
        <w:rPr>
          <w:rFonts w:cs="Times New Roman"/>
          <w:szCs w:val="20"/>
        </w:rPr>
        <w:t xml:space="preserve">Częstotliwość oraz zakres badań i pomiarów zgodnie z </w:t>
      </w:r>
      <w:r w:rsidR="00442926" w:rsidRPr="006E60DE">
        <w:rPr>
          <w:rFonts w:cs="Times New Roman"/>
          <w:szCs w:val="20"/>
        </w:rPr>
        <w:t>tab</w:t>
      </w:r>
      <w:r w:rsidR="00442926">
        <w:rPr>
          <w:rFonts w:cs="Times New Roman"/>
          <w:szCs w:val="20"/>
        </w:rPr>
        <w:t>elą</w:t>
      </w:r>
      <w:r w:rsidR="00442926" w:rsidRPr="006E60DE">
        <w:rPr>
          <w:rFonts w:cs="Times New Roman"/>
          <w:szCs w:val="20"/>
        </w:rPr>
        <w:t xml:space="preserve"> </w:t>
      </w:r>
      <w:r w:rsidR="005017C3">
        <w:rPr>
          <w:rFonts w:cs="Times New Roman"/>
          <w:szCs w:val="20"/>
        </w:rPr>
        <w:t>6</w:t>
      </w:r>
      <w:r w:rsidRPr="006E60DE">
        <w:rPr>
          <w:rFonts w:cs="Times New Roman"/>
          <w:szCs w:val="20"/>
        </w:rPr>
        <w:t>.</w:t>
      </w:r>
      <w:r w:rsidR="005017C3">
        <w:rPr>
          <w:rFonts w:cs="Times New Roman"/>
          <w:szCs w:val="20"/>
        </w:rPr>
        <w:t>8.</w:t>
      </w:r>
    </w:p>
    <w:p w14:paraId="68F7B713" w14:textId="4FBC11F3" w:rsidR="00BA5513" w:rsidRPr="006E60DE" w:rsidRDefault="00D5516D" w:rsidP="00121C7B">
      <w:pPr>
        <w:spacing w:before="120" w:after="120"/>
        <w:rPr>
          <w:rFonts w:cs="Times New Roman"/>
          <w:b/>
          <w:szCs w:val="20"/>
        </w:rPr>
      </w:pPr>
      <w:r>
        <w:rPr>
          <w:rFonts w:cs="Times New Roman"/>
          <w:b/>
          <w:szCs w:val="20"/>
        </w:rPr>
        <w:t>Tabela</w:t>
      </w:r>
      <w:r w:rsidR="00B52FBC" w:rsidRPr="006E60DE">
        <w:rPr>
          <w:rFonts w:cs="Times New Roman"/>
          <w:b/>
          <w:szCs w:val="20"/>
        </w:rPr>
        <w:t xml:space="preserve"> </w:t>
      </w:r>
      <w:r w:rsidR="005017C3">
        <w:rPr>
          <w:rFonts w:cs="Times New Roman"/>
          <w:b/>
          <w:szCs w:val="20"/>
        </w:rPr>
        <w:t>6</w:t>
      </w:r>
      <w:r w:rsidR="00B52FBC" w:rsidRPr="006E60DE">
        <w:rPr>
          <w:rFonts w:cs="Times New Roman"/>
          <w:b/>
          <w:szCs w:val="20"/>
        </w:rPr>
        <w:t>.</w:t>
      </w:r>
      <w:r w:rsidR="005017C3">
        <w:rPr>
          <w:rFonts w:cs="Times New Roman"/>
          <w:b/>
          <w:szCs w:val="20"/>
        </w:rPr>
        <w:t>8.</w:t>
      </w:r>
      <w:r w:rsidR="00B52FBC" w:rsidRPr="006E60DE">
        <w:rPr>
          <w:rFonts w:cs="Times New Roman"/>
          <w:b/>
          <w:szCs w:val="20"/>
        </w:rPr>
        <w:t xml:space="preserve"> </w:t>
      </w:r>
      <w:r w:rsidR="00B52FBC" w:rsidRPr="00B75414">
        <w:rPr>
          <w:rFonts w:cs="Times New Roman"/>
          <w:szCs w:val="20"/>
        </w:rPr>
        <w:t>Częstotliwość oraz zakres badań i pomiarów</w:t>
      </w:r>
      <w:r w:rsidR="008F524B">
        <w:rPr>
          <w:rFonts w:cs="Times New Roman"/>
          <w:szCs w:val="20"/>
        </w:rPr>
        <w:t xml:space="preserve"> Wykonawcy</w:t>
      </w:r>
    </w:p>
    <w:tbl>
      <w:tblPr>
        <w:tblW w:w="9274" w:type="dxa"/>
        <w:tblInd w:w="3" w:type="dxa"/>
        <w:tblLayout w:type="fixed"/>
        <w:tblCellMar>
          <w:left w:w="70" w:type="dxa"/>
          <w:right w:w="70" w:type="dxa"/>
        </w:tblCellMar>
        <w:tblLook w:val="0000" w:firstRow="0" w:lastRow="0" w:firstColumn="0" w:lastColumn="0" w:noHBand="0" w:noVBand="0"/>
      </w:tblPr>
      <w:tblGrid>
        <w:gridCol w:w="525"/>
        <w:gridCol w:w="3011"/>
        <w:gridCol w:w="2828"/>
        <w:gridCol w:w="2910"/>
      </w:tblGrid>
      <w:tr w:rsidR="00833C38" w:rsidRPr="006E60DE" w14:paraId="221B53C0" w14:textId="77777777" w:rsidTr="00121C7B">
        <w:trPr>
          <w:trHeight w:val="314"/>
          <w:tblHeader/>
        </w:trPr>
        <w:tc>
          <w:tcPr>
            <w:tcW w:w="525" w:type="dxa"/>
            <w:tcBorders>
              <w:top w:val="single" w:sz="6" w:space="0" w:color="auto"/>
              <w:left w:val="single" w:sz="4" w:space="0" w:color="auto"/>
              <w:right w:val="single" w:sz="4" w:space="0" w:color="auto"/>
            </w:tcBorders>
          </w:tcPr>
          <w:p w14:paraId="6E05316A" w14:textId="77777777" w:rsidR="00833C38" w:rsidRDefault="00833C38" w:rsidP="009826F5">
            <w:pPr>
              <w:pStyle w:val="tekstost"/>
              <w:numPr>
                <w:ilvl w:val="12"/>
                <w:numId w:val="0"/>
              </w:numPr>
              <w:spacing w:before="120" w:line="276" w:lineRule="auto"/>
              <w:ind w:left="567"/>
              <w:jc w:val="left"/>
              <w:rPr>
                <w:rFonts w:ascii="Verdana" w:hAnsi="Verdana"/>
                <w:b/>
                <w:snapToGrid w:val="0"/>
                <w:sz w:val="18"/>
                <w:szCs w:val="18"/>
              </w:rPr>
            </w:pPr>
          </w:p>
          <w:p w14:paraId="342999C8" w14:textId="77777777" w:rsidR="00BE5114" w:rsidRPr="00AB0A34" w:rsidRDefault="00BE5114" w:rsidP="009826F5">
            <w:pPr>
              <w:pStyle w:val="tekstost"/>
              <w:numPr>
                <w:ilvl w:val="12"/>
                <w:numId w:val="0"/>
              </w:numPr>
              <w:spacing w:before="120" w:line="276" w:lineRule="auto"/>
              <w:ind w:left="567"/>
              <w:jc w:val="left"/>
              <w:rPr>
                <w:rFonts w:ascii="Verdana" w:hAnsi="Verdana"/>
                <w:b/>
                <w:snapToGrid w:val="0"/>
                <w:sz w:val="18"/>
                <w:szCs w:val="18"/>
              </w:rPr>
            </w:pPr>
          </w:p>
        </w:tc>
        <w:tc>
          <w:tcPr>
            <w:tcW w:w="3011" w:type="dxa"/>
            <w:vMerge w:val="restart"/>
            <w:tcBorders>
              <w:top w:val="single" w:sz="6" w:space="0" w:color="auto"/>
              <w:left w:val="single" w:sz="4" w:space="0" w:color="auto"/>
            </w:tcBorders>
            <w:vAlign w:val="center"/>
          </w:tcPr>
          <w:p w14:paraId="3AFD6972" w14:textId="77777777" w:rsidR="00833C38" w:rsidRPr="00AB0A34" w:rsidRDefault="00833C38" w:rsidP="00833C38">
            <w:pPr>
              <w:pStyle w:val="tekstost"/>
              <w:numPr>
                <w:ilvl w:val="12"/>
                <w:numId w:val="0"/>
              </w:numPr>
              <w:spacing w:before="120" w:line="276" w:lineRule="auto"/>
              <w:jc w:val="left"/>
              <w:rPr>
                <w:rFonts w:ascii="Verdana" w:hAnsi="Verdana"/>
                <w:sz w:val="18"/>
                <w:szCs w:val="18"/>
              </w:rPr>
            </w:pPr>
            <w:r w:rsidRPr="00AB0A34">
              <w:rPr>
                <w:rFonts w:ascii="Verdana" w:hAnsi="Verdana"/>
                <w:b/>
                <w:snapToGrid w:val="0"/>
                <w:sz w:val="18"/>
                <w:szCs w:val="18"/>
              </w:rPr>
              <w:t>Wyszczególnienie badań i pomiarów</w:t>
            </w:r>
          </w:p>
        </w:tc>
        <w:tc>
          <w:tcPr>
            <w:tcW w:w="5738" w:type="dxa"/>
            <w:gridSpan w:val="2"/>
            <w:tcBorders>
              <w:top w:val="single" w:sz="6" w:space="0" w:color="auto"/>
              <w:left w:val="single" w:sz="6" w:space="0" w:color="auto"/>
              <w:bottom w:val="single" w:sz="6" w:space="0" w:color="auto"/>
              <w:right w:val="single" w:sz="6" w:space="0" w:color="auto"/>
            </w:tcBorders>
            <w:vAlign w:val="center"/>
          </w:tcPr>
          <w:p w14:paraId="26C30173" w14:textId="77777777" w:rsidR="00833C38" w:rsidRPr="00AB0A34" w:rsidRDefault="00833C38" w:rsidP="009826F5">
            <w:pPr>
              <w:pStyle w:val="tekstost"/>
              <w:numPr>
                <w:ilvl w:val="12"/>
                <w:numId w:val="0"/>
              </w:numPr>
              <w:spacing w:line="276" w:lineRule="auto"/>
              <w:ind w:left="567"/>
              <w:jc w:val="center"/>
              <w:rPr>
                <w:rFonts w:ascii="Verdana" w:hAnsi="Verdana"/>
                <w:b/>
                <w:sz w:val="18"/>
                <w:szCs w:val="18"/>
              </w:rPr>
            </w:pPr>
            <w:r w:rsidRPr="00AB0A34">
              <w:rPr>
                <w:rFonts w:ascii="Verdana" w:hAnsi="Verdana"/>
                <w:b/>
                <w:sz w:val="18"/>
                <w:szCs w:val="18"/>
              </w:rPr>
              <w:t>Częstotliwość badań</w:t>
            </w:r>
          </w:p>
        </w:tc>
      </w:tr>
      <w:tr w:rsidR="00833C38" w:rsidRPr="006E60DE" w14:paraId="2E0B6838" w14:textId="77777777" w:rsidTr="002F163A">
        <w:trPr>
          <w:trHeight w:val="987"/>
        </w:trPr>
        <w:tc>
          <w:tcPr>
            <w:tcW w:w="525" w:type="dxa"/>
            <w:tcBorders>
              <w:left w:val="single" w:sz="4" w:space="0" w:color="auto"/>
              <w:bottom w:val="double" w:sz="6" w:space="0" w:color="auto"/>
              <w:right w:val="single" w:sz="4" w:space="0" w:color="auto"/>
            </w:tcBorders>
          </w:tcPr>
          <w:p w14:paraId="0D689E5B" w14:textId="77777777" w:rsidR="00833C38" w:rsidRPr="00AB0A34" w:rsidRDefault="00833C38" w:rsidP="009826F5">
            <w:pPr>
              <w:pStyle w:val="tekstost"/>
              <w:numPr>
                <w:ilvl w:val="12"/>
                <w:numId w:val="0"/>
              </w:numPr>
              <w:spacing w:before="120" w:line="276" w:lineRule="auto"/>
              <w:ind w:left="567"/>
              <w:jc w:val="left"/>
              <w:rPr>
                <w:rFonts w:ascii="Verdana" w:hAnsi="Verdana"/>
                <w:sz w:val="18"/>
                <w:szCs w:val="18"/>
              </w:rPr>
            </w:pPr>
          </w:p>
          <w:p w14:paraId="018FC5FB" w14:textId="77777777" w:rsidR="00833C38" w:rsidRPr="00AB0A34" w:rsidRDefault="00833C38" w:rsidP="009826F5">
            <w:pPr>
              <w:rPr>
                <w:rFonts w:cs="Times New Roman"/>
                <w:b/>
                <w:sz w:val="18"/>
                <w:szCs w:val="18"/>
                <w:lang w:eastAsia="pl-PL"/>
              </w:rPr>
            </w:pPr>
            <w:r w:rsidRPr="00AB0A34">
              <w:rPr>
                <w:rFonts w:cs="Times New Roman"/>
                <w:b/>
                <w:sz w:val="18"/>
                <w:szCs w:val="18"/>
                <w:lang w:eastAsia="pl-PL"/>
              </w:rPr>
              <w:t>Lp.</w:t>
            </w:r>
          </w:p>
        </w:tc>
        <w:tc>
          <w:tcPr>
            <w:tcW w:w="3011" w:type="dxa"/>
            <w:vMerge/>
            <w:tcBorders>
              <w:left w:val="single" w:sz="4" w:space="0" w:color="auto"/>
              <w:bottom w:val="double" w:sz="6" w:space="0" w:color="auto"/>
            </w:tcBorders>
            <w:vAlign w:val="center"/>
          </w:tcPr>
          <w:p w14:paraId="03AAD526" w14:textId="77777777" w:rsidR="00833C38" w:rsidRPr="00AB0A34" w:rsidRDefault="00833C38" w:rsidP="009826F5">
            <w:pPr>
              <w:pStyle w:val="tekstost"/>
              <w:numPr>
                <w:ilvl w:val="12"/>
                <w:numId w:val="0"/>
              </w:numPr>
              <w:spacing w:before="120" w:line="276" w:lineRule="auto"/>
              <w:ind w:left="567"/>
              <w:jc w:val="left"/>
              <w:rPr>
                <w:rFonts w:ascii="Verdana" w:hAnsi="Verdana"/>
                <w:sz w:val="18"/>
                <w:szCs w:val="18"/>
              </w:rPr>
            </w:pPr>
          </w:p>
        </w:tc>
        <w:tc>
          <w:tcPr>
            <w:tcW w:w="2828" w:type="dxa"/>
            <w:tcBorders>
              <w:top w:val="single" w:sz="6" w:space="0" w:color="auto"/>
              <w:left w:val="single" w:sz="6" w:space="0" w:color="auto"/>
              <w:bottom w:val="double" w:sz="6" w:space="0" w:color="auto"/>
              <w:right w:val="single" w:sz="6" w:space="0" w:color="auto"/>
            </w:tcBorders>
            <w:vAlign w:val="center"/>
          </w:tcPr>
          <w:p w14:paraId="4BBFD7AA" w14:textId="77777777" w:rsidR="00833C38" w:rsidRPr="00AB0A34" w:rsidRDefault="00833C38" w:rsidP="009826F5">
            <w:pPr>
              <w:pStyle w:val="tekstost"/>
              <w:numPr>
                <w:ilvl w:val="12"/>
                <w:numId w:val="0"/>
              </w:numPr>
              <w:spacing w:line="276" w:lineRule="auto"/>
              <w:jc w:val="left"/>
              <w:rPr>
                <w:rFonts w:ascii="Verdana" w:hAnsi="Verdana"/>
                <w:b/>
                <w:sz w:val="18"/>
                <w:szCs w:val="18"/>
              </w:rPr>
            </w:pPr>
            <w:r w:rsidRPr="00AB0A34">
              <w:rPr>
                <w:rFonts w:ascii="Verdana" w:hAnsi="Verdana"/>
                <w:b/>
                <w:sz w:val="18"/>
                <w:szCs w:val="18"/>
              </w:rPr>
              <w:t>Minimalna liczba badań na dziennej działce roboczej</w:t>
            </w:r>
          </w:p>
        </w:tc>
        <w:tc>
          <w:tcPr>
            <w:tcW w:w="2910" w:type="dxa"/>
            <w:tcBorders>
              <w:top w:val="single" w:sz="6" w:space="0" w:color="auto"/>
              <w:left w:val="single" w:sz="6" w:space="0" w:color="auto"/>
              <w:bottom w:val="double" w:sz="6" w:space="0" w:color="auto"/>
              <w:right w:val="single" w:sz="6" w:space="0" w:color="auto"/>
            </w:tcBorders>
            <w:vAlign w:val="center"/>
          </w:tcPr>
          <w:p w14:paraId="19C17753" w14:textId="77777777" w:rsidR="00833C38" w:rsidRPr="00AB0A34" w:rsidRDefault="00833C38" w:rsidP="009826F5">
            <w:pPr>
              <w:pStyle w:val="tekstost"/>
              <w:numPr>
                <w:ilvl w:val="12"/>
                <w:numId w:val="0"/>
              </w:numPr>
              <w:spacing w:line="276" w:lineRule="auto"/>
              <w:ind w:left="133"/>
              <w:jc w:val="left"/>
              <w:rPr>
                <w:rFonts w:ascii="Verdana" w:hAnsi="Verdana"/>
                <w:b/>
                <w:sz w:val="18"/>
                <w:szCs w:val="18"/>
                <w:vertAlign w:val="superscript"/>
              </w:rPr>
            </w:pPr>
            <w:r w:rsidRPr="00AB0A34">
              <w:rPr>
                <w:rFonts w:ascii="Verdana" w:hAnsi="Verdana"/>
                <w:b/>
                <w:sz w:val="18"/>
                <w:szCs w:val="18"/>
              </w:rPr>
              <w:t>Maksymalna powierzchnia warstwy przypadająca na jedno badanie (m</w:t>
            </w:r>
            <w:r w:rsidRPr="00AB0A34">
              <w:rPr>
                <w:rFonts w:ascii="Verdana" w:hAnsi="Verdana"/>
                <w:b/>
                <w:sz w:val="18"/>
                <w:szCs w:val="18"/>
                <w:vertAlign w:val="superscript"/>
              </w:rPr>
              <w:t>2</w:t>
            </w:r>
            <w:r w:rsidRPr="00AB0A34">
              <w:rPr>
                <w:rFonts w:ascii="Verdana" w:hAnsi="Verdana"/>
                <w:b/>
                <w:sz w:val="18"/>
                <w:szCs w:val="18"/>
              </w:rPr>
              <w:t>)</w:t>
            </w:r>
          </w:p>
        </w:tc>
      </w:tr>
      <w:tr w:rsidR="00833C38" w:rsidRPr="006E60DE" w14:paraId="3CF04015" w14:textId="77777777" w:rsidTr="002F163A">
        <w:trPr>
          <w:trHeight w:val="238"/>
        </w:trPr>
        <w:tc>
          <w:tcPr>
            <w:tcW w:w="525" w:type="dxa"/>
            <w:tcBorders>
              <w:left w:val="single" w:sz="6" w:space="0" w:color="auto"/>
              <w:bottom w:val="single" w:sz="6" w:space="0" w:color="auto"/>
              <w:right w:val="single" w:sz="6" w:space="0" w:color="auto"/>
            </w:tcBorders>
            <w:vAlign w:val="center"/>
          </w:tcPr>
          <w:p w14:paraId="06AA079C" w14:textId="77777777" w:rsidR="00833C38" w:rsidRPr="00AB0A34" w:rsidRDefault="00833C38" w:rsidP="00833C38">
            <w:pPr>
              <w:pStyle w:val="tekstost"/>
              <w:numPr>
                <w:ilvl w:val="12"/>
                <w:numId w:val="0"/>
              </w:numPr>
              <w:tabs>
                <w:tab w:val="right" w:pos="4254"/>
              </w:tabs>
              <w:spacing w:before="60" w:line="276" w:lineRule="auto"/>
              <w:ind w:left="139"/>
              <w:jc w:val="left"/>
              <w:rPr>
                <w:rFonts w:ascii="Verdana" w:hAnsi="Verdana"/>
                <w:sz w:val="18"/>
                <w:szCs w:val="18"/>
              </w:rPr>
            </w:pPr>
            <w:r w:rsidRPr="00AB0A34">
              <w:rPr>
                <w:rFonts w:ascii="Verdana" w:hAnsi="Verdana"/>
                <w:sz w:val="18"/>
                <w:szCs w:val="18"/>
              </w:rPr>
              <w:t>1</w:t>
            </w:r>
          </w:p>
        </w:tc>
        <w:tc>
          <w:tcPr>
            <w:tcW w:w="3011" w:type="dxa"/>
            <w:tcBorders>
              <w:left w:val="single" w:sz="6" w:space="0" w:color="auto"/>
              <w:bottom w:val="single" w:sz="6" w:space="0" w:color="auto"/>
            </w:tcBorders>
            <w:vAlign w:val="center"/>
          </w:tcPr>
          <w:p w14:paraId="43F2A84A" w14:textId="6A929B12" w:rsidR="00833C38" w:rsidRPr="00AB0A34" w:rsidRDefault="00833C38" w:rsidP="009826F5">
            <w:pPr>
              <w:pStyle w:val="tekstost"/>
              <w:numPr>
                <w:ilvl w:val="12"/>
                <w:numId w:val="0"/>
              </w:numPr>
              <w:tabs>
                <w:tab w:val="right" w:pos="4254"/>
              </w:tabs>
              <w:spacing w:line="276" w:lineRule="auto"/>
              <w:jc w:val="left"/>
              <w:rPr>
                <w:rFonts w:ascii="Verdana" w:hAnsi="Verdana"/>
                <w:sz w:val="18"/>
                <w:szCs w:val="18"/>
              </w:rPr>
            </w:pPr>
            <w:r w:rsidRPr="00AB0A34">
              <w:rPr>
                <w:rFonts w:ascii="Verdana" w:hAnsi="Verdana"/>
                <w:sz w:val="18"/>
                <w:szCs w:val="18"/>
              </w:rPr>
              <w:t>Uziarnienie mieszanki</w:t>
            </w:r>
            <w:r w:rsidR="002030EA">
              <w:rPr>
                <w:rFonts w:ascii="Verdana" w:hAnsi="Verdana"/>
                <w:sz w:val="18"/>
                <w:szCs w:val="18"/>
              </w:rPr>
              <w:t>/gruntów</w:t>
            </w:r>
          </w:p>
        </w:tc>
        <w:tc>
          <w:tcPr>
            <w:tcW w:w="2828" w:type="dxa"/>
            <w:vMerge w:val="restart"/>
            <w:tcBorders>
              <w:left w:val="single" w:sz="6" w:space="0" w:color="auto"/>
            </w:tcBorders>
            <w:vAlign w:val="center"/>
          </w:tcPr>
          <w:p w14:paraId="4F2EF6B3" w14:textId="77777777" w:rsidR="00833C38" w:rsidRPr="00AB0A34" w:rsidRDefault="00833C38" w:rsidP="009826F5">
            <w:pPr>
              <w:pStyle w:val="tekstost"/>
              <w:numPr>
                <w:ilvl w:val="12"/>
                <w:numId w:val="0"/>
              </w:numPr>
              <w:spacing w:line="276" w:lineRule="auto"/>
              <w:ind w:left="567"/>
              <w:jc w:val="center"/>
              <w:rPr>
                <w:rFonts w:ascii="Verdana" w:hAnsi="Verdana"/>
                <w:sz w:val="18"/>
                <w:szCs w:val="18"/>
              </w:rPr>
            </w:pPr>
            <w:r w:rsidRPr="00AB0A34">
              <w:rPr>
                <w:rFonts w:ascii="Verdana" w:hAnsi="Verdana"/>
                <w:sz w:val="18"/>
                <w:szCs w:val="18"/>
              </w:rPr>
              <w:t>1</w:t>
            </w:r>
          </w:p>
        </w:tc>
        <w:tc>
          <w:tcPr>
            <w:tcW w:w="2910" w:type="dxa"/>
            <w:vMerge w:val="restart"/>
            <w:tcBorders>
              <w:left w:val="single" w:sz="6" w:space="0" w:color="auto"/>
              <w:right w:val="single" w:sz="6" w:space="0" w:color="auto"/>
            </w:tcBorders>
            <w:vAlign w:val="center"/>
          </w:tcPr>
          <w:p w14:paraId="57BB065F" w14:textId="77777777" w:rsidR="00833C38" w:rsidRPr="00AB0A34" w:rsidRDefault="00833C38" w:rsidP="009826F5">
            <w:pPr>
              <w:pStyle w:val="tekstost"/>
              <w:numPr>
                <w:ilvl w:val="12"/>
                <w:numId w:val="0"/>
              </w:numPr>
              <w:spacing w:line="276" w:lineRule="auto"/>
              <w:ind w:left="567"/>
              <w:jc w:val="center"/>
              <w:rPr>
                <w:rFonts w:ascii="Verdana" w:hAnsi="Verdana"/>
                <w:sz w:val="18"/>
                <w:szCs w:val="18"/>
              </w:rPr>
            </w:pPr>
            <w:r w:rsidRPr="00AB0A34">
              <w:rPr>
                <w:rFonts w:ascii="Verdana" w:hAnsi="Verdana"/>
                <w:sz w:val="18"/>
                <w:szCs w:val="18"/>
              </w:rPr>
              <w:t>3000</w:t>
            </w:r>
          </w:p>
        </w:tc>
      </w:tr>
      <w:tr w:rsidR="00833C38" w:rsidRPr="006E60DE" w14:paraId="6A646EA8" w14:textId="77777777" w:rsidTr="002F163A">
        <w:trPr>
          <w:trHeight w:val="146"/>
        </w:trPr>
        <w:tc>
          <w:tcPr>
            <w:tcW w:w="525" w:type="dxa"/>
            <w:tcBorders>
              <w:top w:val="single" w:sz="6" w:space="0" w:color="auto"/>
              <w:left w:val="single" w:sz="6" w:space="0" w:color="auto"/>
              <w:bottom w:val="single" w:sz="6" w:space="0" w:color="auto"/>
              <w:right w:val="single" w:sz="6" w:space="0" w:color="auto"/>
            </w:tcBorders>
            <w:vAlign w:val="center"/>
          </w:tcPr>
          <w:p w14:paraId="67D729BD" w14:textId="77777777" w:rsidR="00833C38" w:rsidRPr="00AB0A34" w:rsidRDefault="00833C38" w:rsidP="00833C38">
            <w:pPr>
              <w:pStyle w:val="tekstost"/>
              <w:numPr>
                <w:ilvl w:val="12"/>
                <w:numId w:val="0"/>
              </w:numPr>
              <w:spacing w:before="60" w:line="276" w:lineRule="auto"/>
              <w:ind w:left="139"/>
              <w:jc w:val="left"/>
              <w:rPr>
                <w:rFonts w:ascii="Verdana" w:hAnsi="Verdana"/>
                <w:sz w:val="18"/>
                <w:szCs w:val="18"/>
              </w:rPr>
            </w:pPr>
            <w:r w:rsidRPr="00AB0A34">
              <w:rPr>
                <w:rFonts w:ascii="Verdana" w:hAnsi="Verdana"/>
                <w:sz w:val="18"/>
                <w:szCs w:val="18"/>
              </w:rPr>
              <w:t>2</w:t>
            </w:r>
          </w:p>
        </w:tc>
        <w:tc>
          <w:tcPr>
            <w:tcW w:w="3011" w:type="dxa"/>
            <w:tcBorders>
              <w:top w:val="single" w:sz="6" w:space="0" w:color="auto"/>
              <w:left w:val="single" w:sz="6" w:space="0" w:color="auto"/>
              <w:bottom w:val="single" w:sz="6" w:space="0" w:color="auto"/>
            </w:tcBorders>
            <w:vAlign w:val="center"/>
          </w:tcPr>
          <w:p w14:paraId="446915C5" w14:textId="77777777" w:rsidR="00833C38" w:rsidRPr="00AB0A34" w:rsidRDefault="00833C38" w:rsidP="009826F5">
            <w:pPr>
              <w:pStyle w:val="tekstost"/>
              <w:numPr>
                <w:ilvl w:val="12"/>
                <w:numId w:val="0"/>
              </w:numPr>
              <w:spacing w:line="276" w:lineRule="auto"/>
              <w:jc w:val="left"/>
              <w:rPr>
                <w:rFonts w:ascii="Verdana" w:hAnsi="Verdana"/>
                <w:sz w:val="18"/>
                <w:szCs w:val="18"/>
              </w:rPr>
            </w:pPr>
            <w:r w:rsidRPr="00AB0A34">
              <w:rPr>
                <w:rFonts w:ascii="Verdana" w:hAnsi="Verdana"/>
                <w:sz w:val="18"/>
                <w:szCs w:val="18"/>
              </w:rPr>
              <w:t>Zawartość wody w mieszance</w:t>
            </w:r>
          </w:p>
        </w:tc>
        <w:tc>
          <w:tcPr>
            <w:tcW w:w="2828" w:type="dxa"/>
            <w:vMerge/>
            <w:tcBorders>
              <w:left w:val="single" w:sz="6" w:space="0" w:color="auto"/>
            </w:tcBorders>
            <w:vAlign w:val="center"/>
          </w:tcPr>
          <w:p w14:paraId="0E7505CE" w14:textId="77777777" w:rsidR="00833C38" w:rsidRPr="00AB0A34" w:rsidRDefault="00833C38" w:rsidP="009826F5">
            <w:pPr>
              <w:pStyle w:val="tekstost"/>
              <w:numPr>
                <w:ilvl w:val="12"/>
                <w:numId w:val="0"/>
              </w:numPr>
              <w:spacing w:line="276" w:lineRule="auto"/>
              <w:ind w:left="567"/>
              <w:jc w:val="center"/>
              <w:rPr>
                <w:rFonts w:ascii="Verdana" w:hAnsi="Verdana"/>
                <w:sz w:val="18"/>
                <w:szCs w:val="18"/>
              </w:rPr>
            </w:pPr>
          </w:p>
        </w:tc>
        <w:tc>
          <w:tcPr>
            <w:tcW w:w="2910" w:type="dxa"/>
            <w:vMerge/>
            <w:tcBorders>
              <w:left w:val="single" w:sz="6" w:space="0" w:color="auto"/>
              <w:bottom w:val="single" w:sz="6" w:space="0" w:color="auto"/>
              <w:right w:val="single" w:sz="6" w:space="0" w:color="auto"/>
            </w:tcBorders>
            <w:vAlign w:val="center"/>
          </w:tcPr>
          <w:p w14:paraId="3A6C5E24" w14:textId="77777777" w:rsidR="00833C38" w:rsidRPr="00AB0A34" w:rsidRDefault="00833C38" w:rsidP="009826F5">
            <w:pPr>
              <w:pStyle w:val="tekstost"/>
              <w:numPr>
                <w:ilvl w:val="12"/>
                <w:numId w:val="0"/>
              </w:numPr>
              <w:spacing w:line="276" w:lineRule="auto"/>
              <w:ind w:left="567"/>
              <w:jc w:val="center"/>
              <w:rPr>
                <w:rFonts w:ascii="Verdana" w:hAnsi="Verdana"/>
                <w:sz w:val="18"/>
                <w:szCs w:val="18"/>
              </w:rPr>
            </w:pPr>
          </w:p>
        </w:tc>
      </w:tr>
      <w:tr w:rsidR="00833C38" w:rsidRPr="006E60DE" w14:paraId="1D11F067" w14:textId="77777777" w:rsidTr="002F163A">
        <w:trPr>
          <w:trHeight w:val="180"/>
        </w:trPr>
        <w:tc>
          <w:tcPr>
            <w:tcW w:w="525" w:type="dxa"/>
            <w:tcBorders>
              <w:top w:val="single" w:sz="6" w:space="0" w:color="auto"/>
              <w:left w:val="single" w:sz="6" w:space="0" w:color="auto"/>
              <w:bottom w:val="single" w:sz="6" w:space="0" w:color="auto"/>
              <w:right w:val="single" w:sz="6" w:space="0" w:color="auto"/>
            </w:tcBorders>
            <w:vAlign w:val="center"/>
          </w:tcPr>
          <w:p w14:paraId="29F60C3B" w14:textId="77777777" w:rsidR="00833C38" w:rsidRPr="00AB0A34" w:rsidRDefault="00833C38" w:rsidP="00833C38">
            <w:pPr>
              <w:pStyle w:val="tekstost"/>
              <w:numPr>
                <w:ilvl w:val="12"/>
                <w:numId w:val="0"/>
              </w:numPr>
              <w:spacing w:before="60" w:line="276" w:lineRule="auto"/>
              <w:ind w:left="139"/>
              <w:jc w:val="left"/>
              <w:rPr>
                <w:rFonts w:ascii="Verdana" w:hAnsi="Verdana"/>
                <w:sz w:val="18"/>
                <w:szCs w:val="18"/>
              </w:rPr>
            </w:pPr>
            <w:r w:rsidRPr="00AB0A34">
              <w:rPr>
                <w:rFonts w:ascii="Verdana" w:hAnsi="Verdana"/>
                <w:sz w:val="18"/>
                <w:szCs w:val="18"/>
              </w:rPr>
              <w:t>3</w:t>
            </w:r>
          </w:p>
        </w:tc>
        <w:tc>
          <w:tcPr>
            <w:tcW w:w="3011" w:type="dxa"/>
            <w:tcBorders>
              <w:top w:val="single" w:sz="6" w:space="0" w:color="auto"/>
              <w:left w:val="single" w:sz="6" w:space="0" w:color="auto"/>
              <w:bottom w:val="single" w:sz="6" w:space="0" w:color="auto"/>
            </w:tcBorders>
            <w:vAlign w:val="center"/>
          </w:tcPr>
          <w:p w14:paraId="5F400E2C" w14:textId="3EB82A88" w:rsidR="00833C38" w:rsidRPr="00AB0A34" w:rsidRDefault="00833C38" w:rsidP="009826F5">
            <w:pPr>
              <w:pStyle w:val="tekstost"/>
              <w:numPr>
                <w:ilvl w:val="12"/>
                <w:numId w:val="0"/>
              </w:numPr>
              <w:spacing w:before="60" w:line="276" w:lineRule="auto"/>
              <w:jc w:val="left"/>
              <w:rPr>
                <w:rFonts w:ascii="Verdana" w:hAnsi="Verdana"/>
                <w:sz w:val="18"/>
                <w:szCs w:val="18"/>
              </w:rPr>
            </w:pPr>
            <w:r w:rsidRPr="00AB0A34">
              <w:rPr>
                <w:rFonts w:ascii="Verdana" w:hAnsi="Verdana"/>
                <w:sz w:val="18"/>
                <w:szCs w:val="18"/>
              </w:rPr>
              <w:t>Zagęszczenie i nośność warstwy</w:t>
            </w:r>
            <w:r w:rsidR="007B7A9A" w:rsidRPr="00AB0A34">
              <w:rPr>
                <w:rFonts w:ascii="Verdana" w:hAnsi="Verdana"/>
                <w:sz w:val="18"/>
                <w:szCs w:val="18"/>
              </w:rPr>
              <w:t>***)</w:t>
            </w:r>
          </w:p>
        </w:tc>
        <w:tc>
          <w:tcPr>
            <w:tcW w:w="2828" w:type="dxa"/>
            <w:tcBorders>
              <w:top w:val="single" w:sz="6" w:space="0" w:color="auto"/>
              <w:left w:val="single" w:sz="6" w:space="0" w:color="auto"/>
              <w:bottom w:val="single" w:sz="6" w:space="0" w:color="auto"/>
              <w:right w:val="single" w:sz="6" w:space="0" w:color="auto"/>
            </w:tcBorders>
            <w:vAlign w:val="center"/>
          </w:tcPr>
          <w:p w14:paraId="376C868D" w14:textId="77777777" w:rsidR="00833C38" w:rsidRPr="00AB0A34" w:rsidRDefault="00833C38" w:rsidP="009826F5">
            <w:pPr>
              <w:pStyle w:val="tekstost"/>
              <w:numPr>
                <w:ilvl w:val="12"/>
                <w:numId w:val="0"/>
              </w:numPr>
              <w:spacing w:before="60" w:line="276" w:lineRule="auto"/>
              <w:ind w:left="567"/>
              <w:jc w:val="center"/>
              <w:rPr>
                <w:rFonts w:ascii="Verdana" w:hAnsi="Verdana"/>
                <w:sz w:val="18"/>
                <w:szCs w:val="18"/>
              </w:rPr>
            </w:pPr>
            <w:r w:rsidRPr="00AB0A34">
              <w:rPr>
                <w:rFonts w:ascii="Verdana" w:hAnsi="Verdana"/>
                <w:sz w:val="18"/>
                <w:szCs w:val="18"/>
              </w:rPr>
              <w:t>2</w:t>
            </w:r>
          </w:p>
        </w:tc>
        <w:tc>
          <w:tcPr>
            <w:tcW w:w="2910" w:type="dxa"/>
            <w:tcBorders>
              <w:top w:val="single" w:sz="6" w:space="0" w:color="auto"/>
              <w:left w:val="single" w:sz="6" w:space="0" w:color="auto"/>
              <w:bottom w:val="single" w:sz="6" w:space="0" w:color="auto"/>
              <w:right w:val="single" w:sz="6" w:space="0" w:color="auto"/>
            </w:tcBorders>
            <w:vAlign w:val="center"/>
          </w:tcPr>
          <w:p w14:paraId="59729D86" w14:textId="07282BB4" w:rsidR="00833C38" w:rsidRPr="00AB0A34" w:rsidRDefault="00BB215D" w:rsidP="009826F5">
            <w:pPr>
              <w:pStyle w:val="tekstost"/>
              <w:numPr>
                <w:ilvl w:val="12"/>
                <w:numId w:val="0"/>
              </w:numPr>
              <w:spacing w:before="60" w:line="276" w:lineRule="auto"/>
              <w:ind w:left="567"/>
              <w:jc w:val="center"/>
              <w:rPr>
                <w:rFonts w:ascii="Verdana" w:hAnsi="Verdana"/>
                <w:sz w:val="18"/>
                <w:szCs w:val="18"/>
              </w:rPr>
            </w:pPr>
            <w:r>
              <w:rPr>
                <w:rFonts w:ascii="Verdana" w:hAnsi="Verdana"/>
                <w:sz w:val="18"/>
                <w:szCs w:val="18"/>
              </w:rPr>
              <w:t>6</w:t>
            </w:r>
            <w:r w:rsidR="00833C38" w:rsidRPr="00AB0A34">
              <w:rPr>
                <w:rFonts w:ascii="Verdana" w:hAnsi="Verdana"/>
                <w:sz w:val="18"/>
                <w:szCs w:val="18"/>
              </w:rPr>
              <w:t>000</w:t>
            </w:r>
          </w:p>
        </w:tc>
      </w:tr>
      <w:tr w:rsidR="005A014E" w:rsidRPr="006E60DE" w14:paraId="5A7DF4E9" w14:textId="77777777" w:rsidTr="009C4C7F">
        <w:trPr>
          <w:trHeight w:val="180"/>
        </w:trPr>
        <w:tc>
          <w:tcPr>
            <w:tcW w:w="525" w:type="dxa"/>
            <w:tcBorders>
              <w:top w:val="single" w:sz="6" w:space="0" w:color="auto"/>
              <w:left w:val="single" w:sz="6" w:space="0" w:color="auto"/>
              <w:bottom w:val="single" w:sz="6" w:space="0" w:color="auto"/>
              <w:right w:val="single" w:sz="6" w:space="0" w:color="auto"/>
            </w:tcBorders>
            <w:vAlign w:val="center"/>
          </w:tcPr>
          <w:p w14:paraId="49381DDC" w14:textId="0A4560CC" w:rsidR="005A014E" w:rsidRPr="00AB0A34" w:rsidRDefault="005A014E" w:rsidP="005A014E">
            <w:pPr>
              <w:pStyle w:val="tekstost"/>
              <w:numPr>
                <w:ilvl w:val="12"/>
                <w:numId w:val="0"/>
              </w:numPr>
              <w:spacing w:before="60" w:line="276" w:lineRule="auto"/>
              <w:ind w:left="139"/>
              <w:jc w:val="left"/>
              <w:rPr>
                <w:rFonts w:ascii="Verdana" w:hAnsi="Verdana"/>
                <w:sz w:val="18"/>
                <w:szCs w:val="18"/>
              </w:rPr>
            </w:pPr>
            <w:r>
              <w:rPr>
                <w:rFonts w:ascii="Verdana" w:hAnsi="Verdana"/>
                <w:sz w:val="18"/>
                <w:szCs w:val="18"/>
              </w:rPr>
              <w:t>4</w:t>
            </w:r>
          </w:p>
        </w:tc>
        <w:tc>
          <w:tcPr>
            <w:tcW w:w="3011" w:type="dxa"/>
            <w:tcBorders>
              <w:top w:val="single" w:sz="6" w:space="0" w:color="auto"/>
              <w:left w:val="single" w:sz="6" w:space="0" w:color="auto"/>
              <w:bottom w:val="single" w:sz="6" w:space="0" w:color="auto"/>
            </w:tcBorders>
            <w:vAlign w:val="center"/>
          </w:tcPr>
          <w:p w14:paraId="08DE4D47" w14:textId="7005A58A" w:rsidR="005A014E" w:rsidRPr="00121C7B" w:rsidRDefault="005A014E" w:rsidP="00121C7B">
            <w:pPr>
              <w:spacing w:after="0" w:line="260" w:lineRule="atLeast"/>
              <w:jc w:val="left"/>
              <w:rPr>
                <w:snapToGrid w:val="0"/>
                <w:sz w:val="18"/>
                <w:szCs w:val="18"/>
              </w:rPr>
            </w:pPr>
            <w:r w:rsidRPr="00FF268A">
              <w:rPr>
                <w:rFonts w:eastAsia="Times New Roman" w:cs="Times New Roman"/>
                <w:snapToGrid w:val="0"/>
                <w:sz w:val="18"/>
                <w:szCs w:val="18"/>
                <w:lang w:eastAsia="pl-PL"/>
              </w:rPr>
              <w:t xml:space="preserve">Wytrzymałość na ściskanie </w:t>
            </w:r>
          </w:p>
        </w:tc>
        <w:tc>
          <w:tcPr>
            <w:tcW w:w="5738" w:type="dxa"/>
            <w:gridSpan w:val="2"/>
            <w:tcBorders>
              <w:top w:val="single" w:sz="6" w:space="0" w:color="auto"/>
              <w:left w:val="single" w:sz="6" w:space="0" w:color="auto"/>
              <w:bottom w:val="single" w:sz="6" w:space="0" w:color="auto"/>
              <w:right w:val="single" w:sz="6" w:space="0" w:color="auto"/>
            </w:tcBorders>
          </w:tcPr>
          <w:p w14:paraId="726652A8" w14:textId="1E122A1B" w:rsidR="005A014E" w:rsidRPr="005A014E" w:rsidRDefault="005A014E" w:rsidP="00121C7B">
            <w:pPr>
              <w:pStyle w:val="tekstost"/>
              <w:numPr>
                <w:ilvl w:val="12"/>
                <w:numId w:val="0"/>
              </w:numPr>
              <w:spacing w:before="60" w:line="276" w:lineRule="auto"/>
              <w:ind w:left="76"/>
              <w:jc w:val="left"/>
              <w:rPr>
                <w:rFonts w:ascii="Verdana" w:hAnsi="Verdana"/>
                <w:sz w:val="18"/>
                <w:szCs w:val="18"/>
              </w:rPr>
            </w:pPr>
            <w:r w:rsidRPr="00121C7B">
              <w:rPr>
                <w:rFonts w:ascii="Verdana" w:hAnsi="Verdana"/>
                <w:snapToGrid w:val="0"/>
                <w:sz w:val="18"/>
                <w:szCs w:val="18"/>
              </w:rPr>
              <w:t>1 seria próbek (min. 3 próbki) na każde 3000m</w:t>
            </w:r>
            <w:r w:rsidRPr="00121C7B">
              <w:rPr>
                <w:rFonts w:ascii="Verdana" w:hAnsi="Verdana"/>
                <w:snapToGrid w:val="0"/>
                <w:sz w:val="18"/>
                <w:szCs w:val="18"/>
                <w:vertAlign w:val="superscript"/>
              </w:rPr>
              <w:t xml:space="preserve">2 </w:t>
            </w:r>
            <w:r w:rsidRPr="00121C7B">
              <w:rPr>
                <w:rFonts w:ascii="Verdana" w:hAnsi="Verdana"/>
                <w:snapToGrid w:val="0"/>
                <w:sz w:val="18"/>
                <w:szCs w:val="18"/>
              </w:rPr>
              <w:t xml:space="preserve">wbudowanej warstwy, lecz nie rzadziej niż 1 </w:t>
            </w:r>
            <w:r>
              <w:rPr>
                <w:rFonts w:ascii="Verdana" w:hAnsi="Verdana"/>
                <w:snapToGrid w:val="0"/>
                <w:sz w:val="18"/>
                <w:szCs w:val="18"/>
              </w:rPr>
              <w:t xml:space="preserve">seria </w:t>
            </w:r>
            <w:r w:rsidRPr="00121C7B">
              <w:rPr>
                <w:rFonts w:ascii="Verdana" w:hAnsi="Verdana"/>
                <w:snapToGrid w:val="0"/>
                <w:sz w:val="18"/>
                <w:szCs w:val="18"/>
              </w:rPr>
              <w:t>na dziennej działce roboczej.</w:t>
            </w:r>
          </w:p>
        </w:tc>
      </w:tr>
      <w:tr w:rsidR="005A014E" w:rsidRPr="006E60DE" w14:paraId="18427BBB" w14:textId="77777777" w:rsidTr="009C4C7F">
        <w:trPr>
          <w:trHeight w:val="180"/>
        </w:trPr>
        <w:tc>
          <w:tcPr>
            <w:tcW w:w="525" w:type="dxa"/>
            <w:tcBorders>
              <w:top w:val="single" w:sz="6" w:space="0" w:color="auto"/>
              <w:left w:val="single" w:sz="6" w:space="0" w:color="auto"/>
              <w:bottom w:val="single" w:sz="6" w:space="0" w:color="auto"/>
              <w:right w:val="single" w:sz="6" w:space="0" w:color="auto"/>
            </w:tcBorders>
            <w:vAlign w:val="center"/>
          </w:tcPr>
          <w:p w14:paraId="69D967EB" w14:textId="0B9D1F2B" w:rsidR="005A014E" w:rsidRPr="00AB0A34" w:rsidRDefault="005A014E" w:rsidP="005A014E">
            <w:pPr>
              <w:pStyle w:val="tekstost"/>
              <w:numPr>
                <w:ilvl w:val="12"/>
                <w:numId w:val="0"/>
              </w:numPr>
              <w:spacing w:before="60" w:line="276" w:lineRule="auto"/>
              <w:ind w:left="139"/>
              <w:jc w:val="left"/>
              <w:rPr>
                <w:rFonts w:ascii="Verdana" w:hAnsi="Verdana"/>
                <w:sz w:val="18"/>
                <w:szCs w:val="18"/>
              </w:rPr>
            </w:pPr>
            <w:r>
              <w:rPr>
                <w:rFonts w:ascii="Verdana" w:hAnsi="Verdana"/>
                <w:sz w:val="18"/>
                <w:szCs w:val="18"/>
              </w:rPr>
              <w:t>5</w:t>
            </w:r>
          </w:p>
        </w:tc>
        <w:tc>
          <w:tcPr>
            <w:tcW w:w="3011" w:type="dxa"/>
            <w:tcBorders>
              <w:top w:val="single" w:sz="6" w:space="0" w:color="auto"/>
              <w:left w:val="single" w:sz="6" w:space="0" w:color="auto"/>
              <w:bottom w:val="single" w:sz="6" w:space="0" w:color="auto"/>
            </w:tcBorders>
            <w:vAlign w:val="center"/>
          </w:tcPr>
          <w:p w14:paraId="54748161" w14:textId="02B68C74" w:rsidR="005A014E" w:rsidRPr="00FF268A" w:rsidRDefault="005A014E" w:rsidP="005A014E">
            <w:pPr>
              <w:spacing w:after="0" w:line="260" w:lineRule="atLeast"/>
              <w:jc w:val="left"/>
              <w:rPr>
                <w:rFonts w:eastAsia="Times New Roman" w:cs="Times New Roman"/>
                <w:snapToGrid w:val="0"/>
                <w:sz w:val="18"/>
                <w:szCs w:val="18"/>
                <w:lang w:eastAsia="pl-PL"/>
              </w:rPr>
            </w:pPr>
            <w:r>
              <w:rPr>
                <w:rFonts w:eastAsia="Times New Roman" w:cs="Times New Roman"/>
                <w:snapToGrid w:val="0"/>
                <w:sz w:val="18"/>
                <w:szCs w:val="18"/>
                <w:lang w:eastAsia="pl-PL"/>
              </w:rPr>
              <w:t>Mrozoodporność</w:t>
            </w:r>
          </w:p>
        </w:tc>
        <w:tc>
          <w:tcPr>
            <w:tcW w:w="5738" w:type="dxa"/>
            <w:gridSpan w:val="2"/>
            <w:tcBorders>
              <w:top w:val="single" w:sz="6" w:space="0" w:color="auto"/>
              <w:left w:val="single" w:sz="6" w:space="0" w:color="auto"/>
              <w:bottom w:val="single" w:sz="6" w:space="0" w:color="auto"/>
              <w:right w:val="single" w:sz="6" w:space="0" w:color="auto"/>
            </w:tcBorders>
          </w:tcPr>
          <w:p w14:paraId="7D8E5AD1" w14:textId="77777777" w:rsidR="005A014E" w:rsidRPr="005A014E" w:rsidRDefault="005A014E" w:rsidP="005A014E">
            <w:pPr>
              <w:spacing w:after="0" w:line="260" w:lineRule="atLeast"/>
              <w:rPr>
                <w:rFonts w:eastAsia="Times New Roman" w:cs="Times New Roman"/>
                <w:snapToGrid w:val="0"/>
                <w:sz w:val="18"/>
                <w:szCs w:val="18"/>
                <w:lang w:eastAsia="pl-PL"/>
              </w:rPr>
            </w:pPr>
            <w:r w:rsidRPr="005A014E">
              <w:rPr>
                <w:rFonts w:eastAsia="Times New Roman" w:cs="Times New Roman"/>
                <w:snapToGrid w:val="0"/>
                <w:sz w:val="18"/>
                <w:szCs w:val="18"/>
                <w:lang w:eastAsia="pl-PL"/>
              </w:rPr>
              <w:t>Przy projektowaniu, na etapie odcinka próbnego i w przypadkach wątpliwych, na zlecenie Inżyniera/Inspektora</w:t>
            </w:r>
          </w:p>
          <w:p w14:paraId="14944C5E" w14:textId="0BCAADB6" w:rsidR="005A014E" w:rsidRPr="005A014E" w:rsidRDefault="005A014E" w:rsidP="005A014E">
            <w:pPr>
              <w:pStyle w:val="tekstost"/>
              <w:numPr>
                <w:ilvl w:val="12"/>
                <w:numId w:val="0"/>
              </w:numPr>
              <w:spacing w:before="60" w:line="276" w:lineRule="auto"/>
              <w:ind w:left="76"/>
              <w:jc w:val="left"/>
              <w:rPr>
                <w:rFonts w:ascii="Verdana" w:hAnsi="Verdana"/>
                <w:snapToGrid w:val="0"/>
                <w:sz w:val="18"/>
                <w:szCs w:val="18"/>
              </w:rPr>
            </w:pPr>
            <w:r w:rsidRPr="00121C7B">
              <w:rPr>
                <w:rFonts w:ascii="Verdana" w:hAnsi="Verdana"/>
                <w:snapToGrid w:val="0"/>
                <w:sz w:val="18"/>
                <w:szCs w:val="18"/>
              </w:rPr>
              <w:t>Nadzoru</w:t>
            </w:r>
          </w:p>
        </w:tc>
      </w:tr>
      <w:tr w:rsidR="005A014E" w:rsidRPr="006E60DE" w14:paraId="18335B0C" w14:textId="77777777" w:rsidTr="009C4C7F">
        <w:trPr>
          <w:trHeight w:val="180"/>
        </w:trPr>
        <w:tc>
          <w:tcPr>
            <w:tcW w:w="525" w:type="dxa"/>
            <w:tcBorders>
              <w:top w:val="single" w:sz="6" w:space="0" w:color="auto"/>
              <w:left w:val="single" w:sz="6" w:space="0" w:color="auto"/>
              <w:bottom w:val="single" w:sz="6" w:space="0" w:color="auto"/>
              <w:right w:val="single" w:sz="6" w:space="0" w:color="auto"/>
            </w:tcBorders>
            <w:vAlign w:val="center"/>
          </w:tcPr>
          <w:p w14:paraId="3A7AF53E" w14:textId="0B51C38A" w:rsidR="005A014E" w:rsidRPr="00AB0A34" w:rsidRDefault="005A014E" w:rsidP="005A014E">
            <w:pPr>
              <w:pStyle w:val="tekstost"/>
              <w:numPr>
                <w:ilvl w:val="12"/>
                <w:numId w:val="0"/>
              </w:numPr>
              <w:spacing w:before="60" w:line="276" w:lineRule="auto"/>
              <w:ind w:left="139"/>
              <w:jc w:val="left"/>
              <w:rPr>
                <w:rFonts w:ascii="Verdana" w:hAnsi="Verdana"/>
                <w:sz w:val="18"/>
                <w:szCs w:val="18"/>
              </w:rPr>
            </w:pPr>
            <w:r>
              <w:rPr>
                <w:rFonts w:ascii="Verdana" w:hAnsi="Verdana"/>
                <w:sz w:val="18"/>
                <w:szCs w:val="18"/>
              </w:rPr>
              <w:t>6</w:t>
            </w:r>
          </w:p>
        </w:tc>
        <w:tc>
          <w:tcPr>
            <w:tcW w:w="3011" w:type="dxa"/>
            <w:tcBorders>
              <w:top w:val="single" w:sz="6" w:space="0" w:color="auto"/>
              <w:left w:val="single" w:sz="6" w:space="0" w:color="auto"/>
              <w:bottom w:val="single" w:sz="6" w:space="0" w:color="auto"/>
            </w:tcBorders>
            <w:vAlign w:val="center"/>
          </w:tcPr>
          <w:p w14:paraId="1A1F1DB9" w14:textId="078B8071" w:rsidR="005A014E" w:rsidRPr="00FF268A" w:rsidRDefault="005A014E" w:rsidP="005A014E">
            <w:pPr>
              <w:spacing w:after="0" w:line="260" w:lineRule="atLeast"/>
              <w:jc w:val="left"/>
              <w:rPr>
                <w:rFonts w:eastAsia="Times New Roman" w:cs="Times New Roman"/>
                <w:snapToGrid w:val="0"/>
                <w:sz w:val="18"/>
                <w:szCs w:val="18"/>
                <w:lang w:eastAsia="pl-PL"/>
              </w:rPr>
            </w:pPr>
            <w:r>
              <w:rPr>
                <w:rFonts w:eastAsia="Times New Roman" w:cs="Times New Roman"/>
                <w:snapToGrid w:val="0"/>
                <w:sz w:val="18"/>
                <w:szCs w:val="18"/>
                <w:lang w:eastAsia="pl-PL"/>
              </w:rPr>
              <w:t>Ilość dozowanego spoiwa</w:t>
            </w:r>
            <w:r w:rsidRPr="00C977D5">
              <w:rPr>
                <w:rFonts w:eastAsia="Times New Roman" w:cs="Times New Roman"/>
                <w:snapToGrid w:val="0"/>
                <w:sz w:val="18"/>
                <w:szCs w:val="18"/>
                <w:lang w:eastAsia="pl-PL"/>
              </w:rPr>
              <w:t xml:space="preserve"> na 1m</w:t>
            </w:r>
            <w:r w:rsidRPr="00916703">
              <w:rPr>
                <w:rFonts w:eastAsia="Times New Roman" w:cs="Times New Roman"/>
                <w:snapToGrid w:val="0"/>
                <w:sz w:val="18"/>
                <w:szCs w:val="18"/>
                <w:vertAlign w:val="superscript"/>
                <w:lang w:eastAsia="pl-PL"/>
              </w:rPr>
              <w:t>2</w:t>
            </w:r>
            <w:r w:rsidRPr="00C977D5">
              <w:rPr>
                <w:rFonts w:eastAsia="Times New Roman" w:cs="Times New Roman"/>
                <w:snapToGrid w:val="0"/>
                <w:sz w:val="18"/>
                <w:szCs w:val="18"/>
                <w:lang w:eastAsia="pl-PL"/>
              </w:rPr>
              <w:t xml:space="preserve"> powierzchni warstwy</w:t>
            </w:r>
          </w:p>
        </w:tc>
        <w:tc>
          <w:tcPr>
            <w:tcW w:w="5738" w:type="dxa"/>
            <w:gridSpan w:val="2"/>
            <w:tcBorders>
              <w:top w:val="single" w:sz="6" w:space="0" w:color="auto"/>
              <w:left w:val="single" w:sz="6" w:space="0" w:color="auto"/>
              <w:bottom w:val="single" w:sz="6" w:space="0" w:color="auto"/>
              <w:right w:val="single" w:sz="6" w:space="0" w:color="auto"/>
            </w:tcBorders>
          </w:tcPr>
          <w:p w14:paraId="36C3FFA6" w14:textId="2C5A3BE5" w:rsidR="005A014E" w:rsidRPr="00973F86" w:rsidRDefault="005A014E" w:rsidP="005A014E">
            <w:pPr>
              <w:pStyle w:val="tekstost"/>
              <w:numPr>
                <w:ilvl w:val="12"/>
                <w:numId w:val="0"/>
              </w:numPr>
              <w:spacing w:before="60" w:line="276" w:lineRule="auto"/>
              <w:ind w:left="76"/>
              <w:jc w:val="left"/>
              <w:rPr>
                <w:rFonts w:ascii="Verdana" w:hAnsi="Verdana"/>
                <w:snapToGrid w:val="0"/>
                <w:sz w:val="18"/>
                <w:szCs w:val="18"/>
              </w:rPr>
            </w:pPr>
            <w:r w:rsidRPr="00121C7B">
              <w:rPr>
                <w:rFonts w:ascii="Verdana" w:hAnsi="Verdana"/>
                <w:snapToGrid w:val="0"/>
                <w:sz w:val="18"/>
                <w:szCs w:val="18"/>
              </w:rPr>
              <w:t>Nie rzadziej niż dwa razy na dziennej działce roboczej</w:t>
            </w:r>
          </w:p>
        </w:tc>
      </w:tr>
      <w:tr w:rsidR="005A014E" w:rsidRPr="00FF268A" w14:paraId="4C05F93A" w14:textId="77777777" w:rsidTr="002F163A">
        <w:trPr>
          <w:trHeight w:val="767"/>
        </w:trPr>
        <w:tc>
          <w:tcPr>
            <w:tcW w:w="525" w:type="dxa"/>
            <w:tcBorders>
              <w:top w:val="single" w:sz="6" w:space="0" w:color="auto"/>
              <w:left w:val="single" w:sz="6" w:space="0" w:color="auto"/>
              <w:bottom w:val="single" w:sz="6" w:space="0" w:color="auto"/>
              <w:right w:val="single" w:sz="6" w:space="0" w:color="auto"/>
            </w:tcBorders>
            <w:vAlign w:val="center"/>
          </w:tcPr>
          <w:p w14:paraId="54406746" w14:textId="7D097622" w:rsidR="005A014E" w:rsidRPr="00FF268A" w:rsidRDefault="005A014E" w:rsidP="005A014E">
            <w:pPr>
              <w:pStyle w:val="tekstost"/>
              <w:numPr>
                <w:ilvl w:val="12"/>
                <w:numId w:val="0"/>
              </w:numPr>
              <w:spacing w:before="60" w:line="276" w:lineRule="auto"/>
              <w:ind w:left="139"/>
              <w:jc w:val="left"/>
              <w:rPr>
                <w:rFonts w:ascii="Verdana" w:hAnsi="Verdana"/>
                <w:sz w:val="18"/>
                <w:szCs w:val="18"/>
              </w:rPr>
            </w:pPr>
            <w:r>
              <w:rPr>
                <w:rFonts w:ascii="Verdana" w:hAnsi="Verdana"/>
                <w:sz w:val="18"/>
                <w:szCs w:val="18"/>
              </w:rPr>
              <w:t>7</w:t>
            </w:r>
          </w:p>
        </w:tc>
        <w:tc>
          <w:tcPr>
            <w:tcW w:w="3011" w:type="dxa"/>
            <w:tcBorders>
              <w:top w:val="single" w:sz="6" w:space="0" w:color="auto"/>
              <w:left w:val="single" w:sz="6" w:space="0" w:color="auto"/>
              <w:bottom w:val="single" w:sz="6" w:space="0" w:color="auto"/>
              <w:right w:val="single" w:sz="6" w:space="0" w:color="auto"/>
            </w:tcBorders>
            <w:vAlign w:val="center"/>
          </w:tcPr>
          <w:p w14:paraId="68AC30CD" w14:textId="465FAAC4" w:rsidR="005A014E" w:rsidRPr="00FF268A" w:rsidRDefault="005A014E" w:rsidP="005A014E">
            <w:pPr>
              <w:pStyle w:val="tekstost"/>
              <w:numPr>
                <w:ilvl w:val="12"/>
                <w:numId w:val="0"/>
              </w:numPr>
              <w:spacing w:line="276" w:lineRule="auto"/>
              <w:jc w:val="left"/>
              <w:rPr>
                <w:rFonts w:ascii="Verdana" w:hAnsi="Verdana"/>
                <w:sz w:val="18"/>
                <w:szCs w:val="18"/>
              </w:rPr>
            </w:pPr>
            <w:r w:rsidRPr="00FF268A">
              <w:rPr>
                <w:rFonts w:ascii="Verdana" w:hAnsi="Verdana"/>
                <w:sz w:val="18"/>
                <w:szCs w:val="18"/>
              </w:rPr>
              <w:t xml:space="preserve">Badanie </w:t>
            </w:r>
            <w:r>
              <w:rPr>
                <w:rFonts w:ascii="Verdana" w:hAnsi="Verdana"/>
                <w:sz w:val="18"/>
                <w:szCs w:val="18"/>
              </w:rPr>
              <w:t xml:space="preserve">pozostałych </w:t>
            </w:r>
            <w:r w:rsidRPr="00FF268A">
              <w:rPr>
                <w:rFonts w:ascii="Verdana" w:hAnsi="Verdana"/>
                <w:sz w:val="18"/>
                <w:szCs w:val="18"/>
              </w:rPr>
              <w:t xml:space="preserve">właściwości </w:t>
            </w:r>
          </w:p>
          <w:p w14:paraId="45C6C9B0" w14:textId="52913A2D" w:rsidR="005A014E" w:rsidRPr="00FF268A" w:rsidRDefault="005A014E" w:rsidP="005A014E">
            <w:pPr>
              <w:pStyle w:val="tekstost"/>
              <w:numPr>
                <w:ilvl w:val="12"/>
                <w:numId w:val="0"/>
              </w:numPr>
              <w:spacing w:line="276" w:lineRule="auto"/>
              <w:jc w:val="left"/>
              <w:rPr>
                <w:rFonts w:ascii="Verdana" w:hAnsi="Verdana"/>
                <w:sz w:val="18"/>
                <w:szCs w:val="18"/>
              </w:rPr>
            </w:pPr>
            <w:r w:rsidRPr="00FF268A">
              <w:rPr>
                <w:rFonts w:ascii="Verdana" w:hAnsi="Verdana"/>
                <w:sz w:val="18"/>
                <w:szCs w:val="18"/>
              </w:rPr>
              <w:t>mieszanki/gruntu</w:t>
            </w:r>
          </w:p>
        </w:tc>
        <w:tc>
          <w:tcPr>
            <w:tcW w:w="5738" w:type="dxa"/>
            <w:gridSpan w:val="2"/>
            <w:tcBorders>
              <w:top w:val="single" w:sz="6" w:space="0" w:color="auto"/>
              <w:left w:val="single" w:sz="6" w:space="0" w:color="auto"/>
              <w:bottom w:val="single" w:sz="6" w:space="0" w:color="auto"/>
              <w:right w:val="single" w:sz="6" w:space="0" w:color="auto"/>
            </w:tcBorders>
            <w:vAlign w:val="center"/>
          </w:tcPr>
          <w:p w14:paraId="763435EF" w14:textId="77777777" w:rsidR="005A014E" w:rsidRPr="00FF268A" w:rsidRDefault="005A014E" w:rsidP="005A014E">
            <w:pPr>
              <w:pStyle w:val="tekstost"/>
              <w:numPr>
                <w:ilvl w:val="12"/>
                <w:numId w:val="0"/>
              </w:numPr>
              <w:spacing w:before="60" w:line="276" w:lineRule="auto"/>
              <w:ind w:left="71"/>
              <w:jc w:val="left"/>
              <w:rPr>
                <w:rFonts w:ascii="Verdana" w:hAnsi="Verdana"/>
                <w:sz w:val="18"/>
                <w:szCs w:val="18"/>
              </w:rPr>
            </w:pPr>
            <w:r w:rsidRPr="00FF268A">
              <w:rPr>
                <w:rFonts w:ascii="Verdana" w:hAnsi="Verdana"/>
                <w:snapToGrid w:val="0"/>
                <w:sz w:val="18"/>
                <w:szCs w:val="18"/>
              </w:rPr>
              <w:t>Przy zatwierdzeniu materiału oraz przy każdej istotnej zmianie jego właściwości, zmianie złoża, zmianie producenta.</w:t>
            </w:r>
          </w:p>
        </w:tc>
      </w:tr>
      <w:tr w:rsidR="005A014E" w:rsidRPr="00FF268A" w14:paraId="7CF36046" w14:textId="77777777" w:rsidTr="002F163A">
        <w:trPr>
          <w:trHeight w:val="334"/>
        </w:trPr>
        <w:tc>
          <w:tcPr>
            <w:tcW w:w="525" w:type="dxa"/>
            <w:tcBorders>
              <w:top w:val="single" w:sz="6" w:space="0" w:color="auto"/>
              <w:left w:val="single" w:sz="6" w:space="0" w:color="auto"/>
              <w:bottom w:val="single" w:sz="6" w:space="0" w:color="auto"/>
              <w:right w:val="single" w:sz="6" w:space="0" w:color="auto"/>
            </w:tcBorders>
            <w:vAlign w:val="center"/>
          </w:tcPr>
          <w:p w14:paraId="1C36F306" w14:textId="2871BEB8" w:rsidR="005A014E" w:rsidRPr="00FF268A" w:rsidRDefault="005C7A0C" w:rsidP="005A014E">
            <w:pPr>
              <w:spacing w:after="0" w:line="260" w:lineRule="atLeast"/>
              <w:jc w:val="center"/>
              <w:rPr>
                <w:rFonts w:eastAsia="Times New Roman" w:cs="Times New Roman"/>
                <w:snapToGrid w:val="0"/>
                <w:sz w:val="18"/>
                <w:szCs w:val="18"/>
                <w:lang w:eastAsia="pl-PL"/>
              </w:rPr>
            </w:pPr>
            <w:r>
              <w:rPr>
                <w:rFonts w:eastAsia="Times New Roman" w:cs="Times New Roman"/>
                <w:snapToGrid w:val="0"/>
                <w:sz w:val="18"/>
                <w:szCs w:val="18"/>
                <w:lang w:eastAsia="pl-PL"/>
              </w:rPr>
              <w:t>8</w:t>
            </w:r>
          </w:p>
        </w:tc>
        <w:tc>
          <w:tcPr>
            <w:tcW w:w="3011" w:type="dxa"/>
            <w:tcBorders>
              <w:top w:val="single" w:sz="6" w:space="0" w:color="auto"/>
              <w:left w:val="single" w:sz="6" w:space="0" w:color="auto"/>
              <w:bottom w:val="single" w:sz="6" w:space="0" w:color="auto"/>
              <w:right w:val="single" w:sz="6" w:space="0" w:color="auto"/>
            </w:tcBorders>
          </w:tcPr>
          <w:p w14:paraId="0315F591"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Szerokość warstwy</w:t>
            </w:r>
          </w:p>
        </w:tc>
        <w:tc>
          <w:tcPr>
            <w:tcW w:w="5738" w:type="dxa"/>
            <w:gridSpan w:val="2"/>
            <w:tcBorders>
              <w:top w:val="single" w:sz="6" w:space="0" w:color="auto"/>
              <w:left w:val="single" w:sz="6" w:space="0" w:color="auto"/>
              <w:bottom w:val="single" w:sz="6" w:space="0" w:color="auto"/>
              <w:right w:val="single" w:sz="6" w:space="0" w:color="auto"/>
            </w:tcBorders>
          </w:tcPr>
          <w:p w14:paraId="7C7A5A9E"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10 razy na 1km jezdni</w:t>
            </w:r>
          </w:p>
        </w:tc>
      </w:tr>
      <w:tr w:rsidR="005A014E" w:rsidRPr="00FF268A" w14:paraId="607ACC16" w14:textId="77777777" w:rsidTr="002F163A">
        <w:trPr>
          <w:trHeight w:val="334"/>
        </w:trPr>
        <w:tc>
          <w:tcPr>
            <w:tcW w:w="525" w:type="dxa"/>
            <w:tcBorders>
              <w:top w:val="single" w:sz="6" w:space="0" w:color="auto"/>
              <w:left w:val="single" w:sz="6" w:space="0" w:color="auto"/>
              <w:bottom w:val="single" w:sz="6" w:space="0" w:color="auto"/>
              <w:right w:val="single" w:sz="6" w:space="0" w:color="auto"/>
            </w:tcBorders>
            <w:vAlign w:val="center"/>
          </w:tcPr>
          <w:p w14:paraId="1FC15E89" w14:textId="2EAE61AD" w:rsidR="005A014E" w:rsidRPr="00FF268A" w:rsidRDefault="005C7A0C" w:rsidP="005A014E">
            <w:pPr>
              <w:spacing w:after="0" w:line="260" w:lineRule="atLeast"/>
              <w:jc w:val="center"/>
              <w:rPr>
                <w:rFonts w:eastAsia="Times New Roman" w:cs="Times New Roman"/>
                <w:snapToGrid w:val="0"/>
                <w:sz w:val="18"/>
                <w:szCs w:val="18"/>
                <w:lang w:eastAsia="pl-PL"/>
              </w:rPr>
            </w:pPr>
            <w:r>
              <w:rPr>
                <w:rFonts w:eastAsia="Times New Roman" w:cs="Times New Roman"/>
                <w:snapToGrid w:val="0"/>
                <w:sz w:val="18"/>
                <w:szCs w:val="18"/>
                <w:lang w:eastAsia="pl-PL"/>
              </w:rPr>
              <w:t>9</w:t>
            </w:r>
          </w:p>
        </w:tc>
        <w:tc>
          <w:tcPr>
            <w:tcW w:w="3011" w:type="dxa"/>
            <w:tcBorders>
              <w:top w:val="single" w:sz="6" w:space="0" w:color="auto"/>
              <w:left w:val="single" w:sz="6" w:space="0" w:color="auto"/>
              <w:bottom w:val="single" w:sz="6" w:space="0" w:color="auto"/>
              <w:right w:val="single" w:sz="6" w:space="0" w:color="auto"/>
            </w:tcBorders>
          </w:tcPr>
          <w:p w14:paraId="5854600C"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Równość podłużna</w:t>
            </w:r>
          </w:p>
        </w:tc>
        <w:tc>
          <w:tcPr>
            <w:tcW w:w="5738" w:type="dxa"/>
            <w:gridSpan w:val="2"/>
            <w:tcBorders>
              <w:top w:val="single" w:sz="6" w:space="0" w:color="auto"/>
              <w:left w:val="single" w:sz="6" w:space="0" w:color="auto"/>
              <w:bottom w:val="single" w:sz="6" w:space="0" w:color="auto"/>
              <w:right w:val="single" w:sz="6" w:space="0" w:color="auto"/>
            </w:tcBorders>
          </w:tcPr>
          <w:p w14:paraId="37F581A1"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co 20 m na każdym pasie ruchu</w:t>
            </w:r>
            <w:r w:rsidRPr="00FF268A">
              <w:rPr>
                <w:rFonts w:eastAsia="Times New Roman" w:cs="Times New Roman"/>
                <w:sz w:val="18"/>
                <w:szCs w:val="18"/>
                <w:lang w:eastAsia="pl-PL"/>
              </w:rPr>
              <w:t xml:space="preserve"> </w:t>
            </w:r>
          </w:p>
        </w:tc>
      </w:tr>
      <w:tr w:rsidR="005A014E" w:rsidRPr="00FF268A" w14:paraId="6382B513" w14:textId="77777777" w:rsidTr="002F163A">
        <w:trPr>
          <w:trHeight w:val="320"/>
        </w:trPr>
        <w:tc>
          <w:tcPr>
            <w:tcW w:w="525" w:type="dxa"/>
            <w:tcBorders>
              <w:top w:val="single" w:sz="6" w:space="0" w:color="auto"/>
              <w:left w:val="single" w:sz="6" w:space="0" w:color="auto"/>
              <w:bottom w:val="single" w:sz="6" w:space="0" w:color="auto"/>
              <w:right w:val="single" w:sz="6" w:space="0" w:color="auto"/>
            </w:tcBorders>
            <w:vAlign w:val="center"/>
          </w:tcPr>
          <w:p w14:paraId="61F45696" w14:textId="72E5F29A" w:rsidR="005A014E" w:rsidRPr="00FF268A" w:rsidRDefault="005C7A0C" w:rsidP="005A014E">
            <w:pPr>
              <w:spacing w:after="0" w:line="260" w:lineRule="atLeast"/>
              <w:jc w:val="center"/>
              <w:rPr>
                <w:rFonts w:eastAsia="Times New Roman" w:cs="Times New Roman"/>
                <w:snapToGrid w:val="0"/>
                <w:sz w:val="18"/>
                <w:szCs w:val="18"/>
                <w:lang w:eastAsia="pl-PL"/>
              </w:rPr>
            </w:pPr>
            <w:r>
              <w:rPr>
                <w:rFonts w:eastAsia="Times New Roman" w:cs="Times New Roman"/>
                <w:snapToGrid w:val="0"/>
                <w:sz w:val="18"/>
                <w:szCs w:val="18"/>
                <w:lang w:eastAsia="pl-PL"/>
              </w:rPr>
              <w:t>10</w:t>
            </w:r>
          </w:p>
        </w:tc>
        <w:tc>
          <w:tcPr>
            <w:tcW w:w="3011" w:type="dxa"/>
            <w:tcBorders>
              <w:top w:val="single" w:sz="6" w:space="0" w:color="auto"/>
              <w:left w:val="single" w:sz="6" w:space="0" w:color="auto"/>
              <w:bottom w:val="single" w:sz="6" w:space="0" w:color="auto"/>
              <w:right w:val="single" w:sz="6" w:space="0" w:color="auto"/>
            </w:tcBorders>
          </w:tcPr>
          <w:p w14:paraId="75AA9639"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Równość poprzeczna</w:t>
            </w:r>
          </w:p>
        </w:tc>
        <w:tc>
          <w:tcPr>
            <w:tcW w:w="5738" w:type="dxa"/>
            <w:gridSpan w:val="2"/>
            <w:tcBorders>
              <w:top w:val="single" w:sz="6" w:space="0" w:color="auto"/>
              <w:left w:val="single" w:sz="6" w:space="0" w:color="auto"/>
              <w:bottom w:val="single" w:sz="6" w:space="0" w:color="auto"/>
              <w:right w:val="single" w:sz="6" w:space="0" w:color="auto"/>
            </w:tcBorders>
          </w:tcPr>
          <w:p w14:paraId="2C5211D4"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10 razy na 1km jezdni</w:t>
            </w:r>
          </w:p>
        </w:tc>
      </w:tr>
      <w:tr w:rsidR="005A014E" w:rsidRPr="00FF268A" w14:paraId="10021952" w14:textId="77777777" w:rsidTr="002F163A">
        <w:trPr>
          <w:trHeight w:val="334"/>
        </w:trPr>
        <w:tc>
          <w:tcPr>
            <w:tcW w:w="525" w:type="dxa"/>
            <w:tcBorders>
              <w:top w:val="single" w:sz="6" w:space="0" w:color="auto"/>
              <w:left w:val="single" w:sz="6" w:space="0" w:color="auto"/>
              <w:bottom w:val="single" w:sz="6" w:space="0" w:color="auto"/>
              <w:right w:val="single" w:sz="6" w:space="0" w:color="auto"/>
            </w:tcBorders>
            <w:vAlign w:val="center"/>
          </w:tcPr>
          <w:p w14:paraId="2869898C" w14:textId="7A98E618" w:rsidR="005A014E" w:rsidRPr="00FF268A" w:rsidRDefault="005C7A0C" w:rsidP="005A014E">
            <w:pPr>
              <w:spacing w:after="0" w:line="260" w:lineRule="atLeast"/>
              <w:jc w:val="center"/>
              <w:rPr>
                <w:rFonts w:eastAsia="Times New Roman" w:cs="Times New Roman"/>
                <w:snapToGrid w:val="0"/>
                <w:sz w:val="18"/>
                <w:szCs w:val="18"/>
                <w:lang w:eastAsia="pl-PL"/>
              </w:rPr>
            </w:pPr>
            <w:r>
              <w:rPr>
                <w:rFonts w:eastAsia="Times New Roman" w:cs="Times New Roman"/>
                <w:snapToGrid w:val="0"/>
                <w:sz w:val="18"/>
                <w:szCs w:val="18"/>
                <w:lang w:eastAsia="pl-PL"/>
              </w:rPr>
              <w:t>11</w:t>
            </w:r>
          </w:p>
        </w:tc>
        <w:tc>
          <w:tcPr>
            <w:tcW w:w="3011" w:type="dxa"/>
            <w:tcBorders>
              <w:top w:val="single" w:sz="6" w:space="0" w:color="auto"/>
              <w:left w:val="single" w:sz="6" w:space="0" w:color="auto"/>
              <w:bottom w:val="single" w:sz="6" w:space="0" w:color="auto"/>
              <w:right w:val="single" w:sz="6" w:space="0" w:color="auto"/>
            </w:tcBorders>
          </w:tcPr>
          <w:p w14:paraId="73CE8C0F"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 xml:space="preserve">Spadki poprzeczne </w:t>
            </w:r>
            <w:r w:rsidRPr="00FF268A">
              <w:rPr>
                <w:rFonts w:eastAsia="Times New Roman" w:cs="Times New Roman"/>
                <w:snapToGrid w:val="0"/>
                <w:sz w:val="18"/>
                <w:szCs w:val="18"/>
                <w:vertAlign w:val="superscript"/>
                <w:lang w:eastAsia="pl-PL"/>
              </w:rPr>
              <w:t>*)</w:t>
            </w:r>
          </w:p>
        </w:tc>
        <w:tc>
          <w:tcPr>
            <w:tcW w:w="5738" w:type="dxa"/>
            <w:gridSpan w:val="2"/>
            <w:tcBorders>
              <w:top w:val="single" w:sz="6" w:space="0" w:color="auto"/>
              <w:left w:val="single" w:sz="6" w:space="0" w:color="auto"/>
              <w:bottom w:val="single" w:sz="6" w:space="0" w:color="auto"/>
              <w:right w:val="single" w:sz="6" w:space="0" w:color="auto"/>
            </w:tcBorders>
          </w:tcPr>
          <w:p w14:paraId="55E0113C"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10 razy na 1km jezdni</w:t>
            </w:r>
          </w:p>
        </w:tc>
      </w:tr>
      <w:tr w:rsidR="005A014E" w:rsidRPr="00FF268A" w14:paraId="551FDE9D" w14:textId="77777777" w:rsidTr="002F163A">
        <w:trPr>
          <w:trHeight w:val="334"/>
        </w:trPr>
        <w:tc>
          <w:tcPr>
            <w:tcW w:w="525" w:type="dxa"/>
            <w:tcBorders>
              <w:top w:val="single" w:sz="6" w:space="0" w:color="auto"/>
              <w:left w:val="single" w:sz="6" w:space="0" w:color="auto"/>
              <w:bottom w:val="single" w:sz="6" w:space="0" w:color="auto"/>
              <w:right w:val="single" w:sz="6" w:space="0" w:color="auto"/>
            </w:tcBorders>
            <w:vAlign w:val="center"/>
          </w:tcPr>
          <w:p w14:paraId="3B920F31" w14:textId="56C01324" w:rsidR="005A014E" w:rsidRPr="00FF268A" w:rsidRDefault="005C7A0C" w:rsidP="005A014E">
            <w:pPr>
              <w:spacing w:after="0" w:line="260" w:lineRule="atLeast"/>
              <w:jc w:val="center"/>
              <w:rPr>
                <w:rFonts w:eastAsia="Times New Roman" w:cs="Times New Roman"/>
                <w:snapToGrid w:val="0"/>
                <w:sz w:val="18"/>
                <w:szCs w:val="18"/>
                <w:lang w:eastAsia="pl-PL"/>
              </w:rPr>
            </w:pPr>
            <w:r>
              <w:rPr>
                <w:rFonts w:eastAsia="Times New Roman" w:cs="Times New Roman"/>
                <w:snapToGrid w:val="0"/>
                <w:sz w:val="18"/>
                <w:szCs w:val="18"/>
                <w:lang w:eastAsia="pl-PL"/>
              </w:rPr>
              <w:t>12</w:t>
            </w:r>
          </w:p>
        </w:tc>
        <w:tc>
          <w:tcPr>
            <w:tcW w:w="3011" w:type="dxa"/>
            <w:tcBorders>
              <w:top w:val="single" w:sz="6" w:space="0" w:color="auto"/>
              <w:left w:val="single" w:sz="6" w:space="0" w:color="auto"/>
              <w:bottom w:val="single" w:sz="6" w:space="0" w:color="auto"/>
              <w:right w:val="single" w:sz="6" w:space="0" w:color="auto"/>
            </w:tcBorders>
            <w:vAlign w:val="center"/>
          </w:tcPr>
          <w:p w14:paraId="6D5DB1AD" w14:textId="77777777" w:rsidR="005A014E" w:rsidRPr="00FF268A" w:rsidRDefault="005A014E" w:rsidP="005A014E">
            <w:pPr>
              <w:spacing w:after="0" w:line="260" w:lineRule="atLeast"/>
              <w:jc w:val="left"/>
              <w:rPr>
                <w:rFonts w:eastAsia="Times New Roman" w:cs="Times New Roman"/>
                <w:snapToGrid w:val="0"/>
                <w:sz w:val="18"/>
                <w:szCs w:val="18"/>
                <w:lang w:eastAsia="pl-PL"/>
              </w:rPr>
            </w:pPr>
            <w:r w:rsidRPr="00FF268A">
              <w:rPr>
                <w:rFonts w:eastAsia="Times New Roman" w:cs="Times New Roman"/>
                <w:snapToGrid w:val="0"/>
                <w:sz w:val="18"/>
                <w:szCs w:val="18"/>
                <w:lang w:eastAsia="pl-PL"/>
              </w:rPr>
              <w:t>Rzędne wysokościowe</w:t>
            </w:r>
          </w:p>
        </w:tc>
        <w:tc>
          <w:tcPr>
            <w:tcW w:w="5738" w:type="dxa"/>
            <w:gridSpan w:val="2"/>
            <w:tcBorders>
              <w:top w:val="single" w:sz="6" w:space="0" w:color="auto"/>
              <w:left w:val="single" w:sz="6" w:space="0" w:color="auto"/>
              <w:bottom w:val="single" w:sz="6" w:space="0" w:color="auto"/>
              <w:right w:val="single" w:sz="6" w:space="0" w:color="auto"/>
            </w:tcBorders>
          </w:tcPr>
          <w:p w14:paraId="3E7622BF" w14:textId="5C618FA7" w:rsidR="005A014E" w:rsidRPr="00FF268A" w:rsidRDefault="005A014E" w:rsidP="005A014E">
            <w:pPr>
              <w:spacing w:after="0" w:line="260" w:lineRule="atLeast"/>
              <w:jc w:val="left"/>
              <w:rPr>
                <w:rFonts w:eastAsia="Times New Roman" w:cs="Times New Roman"/>
                <w:snapToGrid w:val="0"/>
                <w:sz w:val="18"/>
                <w:szCs w:val="18"/>
                <w:lang w:eastAsia="pl-PL"/>
              </w:rPr>
            </w:pPr>
            <w:r w:rsidRPr="00FF268A">
              <w:rPr>
                <w:rFonts w:eastAsia="Times New Roman" w:cs="Times New Roman"/>
                <w:snapToGrid w:val="0"/>
                <w:sz w:val="18"/>
                <w:szCs w:val="18"/>
                <w:lang w:eastAsia="pl-PL"/>
              </w:rPr>
              <w:t>Co 25 m na odcinkach prostych i co 10m na łukach w osi jezdni i na jej krawędziach dla autostrad i dróg</w:t>
            </w:r>
            <w:r>
              <w:rPr>
                <w:rFonts w:eastAsia="Times New Roman" w:cs="Times New Roman"/>
                <w:snapToGrid w:val="0"/>
                <w:sz w:val="18"/>
                <w:szCs w:val="18"/>
                <w:lang w:eastAsia="pl-PL"/>
              </w:rPr>
              <w:t xml:space="preserve"> </w:t>
            </w:r>
            <w:r w:rsidRPr="00FF268A">
              <w:rPr>
                <w:rFonts w:eastAsia="Times New Roman" w:cs="Times New Roman"/>
                <w:snapToGrid w:val="0"/>
                <w:sz w:val="18"/>
                <w:szCs w:val="18"/>
                <w:lang w:eastAsia="pl-PL"/>
              </w:rPr>
              <w:t xml:space="preserve">ekspresowych, co 100m na odcinkach prostych i co 10 m na łukach dla pozostałych dróg </w:t>
            </w:r>
          </w:p>
        </w:tc>
      </w:tr>
      <w:tr w:rsidR="005A014E" w:rsidRPr="00FF268A" w14:paraId="510BF723" w14:textId="77777777" w:rsidTr="002F163A">
        <w:trPr>
          <w:trHeight w:val="320"/>
        </w:trPr>
        <w:tc>
          <w:tcPr>
            <w:tcW w:w="525" w:type="dxa"/>
            <w:tcBorders>
              <w:top w:val="single" w:sz="6" w:space="0" w:color="auto"/>
              <w:left w:val="single" w:sz="6" w:space="0" w:color="auto"/>
              <w:bottom w:val="single" w:sz="6" w:space="0" w:color="auto"/>
              <w:right w:val="single" w:sz="6" w:space="0" w:color="auto"/>
            </w:tcBorders>
            <w:vAlign w:val="center"/>
          </w:tcPr>
          <w:p w14:paraId="42AC1616" w14:textId="21AB1FA0" w:rsidR="005A014E" w:rsidRPr="00FF268A" w:rsidRDefault="005A014E" w:rsidP="005A014E">
            <w:pPr>
              <w:spacing w:after="0" w:line="260" w:lineRule="atLeast"/>
              <w:jc w:val="center"/>
              <w:rPr>
                <w:rFonts w:eastAsia="Times New Roman" w:cs="Times New Roman"/>
                <w:snapToGrid w:val="0"/>
                <w:sz w:val="18"/>
                <w:szCs w:val="18"/>
                <w:lang w:eastAsia="pl-PL"/>
              </w:rPr>
            </w:pPr>
            <w:r w:rsidRPr="00FF268A">
              <w:rPr>
                <w:rFonts w:eastAsia="Times New Roman" w:cs="Times New Roman"/>
                <w:snapToGrid w:val="0"/>
                <w:sz w:val="18"/>
                <w:szCs w:val="18"/>
                <w:lang w:eastAsia="pl-PL"/>
              </w:rPr>
              <w:t>1</w:t>
            </w:r>
            <w:r w:rsidR="005C7A0C">
              <w:rPr>
                <w:rFonts w:eastAsia="Times New Roman" w:cs="Times New Roman"/>
                <w:snapToGrid w:val="0"/>
                <w:sz w:val="18"/>
                <w:szCs w:val="18"/>
                <w:lang w:eastAsia="pl-PL"/>
              </w:rPr>
              <w:t>3</w:t>
            </w:r>
          </w:p>
        </w:tc>
        <w:tc>
          <w:tcPr>
            <w:tcW w:w="3011" w:type="dxa"/>
            <w:tcBorders>
              <w:top w:val="single" w:sz="6" w:space="0" w:color="auto"/>
              <w:left w:val="single" w:sz="6" w:space="0" w:color="auto"/>
              <w:bottom w:val="single" w:sz="6" w:space="0" w:color="auto"/>
              <w:right w:val="single" w:sz="6" w:space="0" w:color="auto"/>
            </w:tcBorders>
          </w:tcPr>
          <w:p w14:paraId="5ED816CB"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 xml:space="preserve">Ukształtowanie osi w planie </w:t>
            </w:r>
            <w:r w:rsidRPr="00FF268A">
              <w:rPr>
                <w:rFonts w:eastAsia="Times New Roman" w:cs="Times New Roman"/>
                <w:snapToGrid w:val="0"/>
                <w:sz w:val="18"/>
                <w:szCs w:val="18"/>
                <w:vertAlign w:val="superscript"/>
                <w:lang w:eastAsia="pl-PL"/>
              </w:rPr>
              <w:t>*)</w:t>
            </w:r>
          </w:p>
        </w:tc>
        <w:tc>
          <w:tcPr>
            <w:tcW w:w="5738" w:type="dxa"/>
            <w:gridSpan w:val="2"/>
            <w:tcBorders>
              <w:top w:val="single" w:sz="6" w:space="0" w:color="auto"/>
              <w:left w:val="single" w:sz="6" w:space="0" w:color="auto"/>
              <w:bottom w:val="single" w:sz="6" w:space="0" w:color="auto"/>
              <w:right w:val="single" w:sz="6" w:space="0" w:color="auto"/>
            </w:tcBorders>
            <w:vAlign w:val="center"/>
          </w:tcPr>
          <w:p w14:paraId="2F573811" w14:textId="77777777" w:rsidR="00973F86" w:rsidRDefault="005A014E" w:rsidP="005A014E">
            <w:pPr>
              <w:spacing w:after="0" w:line="260" w:lineRule="atLeast"/>
              <w:jc w:val="left"/>
              <w:rPr>
                <w:rFonts w:eastAsia="Times New Roman" w:cs="Times New Roman"/>
                <w:snapToGrid w:val="0"/>
                <w:sz w:val="18"/>
                <w:szCs w:val="18"/>
                <w:lang w:eastAsia="pl-PL"/>
              </w:rPr>
            </w:pPr>
            <w:r w:rsidRPr="00FF268A">
              <w:rPr>
                <w:rFonts w:eastAsia="Times New Roman" w:cs="Times New Roman"/>
                <w:snapToGrid w:val="0"/>
                <w:sz w:val="18"/>
                <w:szCs w:val="18"/>
                <w:lang w:eastAsia="pl-PL"/>
              </w:rPr>
              <w:t xml:space="preserve">Zgodnie z dokumentacją projektową </w:t>
            </w:r>
          </w:p>
          <w:p w14:paraId="22EF4A8E" w14:textId="4FC0B7C7" w:rsidR="005A014E" w:rsidRPr="00FF268A" w:rsidRDefault="00973F86" w:rsidP="005A014E">
            <w:pPr>
              <w:spacing w:after="0" w:line="260" w:lineRule="atLeast"/>
              <w:jc w:val="left"/>
              <w:rPr>
                <w:rFonts w:eastAsia="Times New Roman" w:cs="Times New Roman"/>
                <w:strike/>
                <w:snapToGrid w:val="0"/>
                <w:sz w:val="18"/>
                <w:szCs w:val="18"/>
                <w:lang w:eastAsia="pl-PL"/>
              </w:rPr>
            </w:pPr>
            <w:r>
              <w:rPr>
                <w:rFonts w:eastAsia="Times New Roman" w:cs="Times New Roman"/>
                <w:snapToGrid w:val="0"/>
                <w:sz w:val="18"/>
                <w:szCs w:val="18"/>
                <w:lang w:eastAsia="pl-PL"/>
              </w:rPr>
              <w:t xml:space="preserve">nie </w:t>
            </w:r>
            <w:proofErr w:type="spellStart"/>
            <w:r>
              <w:rPr>
                <w:rFonts w:eastAsia="Times New Roman" w:cs="Times New Roman"/>
                <w:snapToGrid w:val="0"/>
                <w:sz w:val="18"/>
                <w:szCs w:val="18"/>
                <w:lang w:eastAsia="pl-PL"/>
              </w:rPr>
              <w:t>rzadzej</w:t>
            </w:r>
            <w:proofErr w:type="spellEnd"/>
            <w:r>
              <w:rPr>
                <w:rFonts w:eastAsia="Times New Roman" w:cs="Times New Roman"/>
                <w:snapToGrid w:val="0"/>
                <w:sz w:val="18"/>
                <w:szCs w:val="18"/>
                <w:lang w:eastAsia="pl-PL"/>
              </w:rPr>
              <w:t xml:space="preserve"> niż 10 razy na 1km</w:t>
            </w:r>
          </w:p>
        </w:tc>
      </w:tr>
      <w:tr w:rsidR="005A014E" w:rsidRPr="00FF268A" w14:paraId="3D99FD2C" w14:textId="77777777" w:rsidTr="002F163A">
        <w:trPr>
          <w:trHeight w:val="334"/>
        </w:trPr>
        <w:tc>
          <w:tcPr>
            <w:tcW w:w="525" w:type="dxa"/>
            <w:tcBorders>
              <w:top w:val="single" w:sz="6" w:space="0" w:color="auto"/>
              <w:left w:val="single" w:sz="6" w:space="0" w:color="auto"/>
              <w:bottom w:val="single" w:sz="6" w:space="0" w:color="auto"/>
              <w:right w:val="single" w:sz="6" w:space="0" w:color="auto"/>
            </w:tcBorders>
            <w:vAlign w:val="center"/>
          </w:tcPr>
          <w:p w14:paraId="5314D37A" w14:textId="3CE904E8" w:rsidR="005A014E" w:rsidRPr="00FF268A" w:rsidRDefault="005C7A0C" w:rsidP="005A014E">
            <w:pPr>
              <w:spacing w:after="0" w:line="260" w:lineRule="atLeast"/>
              <w:jc w:val="center"/>
              <w:rPr>
                <w:rFonts w:eastAsia="Times New Roman" w:cs="Times New Roman"/>
                <w:snapToGrid w:val="0"/>
                <w:sz w:val="18"/>
                <w:szCs w:val="18"/>
                <w:lang w:eastAsia="pl-PL"/>
              </w:rPr>
            </w:pPr>
            <w:r w:rsidRPr="00FF268A">
              <w:rPr>
                <w:rFonts w:eastAsia="Times New Roman" w:cs="Times New Roman"/>
                <w:snapToGrid w:val="0"/>
                <w:sz w:val="18"/>
                <w:szCs w:val="18"/>
                <w:lang w:eastAsia="pl-PL"/>
              </w:rPr>
              <w:t>1</w:t>
            </w:r>
            <w:r>
              <w:rPr>
                <w:rFonts w:eastAsia="Times New Roman" w:cs="Times New Roman"/>
                <w:snapToGrid w:val="0"/>
                <w:sz w:val="18"/>
                <w:szCs w:val="18"/>
                <w:lang w:eastAsia="pl-PL"/>
              </w:rPr>
              <w:t>4</w:t>
            </w:r>
          </w:p>
        </w:tc>
        <w:tc>
          <w:tcPr>
            <w:tcW w:w="3011" w:type="dxa"/>
            <w:tcBorders>
              <w:top w:val="single" w:sz="6" w:space="0" w:color="auto"/>
              <w:left w:val="single" w:sz="6" w:space="0" w:color="auto"/>
              <w:bottom w:val="single" w:sz="6" w:space="0" w:color="auto"/>
              <w:right w:val="single" w:sz="6" w:space="0" w:color="auto"/>
            </w:tcBorders>
          </w:tcPr>
          <w:p w14:paraId="6101E063" w14:textId="77777777"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Grubość warstwy**)</w:t>
            </w:r>
          </w:p>
        </w:tc>
        <w:tc>
          <w:tcPr>
            <w:tcW w:w="5738" w:type="dxa"/>
            <w:gridSpan w:val="2"/>
            <w:tcBorders>
              <w:top w:val="single" w:sz="6" w:space="0" w:color="auto"/>
              <w:left w:val="single" w:sz="6" w:space="0" w:color="auto"/>
              <w:bottom w:val="single" w:sz="6" w:space="0" w:color="auto"/>
              <w:right w:val="single" w:sz="6" w:space="0" w:color="auto"/>
            </w:tcBorders>
          </w:tcPr>
          <w:p w14:paraId="200A137A" w14:textId="44B335C6" w:rsidR="005A014E" w:rsidRPr="00FF268A" w:rsidRDefault="005A014E" w:rsidP="005A014E">
            <w:pPr>
              <w:spacing w:after="0" w:line="260" w:lineRule="atLeast"/>
              <w:rPr>
                <w:rFonts w:eastAsia="Times New Roman" w:cs="Times New Roman"/>
                <w:snapToGrid w:val="0"/>
                <w:sz w:val="18"/>
                <w:szCs w:val="18"/>
                <w:lang w:eastAsia="pl-PL"/>
              </w:rPr>
            </w:pPr>
            <w:r w:rsidRPr="00FF268A">
              <w:rPr>
                <w:rFonts w:eastAsia="Times New Roman" w:cs="Times New Roman"/>
                <w:snapToGrid w:val="0"/>
                <w:sz w:val="18"/>
                <w:szCs w:val="18"/>
                <w:lang w:eastAsia="pl-PL"/>
              </w:rPr>
              <w:t>10 razy na 1km jezdni**)</w:t>
            </w:r>
          </w:p>
        </w:tc>
      </w:tr>
    </w:tbl>
    <w:p w14:paraId="70E366FE" w14:textId="526E1292" w:rsidR="009532A0" w:rsidRPr="00FF268A" w:rsidRDefault="009532A0" w:rsidP="00B2551B">
      <w:pPr>
        <w:spacing w:after="0" w:line="260" w:lineRule="atLeast"/>
        <w:jc w:val="left"/>
        <w:rPr>
          <w:rFonts w:eastAsia="Times New Roman" w:cs="Times New Roman"/>
          <w:sz w:val="16"/>
          <w:szCs w:val="16"/>
          <w:lang w:eastAsia="pl-PL"/>
        </w:rPr>
      </w:pPr>
      <w:r w:rsidRPr="00FF268A">
        <w:rPr>
          <w:rFonts w:eastAsia="Times New Roman" w:cs="Times New Roman"/>
          <w:sz w:val="16"/>
          <w:szCs w:val="16"/>
          <w:lang w:eastAsia="pl-PL"/>
        </w:rPr>
        <w:t xml:space="preserve">*) </w:t>
      </w:r>
      <w:r w:rsidR="00E72030" w:rsidRPr="00FF268A">
        <w:rPr>
          <w:rFonts w:eastAsia="Times New Roman" w:cs="Times New Roman"/>
          <w:sz w:val="16"/>
          <w:szCs w:val="16"/>
          <w:lang w:eastAsia="pl-PL"/>
        </w:rPr>
        <w:t>d</w:t>
      </w:r>
      <w:r w:rsidRPr="00FF268A">
        <w:rPr>
          <w:rFonts w:eastAsia="Times New Roman" w:cs="Times New Roman"/>
          <w:sz w:val="16"/>
          <w:szCs w:val="16"/>
          <w:lang w:eastAsia="pl-PL"/>
        </w:rPr>
        <w:t>odatkowe pomiary spadków poprzecznych i ukształtowania osi w planie należy wykonać w punktach głównych łuków poziomych.</w:t>
      </w:r>
    </w:p>
    <w:p w14:paraId="3A3B5799" w14:textId="780227C6" w:rsidR="00717D65" w:rsidRPr="00FF268A" w:rsidRDefault="00915FB6" w:rsidP="00B2551B">
      <w:pPr>
        <w:spacing w:after="0" w:line="260" w:lineRule="atLeast"/>
        <w:jc w:val="left"/>
        <w:rPr>
          <w:rFonts w:eastAsia="Times New Roman" w:cs="Times New Roman"/>
          <w:sz w:val="16"/>
          <w:szCs w:val="16"/>
          <w:lang w:eastAsia="pl-PL"/>
        </w:rPr>
      </w:pPr>
      <w:r w:rsidRPr="00FF268A">
        <w:rPr>
          <w:rFonts w:eastAsia="Times New Roman" w:cs="Times New Roman"/>
          <w:sz w:val="16"/>
          <w:szCs w:val="16"/>
          <w:lang w:eastAsia="pl-PL"/>
        </w:rPr>
        <w:t xml:space="preserve">**) </w:t>
      </w:r>
      <w:r w:rsidR="00E72030" w:rsidRPr="00FF268A">
        <w:rPr>
          <w:rFonts w:eastAsia="Times New Roman" w:cs="Times New Roman"/>
          <w:sz w:val="16"/>
          <w:szCs w:val="16"/>
          <w:lang w:eastAsia="pl-PL"/>
        </w:rPr>
        <w:t>n</w:t>
      </w:r>
      <w:r w:rsidRPr="00FF268A">
        <w:rPr>
          <w:rFonts w:eastAsia="Times New Roman" w:cs="Times New Roman"/>
          <w:sz w:val="16"/>
          <w:szCs w:val="16"/>
          <w:lang w:eastAsia="pl-PL"/>
        </w:rPr>
        <w:t>a podstawie operatów</w:t>
      </w:r>
      <w:r w:rsidR="00717D65" w:rsidRPr="00FF268A">
        <w:rPr>
          <w:rFonts w:eastAsia="Times New Roman" w:cs="Times New Roman"/>
          <w:sz w:val="16"/>
          <w:szCs w:val="16"/>
          <w:lang w:eastAsia="pl-PL"/>
        </w:rPr>
        <w:t xml:space="preserve"> geodezyjnych, </w:t>
      </w:r>
    </w:p>
    <w:p w14:paraId="56A734B6" w14:textId="63CB4028" w:rsidR="0001341B" w:rsidRPr="00FF268A" w:rsidRDefault="007B7A9A" w:rsidP="00B2551B">
      <w:pPr>
        <w:spacing w:after="0" w:line="260" w:lineRule="atLeast"/>
        <w:jc w:val="left"/>
        <w:rPr>
          <w:rFonts w:eastAsia="Times New Roman" w:cs="Times New Roman"/>
          <w:sz w:val="18"/>
          <w:szCs w:val="18"/>
          <w:lang w:eastAsia="pl-PL"/>
        </w:rPr>
      </w:pPr>
      <w:r w:rsidRPr="00FF268A">
        <w:rPr>
          <w:rFonts w:eastAsia="Times New Roman" w:cs="Times New Roman"/>
          <w:sz w:val="16"/>
          <w:szCs w:val="16"/>
          <w:lang w:eastAsia="pl-PL"/>
        </w:rPr>
        <w:t>***)</w:t>
      </w:r>
      <w:r w:rsidR="00E72030" w:rsidRPr="00FF268A">
        <w:rPr>
          <w:rFonts w:eastAsia="Times New Roman" w:cs="Times New Roman"/>
          <w:sz w:val="16"/>
          <w:szCs w:val="16"/>
          <w:lang w:eastAsia="pl-PL"/>
        </w:rPr>
        <w:t xml:space="preserve"> </w:t>
      </w:r>
      <w:r w:rsidRPr="00FF268A">
        <w:rPr>
          <w:rFonts w:eastAsia="Times New Roman" w:cs="Times New Roman"/>
          <w:sz w:val="16"/>
          <w:szCs w:val="16"/>
          <w:lang w:eastAsia="pl-PL"/>
        </w:rPr>
        <w:t>nośność</w:t>
      </w:r>
      <w:r w:rsidR="00B75414" w:rsidRPr="00FF268A">
        <w:rPr>
          <w:rFonts w:eastAsia="Times New Roman" w:cs="Times New Roman"/>
          <w:sz w:val="16"/>
          <w:szCs w:val="16"/>
          <w:lang w:eastAsia="pl-PL"/>
        </w:rPr>
        <w:t xml:space="preserve"> tylko dla warstw niezwiązanych</w:t>
      </w:r>
    </w:p>
    <w:p w14:paraId="0773974A" w14:textId="77777777" w:rsidR="00E0715E" w:rsidRPr="00FF268A" w:rsidRDefault="00E0715E" w:rsidP="00D16746">
      <w:pPr>
        <w:pStyle w:val="Nagwek3"/>
        <w:numPr>
          <w:ilvl w:val="0"/>
          <w:numId w:val="0"/>
        </w:numPr>
        <w:ind w:left="720" w:hanging="720"/>
        <w:rPr>
          <w:rFonts w:eastAsia="Times New Roman"/>
          <w:lang w:eastAsia="pl-PL"/>
        </w:rPr>
      </w:pPr>
      <w:bookmarkStart w:id="93" w:name="_Toc181083021"/>
      <w:r w:rsidRPr="00FF268A">
        <w:rPr>
          <w:rFonts w:eastAsia="Times New Roman"/>
          <w:lang w:eastAsia="pl-PL"/>
        </w:rPr>
        <w:t>6.3.1. Uziarnienie mieszanki</w:t>
      </w:r>
      <w:bookmarkEnd w:id="93"/>
    </w:p>
    <w:p w14:paraId="6509A959" w14:textId="77777777" w:rsidR="00191EE2" w:rsidRPr="006E60DE" w:rsidRDefault="00E0715E" w:rsidP="00BA3A57">
      <w:pPr>
        <w:spacing w:after="0"/>
        <w:ind w:left="709"/>
        <w:rPr>
          <w:rFonts w:eastAsia="Times New Roman" w:cs="Times New Roman"/>
          <w:szCs w:val="20"/>
          <w:lang w:eastAsia="pl-PL"/>
        </w:rPr>
      </w:pPr>
      <w:r w:rsidRPr="006E60DE">
        <w:rPr>
          <w:rFonts w:eastAsia="Times New Roman" w:cs="Times New Roman"/>
          <w:szCs w:val="20"/>
          <w:lang w:eastAsia="pl-PL"/>
        </w:rPr>
        <w:t xml:space="preserve">Próbki należy pobierać losowo z rozłożonej warstwy, przed jej zagęszczeniem. </w:t>
      </w:r>
    </w:p>
    <w:p w14:paraId="7F23C007" w14:textId="65091124" w:rsidR="00E0715E" w:rsidRPr="006E60DE" w:rsidRDefault="00791C42" w:rsidP="00BA3A57">
      <w:pPr>
        <w:spacing w:after="0"/>
        <w:ind w:left="709"/>
        <w:rPr>
          <w:rFonts w:eastAsia="Times New Roman" w:cs="Times New Roman"/>
          <w:szCs w:val="20"/>
          <w:lang w:eastAsia="pl-PL"/>
        </w:rPr>
      </w:pPr>
      <w:r>
        <w:rPr>
          <w:rFonts w:eastAsia="Times New Roman" w:cs="Times New Roman"/>
          <w:szCs w:val="20"/>
          <w:lang w:eastAsia="pl-PL"/>
        </w:rPr>
        <w:t>Badanie u</w:t>
      </w:r>
      <w:r w:rsidRPr="00791C42">
        <w:rPr>
          <w:rFonts w:eastAsia="Times New Roman" w:cs="Times New Roman"/>
          <w:szCs w:val="20"/>
          <w:lang w:eastAsia="pl-PL"/>
        </w:rPr>
        <w:t>ziarnieni</w:t>
      </w:r>
      <w:r>
        <w:rPr>
          <w:rFonts w:eastAsia="Times New Roman" w:cs="Times New Roman"/>
          <w:szCs w:val="20"/>
          <w:lang w:eastAsia="pl-PL"/>
        </w:rPr>
        <w:t>a</w:t>
      </w:r>
      <w:r w:rsidRPr="00791C42">
        <w:rPr>
          <w:rFonts w:eastAsia="Times New Roman" w:cs="Times New Roman"/>
          <w:szCs w:val="20"/>
          <w:lang w:eastAsia="pl-PL"/>
        </w:rPr>
        <w:t xml:space="preserve"> mieszanki</w:t>
      </w:r>
      <w:r w:rsidR="00745945">
        <w:rPr>
          <w:rFonts w:eastAsia="Times New Roman" w:cs="Times New Roman"/>
          <w:szCs w:val="20"/>
          <w:lang w:eastAsia="pl-PL"/>
        </w:rPr>
        <w:t xml:space="preserve"> </w:t>
      </w:r>
      <w:r w:rsidRPr="00791C42">
        <w:rPr>
          <w:rFonts w:eastAsia="Times New Roman" w:cs="Times New Roman"/>
          <w:szCs w:val="20"/>
          <w:lang w:eastAsia="pl-PL"/>
        </w:rPr>
        <w:t>należy wykonać wg PN-EN 933-1</w:t>
      </w:r>
      <w:r w:rsidR="00745945">
        <w:rPr>
          <w:rFonts w:eastAsia="Times New Roman" w:cs="Times New Roman"/>
          <w:szCs w:val="20"/>
          <w:lang w:eastAsia="pl-PL"/>
        </w:rPr>
        <w:t xml:space="preserve">. </w:t>
      </w:r>
      <w:r w:rsidR="00367F27">
        <w:rPr>
          <w:rFonts w:eastAsia="Times New Roman" w:cs="Times New Roman"/>
          <w:szCs w:val="20"/>
          <w:lang w:eastAsia="pl-PL"/>
        </w:rPr>
        <w:br/>
      </w:r>
      <w:r w:rsidR="00745945">
        <w:rPr>
          <w:rFonts w:eastAsia="Times New Roman" w:cs="Times New Roman"/>
          <w:szCs w:val="20"/>
          <w:lang w:eastAsia="pl-PL"/>
        </w:rPr>
        <w:t xml:space="preserve">Badanie </w:t>
      </w:r>
      <w:r w:rsidR="002030EA">
        <w:rPr>
          <w:rFonts w:eastAsia="Times New Roman" w:cs="Times New Roman"/>
          <w:szCs w:val="20"/>
          <w:lang w:eastAsia="pl-PL"/>
        </w:rPr>
        <w:t>uziarnienia</w:t>
      </w:r>
      <w:r w:rsidR="00745945" w:rsidRPr="00745945">
        <w:rPr>
          <w:rFonts w:eastAsia="Times New Roman" w:cs="Times New Roman"/>
          <w:szCs w:val="20"/>
          <w:lang w:eastAsia="pl-PL"/>
        </w:rPr>
        <w:t xml:space="preserve"> </w:t>
      </w:r>
      <w:r w:rsidR="00745945" w:rsidRPr="00791C42">
        <w:rPr>
          <w:rFonts w:eastAsia="Times New Roman" w:cs="Times New Roman"/>
          <w:szCs w:val="20"/>
          <w:lang w:eastAsia="pl-PL"/>
        </w:rPr>
        <w:t>grunt</w:t>
      </w:r>
      <w:r w:rsidR="00745945">
        <w:rPr>
          <w:rFonts w:eastAsia="Times New Roman" w:cs="Times New Roman"/>
          <w:szCs w:val="20"/>
          <w:lang w:eastAsia="pl-PL"/>
        </w:rPr>
        <w:t xml:space="preserve">ów niewysadzinowych </w:t>
      </w:r>
      <w:r w:rsidR="002030EA">
        <w:rPr>
          <w:rFonts w:eastAsia="Times New Roman" w:cs="Times New Roman"/>
          <w:szCs w:val="20"/>
          <w:lang w:eastAsia="pl-PL"/>
        </w:rPr>
        <w:t xml:space="preserve">należy wykonać wg </w:t>
      </w:r>
      <w:r w:rsidR="00745945">
        <w:rPr>
          <w:rFonts w:eastAsia="Times New Roman" w:cs="Times New Roman"/>
          <w:szCs w:val="20"/>
          <w:lang w:eastAsia="pl-PL"/>
        </w:rPr>
        <w:t>PN-B-04481</w:t>
      </w:r>
      <w:r>
        <w:rPr>
          <w:rFonts w:eastAsia="Times New Roman" w:cs="Times New Roman"/>
          <w:szCs w:val="20"/>
          <w:lang w:eastAsia="pl-PL"/>
        </w:rPr>
        <w:t>.</w:t>
      </w:r>
    </w:p>
    <w:p w14:paraId="1E50E09E" w14:textId="26DFD1F9" w:rsidR="00E0715E" w:rsidRPr="001C7984" w:rsidRDefault="00E0715E" w:rsidP="00D16746">
      <w:pPr>
        <w:pStyle w:val="Nagwek3"/>
        <w:numPr>
          <w:ilvl w:val="0"/>
          <w:numId w:val="0"/>
        </w:numPr>
        <w:ind w:left="720" w:hanging="720"/>
      </w:pPr>
      <w:bookmarkStart w:id="94" w:name="_Toc181083022"/>
      <w:r w:rsidRPr="00CD05F7">
        <w:lastRenderedPageBreak/>
        <w:t>6.3.2.</w:t>
      </w:r>
      <w:r w:rsidRPr="001C7984">
        <w:t xml:space="preserve"> </w:t>
      </w:r>
      <w:r w:rsidRPr="00CD05F7">
        <w:t>Zawartość wody</w:t>
      </w:r>
      <w:bookmarkEnd w:id="94"/>
      <w:r w:rsidRPr="001C7984">
        <w:t xml:space="preserve"> </w:t>
      </w:r>
    </w:p>
    <w:p w14:paraId="198ACDF2" w14:textId="27E37E34" w:rsidR="00E0715E" w:rsidRPr="009342EA" w:rsidRDefault="00E0715E" w:rsidP="00BA3A57">
      <w:pPr>
        <w:ind w:left="709"/>
        <w:rPr>
          <w:rFonts w:cs="Times New Roman"/>
          <w:szCs w:val="20"/>
        </w:rPr>
      </w:pPr>
      <w:r w:rsidRPr="006E60DE">
        <w:rPr>
          <w:rFonts w:cs="Times New Roman"/>
          <w:szCs w:val="20"/>
        </w:rPr>
        <w:t>Zawartość wody w mieszan</w:t>
      </w:r>
      <w:r w:rsidR="00191EE2" w:rsidRPr="006E60DE">
        <w:rPr>
          <w:rFonts w:cs="Times New Roman"/>
          <w:szCs w:val="20"/>
        </w:rPr>
        <w:t>kach/gruntach</w:t>
      </w:r>
      <w:r w:rsidRPr="006E60DE">
        <w:rPr>
          <w:rFonts w:cs="Times New Roman"/>
          <w:szCs w:val="20"/>
        </w:rPr>
        <w:t xml:space="preserve"> </w:t>
      </w:r>
      <w:r w:rsidR="00191EE2" w:rsidRPr="006E60DE">
        <w:rPr>
          <w:rFonts w:cs="Times New Roman"/>
          <w:szCs w:val="20"/>
        </w:rPr>
        <w:t xml:space="preserve">powinna odpowiadać wymaganej zawartości wody </w:t>
      </w:r>
      <w:r w:rsidRPr="006E60DE">
        <w:rPr>
          <w:rFonts w:cs="Times New Roman"/>
          <w:szCs w:val="20"/>
        </w:rPr>
        <w:t xml:space="preserve">w </w:t>
      </w:r>
      <w:r w:rsidR="00191EE2" w:rsidRPr="006E60DE">
        <w:rPr>
          <w:rFonts w:cs="Times New Roman"/>
          <w:szCs w:val="20"/>
        </w:rPr>
        <w:t>trakcie</w:t>
      </w:r>
      <w:r w:rsidRPr="006E60DE">
        <w:rPr>
          <w:rFonts w:cs="Times New Roman"/>
          <w:szCs w:val="20"/>
        </w:rPr>
        <w:t xml:space="preserve"> wbudow</w:t>
      </w:r>
      <w:r w:rsidR="00191EE2" w:rsidRPr="006E60DE">
        <w:rPr>
          <w:rFonts w:cs="Times New Roman"/>
          <w:szCs w:val="20"/>
        </w:rPr>
        <w:t>yw</w:t>
      </w:r>
      <w:r w:rsidRPr="006E60DE">
        <w:rPr>
          <w:rFonts w:cs="Times New Roman"/>
          <w:szCs w:val="20"/>
        </w:rPr>
        <w:t xml:space="preserve">ania i zagęszczania </w:t>
      </w:r>
      <w:r w:rsidR="00191EE2" w:rsidRPr="006E60DE">
        <w:rPr>
          <w:rFonts w:cs="Times New Roman"/>
          <w:szCs w:val="20"/>
        </w:rPr>
        <w:t xml:space="preserve">określonej </w:t>
      </w:r>
      <w:r w:rsidR="00367F27">
        <w:rPr>
          <w:rFonts w:cs="Times New Roman"/>
          <w:szCs w:val="20"/>
        </w:rPr>
        <w:br/>
      </w:r>
      <w:r w:rsidR="00191EE2" w:rsidRPr="006E60DE">
        <w:rPr>
          <w:rFonts w:cs="Times New Roman"/>
          <w:szCs w:val="20"/>
        </w:rPr>
        <w:t>wg PN-EN 13286-2.</w:t>
      </w:r>
    </w:p>
    <w:p w14:paraId="21706425" w14:textId="6FBEB54F" w:rsidR="009F54A3" w:rsidRDefault="00C444FB" w:rsidP="00D16746">
      <w:pPr>
        <w:pStyle w:val="Nagwek3"/>
        <w:numPr>
          <w:ilvl w:val="0"/>
          <w:numId w:val="0"/>
        </w:numPr>
        <w:ind w:left="720" w:hanging="720"/>
      </w:pPr>
      <w:bookmarkStart w:id="95" w:name="_Toc181083023"/>
      <w:r w:rsidRPr="00CD05F7">
        <w:t>6.3.3.</w:t>
      </w:r>
      <w:r w:rsidRPr="001C7984">
        <w:t xml:space="preserve"> </w:t>
      </w:r>
      <w:r w:rsidRPr="00CD05F7">
        <w:t>Zagęszczenie i nośność</w:t>
      </w:r>
      <w:bookmarkEnd w:id="95"/>
      <w:r w:rsidR="009F54A3">
        <w:t xml:space="preserve"> </w:t>
      </w:r>
    </w:p>
    <w:p w14:paraId="6F0D68FB" w14:textId="4482B4B5" w:rsidR="009F54A3" w:rsidRPr="00B7797F" w:rsidRDefault="009F54A3" w:rsidP="00B7797F">
      <w:pPr>
        <w:spacing w:after="0"/>
        <w:ind w:left="709"/>
        <w:rPr>
          <w:rFonts w:cs="Times New Roman"/>
          <w:bCs/>
          <w:szCs w:val="20"/>
        </w:rPr>
      </w:pPr>
      <w:r w:rsidRPr="00B7797F">
        <w:rPr>
          <w:szCs w:val="20"/>
        </w:rPr>
        <w:t xml:space="preserve">Zagęszczenie każdej warstwy powinno odbywać się aż do osiągnięcia </w:t>
      </w:r>
      <w:r w:rsidR="00CC04D7" w:rsidRPr="00B7797F">
        <w:rPr>
          <w:szCs w:val="20"/>
        </w:rPr>
        <w:t>wymagan</w:t>
      </w:r>
      <w:r w:rsidR="00CC04D7">
        <w:rPr>
          <w:szCs w:val="20"/>
        </w:rPr>
        <w:t>ych parametrów nośności i zagęszczenia</w:t>
      </w:r>
      <w:r w:rsidRPr="00B7797F">
        <w:rPr>
          <w:szCs w:val="20"/>
        </w:rPr>
        <w:t>.</w:t>
      </w:r>
    </w:p>
    <w:p w14:paraId="39A3F3C1" w14:textId="7BD39420" w:rsidR="00B7797F" w:rsidRPr="00B7797F" w:rsidRDefault="009F54A3" w:rsidP="00B7797F">
      <w:pPr>
        <w:pStyle w:val="Tekstpodstawowywcity2"/>
        <w:spacing w:line="276" w:lineRule="auto"/>
        <w:ind w:left="709"/>
        <w:rPr>
          <w:rFonts w:cs="Times New Roman"/>
          <w:szCs w:val="20"/>
        </w:rPr>
      </w:pPr>
      <w:r w:rsidRPr="00B7797F">
        <w:rPr>
          <w:szCs w:val="20"/>
        </w:rPr>
        <w:t xml:space="preserve">Kontrolę zagęszczenia </w:t>
      </w:r>
      <w:r w:rsidR="00602F8F">
        <w:rPr>
          <w:szCs w:val="20"/>
        </w:rPr>
        <w:t xml:space="preserve">i </w:t>
      </w:r>
      <w:r w:rsidRPr="00B7797F">
        <w:rPr>
          <w:szCs w:val="20"/>
        </w:rPr>
        <w:t>nośności warstwy</w:t>
      </w:r>
      <w:r w:rsidR="001209E2" w:rsidRPr="00B7797F">
        <w:rPr>
          <w:szCs w:val="20"/>
        </w:rPr>
        <w:t xml:space="preserve"> </w:t>
      </w:r>
      <w:r w:rsidR="006A21A8">
        <w:rPr>
          <w:szCs w:val="20"/>
        </w:rPr>
        <w:t xml:space="preserve">z mieszanki </w:t>
      </w:r>
      <w:r w:rsidR="00866DC0">
        <w:rPr>
          <w:szCs w:val="20"/>
        </w:rPr>
        <w:t xml:space="preserve">niezwiązanej </w:t>
      </w:r>
      <w:r w:rsidR="006A21A8">
        <w:rPr>
          <w:szCs w:val="20"/>
        </w:rPr>
        <w:t xml:space="preserve">kruszyw </w:t>
      </w:r>
      <w:r w:rsidR="001209E2" w:rsidRPr="00B7797F">
        <w:rPr>
          <w:szCs w:val="20"/>
        </w:rPr>
        <w:t xml:space="preserve">należy wykonać </w:t>
      </w:r>
      <w:r w:rsidR="00B7797F" w:rsidRPr="00B7797F">
        <w:rPr>
          <w:szCs w:val="20"/>
        </w:rPr>
        <w:t>zgodnie pkt 2.2.1.</w:t>
      </w:r>
      <w:r w:rsidR="009442BC">
        <w:rPr>
          <w:szCs w:val="20"/>
        </w:rPr>
        <w:t>9</w:t>
      </w:r>
      <w:r w:rsidR="00B7797F" w:rsidRPr="00B7797F">
        <w:rPr>
          <w:szCs w:val="20"/>
        </w:rPr>
        <w:t xml:space="preserve">. </w:t>
      </w:r>
      <w:r w:rsidR="00B7797F" w:rsidRPr="00121C7B">
        <w:rPr>
          <w:rFonts w:cs="Arial"/>
          <w:bCs/>
          <w:sz w:val="18"/>
          <w:szCs w:val="18"/>
        </w:rPr>
        <w:t xml:space="preserve">tj. </w:t>
      </w:r>
      <w:r w:rsidR="001209E2" w:rsidRPr="00B7797F">
        <w:rPr>
          <w:szCs w:val="20"/>
        </w:rPr>
        <w:t xml:space="preserve">wg </w:t>
      </w:r>
      <w:r w:rsidR="00FF2C37">
        <w:rPr>
          <w:szCs w:val="20"/>
        </w:rPr>
        <w:t>WT-4 2025</w:t>
      </w:r>
      <w:r w:rsidR="00FC03FC" w:rsidRPr="00B7797F">
        <w:rPr>
          <w:szCs w:val="20"/>
        </w:rPr>
        <w:t xml:space="preserve"> </w:t>
      </w:r>
      <w:r w:rsidR="00D26766" w:rsidRPr="00B7797F">
        <w:rPr>
          <w:szCs w:val="20"/>
        </w:rPr>
        <w:t>Załącznika</w:t>
      </w:r>
      <w:r w:rsidR="001209E2" w:rsidRPr="00B7797F">
        <w:rPr>
          <w:szCs w:val="20"/>
        </w:rPr>
        <w:t xml:space="preserve"> C Procedura oznaczania modułu odkształcenia warstw konstrukcyjnych nawierzchni/poboczy z kruszywa niezwiązanego przez obciążenie płytą </w:t>
      </w:r>
      <w:proofErr w:type="spellStart"/>
      <w:r w:rsidR="001209E2" w:rsidRPr="00B7797F">
        <w:rPr>
          <w:szCs w:val="20"/>
        </w:rPr>
        <w:t>VSS</w:t>
      </w:r>
      <w:r w:rsidR="00B7797F" w:rsidRPr="00B7797F">
        <w:rPr>
          <w:szCs w:val="20"/>
        </w:rPr>
        <w:t>.</w:t>
      </w:r>
      <w:r w:rsidR="001209E2" w:rsidRPr="00B7797F">
        <w:rPr>
          <w:rFonts w:cs="Arial"/>
          <w:bCs/>
          <w:i/>
          <w:iCs/>
          <w:sz w:val="18"/>
          <w:szCs w:val="18"/>
        </w:rPr>
        <w:t>pkt</w:t>
      </w:r>
      <w:proofErr w:type="spellEnd"/>
      <w:r w:rsidR="001209E2" w:rsidRPr="00B7797F">
        <w:rPr>
          <w:rFonts w:cs="Arial"/>
          <w:bCs/>
          <w:i/>
          <w:iCs/>
          <w:sz w:val="18"/>
          <w:szCs w:val="18"/>
        </w:rPr>
        <w:t xml:space="preserve"> </w:t>
      </w:r>
      <w:r w:rsidR="00B7797F" w:rsidRPr="00B7797F">
        <w:rPr>
          <w:rFonts w:cs="Times New Roman"/>
          <w:szCs w:val="20"/>
        </w:rPr>
        <w:t xml:space="preserve">Alternatywnie dopuszcza się kontrolę oraz ocenę zagęszczenia i nośności </w:t>
      </w:r>
      <w:r w:rsidR="00367F27">
        <w:rPr>
          <w:rFonts w:cs="Times New Roman"/>
          <w:szCs w:val="20"/>
        </w:rPr>
        <w:br/>
      </w:r>
      <w:r w:rsidR="00B7797F" w:rsidRPr="00B7797F">
        <w:rPr>
          <w:rFonts w:cs="Times New Roman"/>
          <w:szCs w:val="20"/>
        </w:rPr>
        <w:t xml:space="preserve">na powierzchni warstwy materiału na podstawie oznaczenia wartości modułu dynamicznego </w:t>
      </w:r>
      <w:proofErr w:type="spellStart"/>
      <w:r w:rsidR="00B7797F" w:rsidRPr="00B7797F">
        <w:rPr>
          <w:rFonts w:cs="Times New Roman"/>
          <w:szCs w:val="20"/>
        </w:rPr>
        <w:t>E</w:t>
      </w:r>
      <w:r w:rsidR="00B7797F" w:rsidRPr="00121C7B">
        <w:rPr>
          <w:rFonts w:cs="Times New Roman"/>
          <w:szCs w:val="20"/>
          <w:vertAlign w:val="subscript"/>
        </w:rPr>
        <w:t>vd</w:t>
      </w:r>
      <w:proofErr w:type="spellEnd"/>
      <w:r w:rsidR="00B7797F" w:rsidRPr="00B7797F">
        <w:rPr>
          <w:rFonts w:cs="Times New Roman"/>
          <w:szCs w:val="20"/>
        </w:rPr>
        <w:t xml:space="preserve"> z zastosowaniem płyty dynamicznej. Dopuszczenie tej metody wymaga wykonania korelacji zgodnie z </w:t>
      </w:r>
      <w:r w:rsidR="00FF2C37">
        <w:rPr>
          <w:rFonts w:cs="Times New Roman"/>
          <w:szCs w:val="20"/>
        </w:rPr>
        <w:t>WT-4 2025</w:t>
      </w:r>
      <w:r w:rsidR="00BE1366">
        <w:rPr>
          <w:rFonts w:cs="Times New Roman"/>
          <w:szCs w:val="20"/>
        </w:rPr>
        <w:t xml:space="preserve"> </w:t>
      </w:r>
      <w:r w:rsidR="00B7797F" w:rsidRPr="00B7797F">
        <w:rPr>
          <w:rFonts w:cs="Times New Roman"/>
          <w:szCs w:val="20"/>
        </w:rPr>
        <w:t>Załącznikiem D.</w:t>
      </w:r>
    </w:p>
    <w:p w14:paraId="79DB11D2" w14:textId="7CF3CA5A" w:rsidR="006A21A8" w:rsidRDefault="00B7797F" w:rsidP="00121C7B">
      <w:pPr>
        <w:pStyle w:val="Tekstpodstawowywcity2"/>
        <w:spacing w:line="276" w:lineRule="auto"/>
        <w:ind w:left="709"/>
        <w:rPr>
          <w:rFonts w:cs="Times New Roman"/>
          <w:szCs w:val="20"/>
        </w:rPr>
      </w:pPr>
      <w:r w:rsidRPr="00121C7B">
        <w:rPr>
          <w:rFonts w:cs="Times New Roman"/>
          <w:szCs w:val="20"/>
        </w:rPr>
        <w:t>Badanie płytą statyczną VSS jest badaniem rekomendowanym i w przypadkach wątpliwych badaniem rozstrzygającym.</w:t>
      </w:r>
    </w:p>
    <w:p w14:paraId="1E13E4F7" w14:textId="6EE5E33B" w:rsidR="00E51FCF" w:rsidRPr="006E60DE" w:rsidRDefault="00EE0A3C" w:rsidP="00121C7B">
      <w:pPr>
        <w:pStyle w:val="Tekstpodstawowywcity2"/>
        <w:spacing w:line="276" w:lineRule="auto"/>
        <w:ind w:left="709"/>
        <w:rPr>
          <w:rFonts w:cs="Times New Roman"/>
          <w:szCs w:val="20"/>
        </w:rPr>
      </w:pPr>
      <w:r w:rsidRPr="00EE0A3C">
        <w:rPr>
          <w:rFonts w:cs="Times New Roman"/>
          <w:szCs w:val="20"/>
        </w:rPr>
        <w:t>W przypadku mieszanek stabilizowanych spoiwami hydraulicznymi oraz gruntów stabilizowanych spoiwami hydraulicznymi, badania kontrolne zagęszczenia i</w:t>
      </w:r>
      <w:r w:rsidR="00563FFA">
        <w:rPr>
          <w:rFonts w:cs="Times New Roman"/>
          <w:szCs w:val="20"/>
        </w:rPr>
        <w:t> </w:t>
      </w:r>
      <w:r w:rsidRPr="00EE0A3C">
        <w:rPr>
          <w:rFonts w:cs="Times New Roman"/>
          <w:szCs w:val="20"/>
        </w:rPr>
        <w:t>nośności należy wykonać bezpośrednio po zakończeniu prac związanych z</w:t>
      </w:r>
      <w:r w:rsidR="00563FFA">
        <w:rPr>
          <w:rFonts w:cs="Times New Roman"/>
          <w:szCs w:val="20"/>
        </w:rPr>
        <w:t> </w:t>
      </w:r>
      <w:r w:rsidRPr="00EE0A3C">
        <w:rPr>
          <w:rFonts w:cs="Times New Roman"/>
          <w:szCs w:val="20"/>
        </w:rPr>
        <w:t xml:space="preserve">zagęszczeniem warstwy mrozoochronnej, </w:t>
      </w:r>
      <w:r w:rsidR="00866DC0" w:rsidRPr="00EE0A3C">
        <w:rPr>
          <w:rFonts w:cs="Times New Roman"/>
          <w:szCs w:val="20"/>
        </w:rPr>
        <w:t xml:space="preserve">jednak </w:t>
      </w:r>
      <w:r w:rsidRPr="00EE0A3C">
        <w:rPr>
          <w:rFonts w:cs="Times New Roman"/>
          <w:szCs w:val="20"/>
        </w:rPr>
        <w:t>nie później niż do rozpoczęcia procesu wiązania zastosowanego spoiwa hydraulicznego. Czas wiązania spoiwa hydraulicznego powinien zostać określony laboratoryjnie lub też przyjęty z</w:t>
      </w:r>
      <w:r w:rsidR="00563FFA">
        <w:rPr>
          <w:rFonts w:cs="Times New Roman"/>
          <w:szCs w:val="20"/>
        </w:rPr>
        <w:t> </w:t>
      </w:r>
      <w:r w:rsidRPr="00EE0A3C">
        <w:rPr>
          <w:rFonts w:cs="Times New Roman"/>
          <w:szCs w:val="20"/>
        </w:rPr>
        <w:t>deklaracji CE stosowanego spoiwa hydraulicznego</w:t>
      </w:r>
      <w:r>
        <w:rPr>
          <w:rFonts w:cs="Times New Roman"/>
          <w:szCs w:val="20"/>
        </w:rPr>
        <w:t>.</w:t>
      </w:r>
      <w:r w:rsidRPr="00EE0A3C" w:rsidDel="001209E2">
        <w:rPr>
          <w:rFonts w:cs="Times New Roman"/>
          <w:szCs w:val="20"/>
        </w:rPr>
        <w:t xml:space="preserve"> </w:t>
      </w:r>
    </w:p>
    <w:p w14:paraId="36E1D759" w14:textId="5D5841AB" w:rsidR="007E0F1D" w:rsidRPr="006E60DE" w:rsidRDefault="007E0F1D" w:rsidP="00D16746">
      <w:pPr>
        <w:pStyle w:val="Nagwek3"/>
        <w:numPr>
          <w:ilvl w:val="0"/>
          <w:numId w:val="0"/>
        </w:numPr>
      </w:pPr>
      <w:bookmarkStart w:id="96" w:name="_Toc181083024"/>
      <w:r w:rsidRPr="006E60DE">
        <w:t>6.3.4. Właściwości kruszywa</w:t>
      </w:r>
      <w:bookmarkEnd w:id="96"/>
    </w:p>
    <w:p w14:paraId="63F94DD2" w14:textId="5DFCF32C" w:rsidR="00E51FCF" w:rsidRDefault="00C444FB" w:rsidP="00BA3A57">
      <w:pPr>
        <w:ind w:left="709"/>
        <w:rPr>
          <w:rFonts w:cs="Times New Roman"/>
          <w:bCs/>
          <w:szCs w:val="20"/>
        </w:rPr>
      </w:pPr>
      <w:r w:rsidRPr="006E60DE">
        <w:rPr>
          <w:rFonts w:cs="Times New Roman"/>
          <w:bCs/>
          <w:szCs w:val="20"/>
        </w:rPr>
        <w:t xml:space="preserve">Właściwości mieszanki/gruntu </w:t>
      </w:r>
      <w:r w:rsidR="007E0F1D" w:rsidRPr="006E60DE">
        <w:rPr>
          <w:rFonts w:cs="Times New Roman"/>
          <w:bCs/>
          <w:szCs w:val="20"/>
        </w:rPr>
        <w:t xml:space="preserve">obejmujące ocenę wszystkich właściwości określonych w </w:t>
      </w:r>
      <w:r w:rsidRPr="006E60DE">
        <w:rPr>
          <w:rFonts w:cs="Times New Roman"/>
          <w:bCs/>
          <w:szCs w:val="20"/>
        </w:rPr>
        <w:t>pkt.</w:t>
      </w:r>
      <w:r w:rsidR="007E0F1D" w:rsidRPr="006E60DE">
        <w:rPr>
          <w:rFonts w:cs="Times New Roman"/>
          <w:bCs/>
          <w:szCs w:val="20"/>
        </w:rPr>
        <w:t xml:space="preserve"> 2 należy badać </w:t>
      </w:r>
      <w:r w:rsidRPr="006E60DE">
        <w:rPr>
          <w:rFonts w:cs="Times New Roman"/>
          <w:bCs/>
          <w:szCs w:val="20"/>
        </w:rPr>
        <w:t xml:space="preserve">z częstotliwością zgodnie z </w:t>
      </w:r>
      <w:r w:rsidR="005C7A0C">
        <w:rPr>
          <w:rFonts w:cs="Times New Roman"/>
          <w:bCs/>
          <w:szCs w:val="20"/>
        </w:rPr>
        <w:t>t</w:t>
      </w:r>
      <w:r w:rsidR="00442926" w:rsidRPr="006E60DE">
        <w:rPr>
          <w:rFonts w:cs="Times New Roman"/>
          <w:bCs/>
          <w:szCs w:val="20"/>
        </w:rPr>
        <w:t>ab</w:t>
      </w:r>
      <w:r w:rsidR="00442926">
        <w:rPr>
          <w:rFonts w:cs="Times New Roman"/>
          <w:bCs/>
          <w:szCs w:val="20"/>
        </w:rPr>
        <w:t>elą</w:t>
      </w:r>
      <w:r w:rsidR="00442926" w:rsidRPr="006E60DE">
        <w:rPr>
          <w:rFonts w:cs="Times New Roman"/>
          <w:bCs/>
          <w:szCs w:val="20"/>
        </w:rPr>
        <w:t xml:space="preserve"> </w:t>
      </w:r>
      <w:r w:rsidR="000772A3">
        <w:rPr>
          <w:rFonts w:cs="Times New Roman"/>
          <w:bCs/>
          <w:szCs w:val="20"/>
        </w:rPr>
        <w:t>6.8</w:t>
      </w:r>
      <w:r w:rsidRPr="006E60DE">
        <w:rPr>
          <w:rFonts w:cs="Times New Roman"/>
          <w:bCs/>
          <w:szCs w:val="20"/>
        </w:rPr>
        <w:t>.</w:t>
      </w:r>
    </w:p>
    <w:p w14:paraId="2C7E10A0" w14:textId="1EE806FC" w:rsidR="00AC3318" w:rsidRPr="00AC3318" w:rsidRDefault="00AC3318" w:rsidP="00AC3318">
      <w:pPr>
        <w:ind w:left="709"/>
        <w:rPr>
          <w:rFonts w:cs="Times New Roman"/>
          <w:bCs/>
          <w:szCs w:val="20"/>
        </w:rPr>
      </w:pPr>
      <w:r w:rsidRPr="00AC3318">
        <w:rPr>
          <w:rFonts w:cs="Times New Roman"/>
          <w:bCs/>
          <w:szCs w:val="20"/>
        </w:rPr>
        <w:t>W przypadku zastosowania materiałów antropogenicznych może zaistnieć konieczność wykonywania badań ze zwiększoną częstotliwością niż określona w</w:t>
      </w:r>
      <w:r w:rsidR="007930DE">
        <w:rPr>
          <w:rFonts w:cs="Times New Roman"/>
          <w:bCs/>
          <w:szCs w:val="20"/>
        </w:rPr>
        <w:t> </w:t>
      </w:r>
      <w:r w:rsidR="005C7A0C">
        <w:rPr>
          <w:rFonts w:cs="Times New Roman"/>
          <w:bCs/>
          <w:szCs w:val="20"/>
        </w:rPr>
        <w:t>t</w:t>
      </w:r>
      <w:r w:rsidR="00442926">
        <w:rPr>
          <w:rFonts w:cs="Times New Roman"/>
          <w:bCs/>
          <w:szCs w:val="20"/>
        </w:rPr>
        <w:t>abeli</w:t>
      </w:r>
      <w:r w:rsidRPr="00AC3318">
        <w:rPr>
          <w:rFonts w:cs="Times New Roman"/>
          <w:bCs/>
          <w:szCs w:val="20"/>
        </w:rPr>
        <w:t xml:space="preserve"> 6.8. Zwiększona </w:t>
      </w:r>
      <w:r w:rsidR="00F21360" w:rsidRPr="00AC3318">
        <w:rPr>
          <w:rFonts w:cs="Times New Roman"/>
          <w:bCs/>
          <w:szCs w:val="20"/>
        </w:rPr>
        <w:t>częstotliwość</w:t>
      </w:r>
      <w:r w:rsidRPr="00AC3318">
        <w:rPr>
          <w:rFonts w:cs="Times New Roman"/>
          <w:bCs/>
          <w:szCs w:val="20"/>
        </w:rPr>
        <w:t xml:space="preserve"> obejmuje wykonanie badań w pełnym zakresie oraz podlega uzgodnieniu z Inżynierem / Inspektorem Nadzoru. </w:t>
      </w:r>
    </w:p>
    <w:p w14:paraId="27B03739" w14:textId="649E2AC7" w:rsidR="00AC3318" w:rsidRPr="006E60DE" w:rsidRDefault="00AC3318" w:rsidP="00AC3318">
      <w:pPr>
        <w:ind w:left="709"/>
        <w:rPr>
          <w:rFonts w:cs="Times New Roman"/>
          <w:bCs/>
          <w:szCs w:val="20"/>
        </w:rPr>
      </w:pPr>
      <w:r w:rsidRPr="00AC3318">
        <w:rPr>
          <w:rFonts w:cs="Times New Roman"/>
          <w:bCs/>
          <w:szCs w:val="20"/>
        </w:rPr>
        <w:t>Dodatkowo w przypadku zastosowania takich materiałów jak np. żużle badania należy wykonywać w zakresie mieszanek, ale również materiałów wsadowych do mieszanek - w szczególności obejmujących cechy stałości objętości związane z</w:t>
      </w:r>
      <w:r w:rsidR="00563FFA">
        <w:rPr>
          <w:rFonts w:cs="Times New Roman"/>
          <w:bCs/>
          <w:szCs w:val="20"/>
        </w:rPr>
        <w:t> </w:t>
      </w:r>
      <w:r w:rsidRPr="00AC3318">
        <w:rPr>
          <w:rFonts w:cs="Times New Roman"/>
          <w:bCs/>
          <w:szCs w:val="20"/>
        </w:rPr>
        <w:t>rozpadami i pęcznieniem.</w:t>
      </w:r>
    </w:p>
    <w:p w14:paraId="7A66887F" w14:textId="6B5A5074" w:rsidR="003439CE" w:rsidRDefault="003439CE" w:rsidP="002A0424">
      <w:pPr>
        <w:pStyle w:val="Nagwek3"/>
        <w:numPr>
          <w:ilvl w:val="2"/>
          <w:numId w:val="5"/>
        </w:numPr>
        <w:spacing w:before="0" w:after="240"/>
        <w:ind w:left="0" w:firstLine="0"/>
        <w:rPr>
          <w:rFonts w:eastAsia="Times New Roman" w:cs="Times New Roman"/>
          <w:szCs w:val="20"/>
          <w:lang w:eastAsia="pl-PL"/>
        </w:rPr>
      </w:pPr>
      <w:bookmarkStart w:id="97" w:name="_Toc181083025"/>
      <w:r>
        <w:rPr>
          <w:rFonts w:eastAsia="Times New Roman" w:cs="Times New Roman"/>
          <w:szCs w:val="20"/>
          <w:lang w:eastAsia="pl-PL"/>
        </w:rPr>
        <w:t>Ilość dozowanego spoiwa</w:t>
      </w:r>
      <w:bookmarkEnd w:id="97"/>
    </w:p>
    <w:p w14:paraId="4DC6085A" w14:textId="2779927B" w:rsidR="003439CE" w:rsidRDefault="003439CE" w:rsidP="003439CE">
      <w:pPr>
        <w:ind w:left="709"/>
        <w:rPr>
          <w:lang w:eastAsia="pl-PL"/>
        </w:rPr>
      </w:pPr>
      <w:r w:rsidRPr="003439CE">
        <w:rPr>
          <w:lang w:eastAsia="pl-PL"/>
        </w:rPr>
        <w:t>Ilości dozowanego spoiwa na 1m</w:t>
      </w:r>
      <w:r w:rsidRPr="00121C7B">
        <w:rPr>
          <w:vertAlign w:val="superscript"/>
          <w:lang w:eastAsia="pl-PL"/>
        </w:rPr>
        <w:t>2</w:t>
      </w:r>
      <w:r w:rsidRPr="003439CE">
        <w:rPr>
          <w:lang w:eastAsia="pl-PL"/>
        </w:rPr>
        <w:t xml:space="preserve"> powierzchni warstwy należy sprawdzać </w:t>
      </w:r>
      <w:r w:rsidR="00826DF3">
        <w:rPr>
          <w:lang w:eastAsia="pl-PL"/>
        </w:rPr>
        <w:br/>
      </w:r>
      <w:r w:rsidRPr="003439CE">
        <w:rPr>
          <w:lang w:eastAsia="pl-PL"/>
        </w:rPr>
        <w:t xml:space="preserve">co najmniej dwa razy na dziennej działce roboczej. Sprawdzenia należy dokonać </w:t>
      </w:r>
      <w:r w:rsidR="00826DF3">
        <w:rPr>
          <w:lang w:eastAsia="pl-PL"/>
        </w:rPr>
        <w:br/>
      </w:r>
      <w:r w:rsidRPr="003439CE">
        <w:rPr>
          <w:lang w:eastAsia="pl-PL"/>
        </w:rPr>
        <w:t xml:space="preserve">za pomocą kontrolnego ważenia ilości dozowanego spoiwa na kontrolowanych powierzchniach podczas przejazdu </w:t>
      </w:r>
      <w:proofErr w:type="spellStart"/>
      <w:r w:rsidRPr="003439CE">
        <w:rPr>
          <w:lang w:eastAsia="pl-PL"/>
        </w:rPr>
        <w:t>rozsypywarki</w:t>
      </w:r>
      <w:proofErr w:type="spellEnd"/>
      <w:r w:rsidRPr="003439CE">
        <w:rPr>
          <w:lang w:eastAsia="pl-PL"/>
        </w:rPr>
        <w:t xml:space="preserve"> na działce roboczej.</w:t>
      </w:r>
    </w:p>
    <w:p w14:paraId="05FEAAD8" w14:textId="1E64C827" w:rsidR="003439CE" w:rsidRPr="00121C7B" w:rsidRDefault="003439CE" w:rsidP="00121C7B">
      <w:pPr>
        <w:ind w:left="709"/>
        <w:rPr>
          <w:lang w:eastAsia="pl-PL"/>
        </w:rPr>
      </w:pPr>
      <w:r w:rsidRPr="003439CE">
        <w:rPr>
          <w:lang w:eastAsia="pl-PL"/>
        </w:rPr>
        <w:t>Ilość dozowanego spoiwa na 1m</w:t>
      </w:r>
      <w:r w:rsidRPr="00121C7B">
        <w:rPr>
          <w:vertAlign w:val="superscript"/>
          <w:lang w:eastAsia="pl-PL"/>
        </w:rPr>
        <w:t>2</w:t>
      </w:r>
      <w:r w:rsidRPr="003439CE">
        <w:rPr>
          <w:lang w:eastAsia="pl-PL"/>
        </w:rPr>
        <w:t xml:space="preserve"> kontrolowanego odcinka dziennej działki roboczej nie powinna być mniejsza od wartości podanej w recepcie: nie więcej niż 5 % </w:t>
      </w:r>
      <w:r w:rsidR="00826DF3">
        <w:rPr>
          <w:lang w:eastAsia="pl-PL"/>
        </w:rPr>
        <w:br/>
      </w:r>
      <w:r w:rsidRPr="003439CE">
        <w:rPr>
          <w:lang w:eastAsia="pl-PL"/>
        </w:rPr>
        <w:t>dla średniej z pomiarów i nie więcej niż 10 % dla pojedynczego pomiaru.</w:t>
      </w:r>
    </w:p>
    <w:p w14:paraId="0101325F" w14:textId="24BEF5AE" w:rsidR="003439CE" w:rsidRDefault="0078113C" w:rsidP="00121C7B">
      <w:pPr>
        <w:pStyle w:val="Nagwek3"/>
        <w:numPr>
          <w:ilvl w:val="2"/>
          <w:numId w:val="5"/>
        </w:numPr>
        <w:spacing w:before="0" w:after="240"/>
        <w:ind w:left="709" w:hanging="709"/>
        <w:rPr>
          <w:rFonts w:eastAsia="Times New Roman" w:cs="Times New Roman"/>
          <w:szCs w:val="20"/>
          <w:lang w:eastAsia="pl-PL"/>
        </w:rPr>
      </w:pPr>
      <w:bookmarkStart w:id="98" w:name="_Toc181083026"/>
      <w:r>
        <w:rPr>
          <w:rFonts w:eastAsia="Times New Roman" w:cs="Times New Roman"/>
          <w:szCs w:val="20"/>
          <w:lang w:eastAsia="pl-PL"/>
        </w:rPr>
        <w:lastRenderedPageBreak/>
        <w:t xml:space="preserve">Warunki przygotowania i pielęgnacji próbek </w:t>
      </w:r>
      <w:r w:rsidR="00C455F4">
        <w:rPr>
          <w:rFonts w:eastAsia="Times New Roman" w:cs="Times New Roman"/>
          <w:szCs w:val="20"/>
          <w:lang w:eastAsia="pl-PL"/>
        </w:rPr>
        <w:t>materiałów stabilizowanych spoiwami</w:t>
      </w:r>
      <w:bookmarkEnd w:id="98"/>
    </w:p>
    <w:p w14:paraId="0CEB4F51" w14:textId="5B23D493" w:rsidR="005C679D" w:rsidRDefault="005C679D" w:rsidP="00144002">
      <w:pPr>
        <w:ind w:left="709"/>
        <w:rPr>
          <w:lang w:eastAsia="pl-PL"/>
        </w:rPr>
      </w:pPr>
      <w:r>
        <w:rPr>
          <w:lang w:eastAsia="pl-PL"/>
        </w:rPr>
        <w:t>P</w:t>
      </w:r>
      <w:r w:rsidRPr="005C679D">
        <w:rPr>
          <w:lang w:eastAsia="pl-PL"/>
        </w:rPr>
        <w:t>róbk</w:t>
      </w:r>
      <w:r>
        <w:rPr>
          <w:lang w:eastAsia="pl-PL"/>
        </w:rPr>
        <w:t>i</w:t>
      </w:r>
      <w:r w:rsidRPr="005C679D">
        <w:rPr>
          <w:lang w:eastAsia="pl-PL"/>
        </w:rPr>
        <w:t xml:space="preserve"> walcow</w:t>
      </w:r>
      <w:r>
        <w:rPr>
          <w:lang w:eastAsia="pl-PL"/>
        </w:rPr>
        <w:t>e</w:t>
      </w:r>
      <w:r w:rsidRPr="005C679D">
        <w:rPr>
          <w:lang w:eastAsia="pl-PL"/>
        </w:rPr>
        <w:t xml:space="preserve"> H/D= 0,8 lub H/D=1,2 przygotowanych metodą Proctora zgodnie </w:t>
      </w:r>
      <w:r w:rsidR="00826DF3">
        <w:rPr>
          <w:lang w:eastAsia="pl-PL"/>
        </w:rPr>
        <w:br/>
      </w:r>
      <w:r w:rsidRPr="005C679D">
        <w:rPr>
          <w:lang w:eastAsia="pl-PL"/>
        </w:rPr>
        <w:t xml:space="preserve">z PN-EN 13286-50. Próbki do badań należy pobierać z miejsc losowo wybranych </w:t>
      </w:r>
      <w:r w:rsidR="00826DF3">
        <w:rPr>
          <w:lang w:eastAsia="pl-PL"/>
        </w:rPr>
        <w:br/>
      </w:r>
      <w:r w:rsidRPr="005C679D">
        <w:rPr>
          <w:lang w:eastAsia="pl-PL"/>
        </w:rPr>
        <w:t xml:space="preserve">na warstwie przed zagęszczeniem mieszanki wymieszanej ze spoiwem. </w:t>
      </w:r>
      <w:r w:rsidR="00826DF3">
        <w:rPr>
          <w:lang w:eastAsia="pl-PL"/>
        </w:rPr>
        <w:br/>
      </w:r>
      <w:r w:rsidRPr="005C679D">
        <w:rPr>
          <w:lang w:eastAsia="pl-PL"/>
        </w:rPr>
        <w:t>Próbki w liczbie min. 3 sztuki należy przechowywać zgodnie z wymaganiami dotyczącymi poszczególnych rodzajów spoiw.</w:t>
      </w:r>
    </w:p>
    <w:p w14:paraId="3579A64F" w14:textId="477CD67D" w:rsidR="005C679D" w:rsidRDefault="005C679D" w:rsidP="005C679D">
      <w:pPr>
        <w:ind w:left="709"/>
        <w:rPr>
          <w:lang w:eastAsia="pl-PL"/>
        </w:rPr>
      </w:pPr>
      <w:r>
        <w:rPr>
          <w:lang w:eastAsia="pl-PL"/>
        </w:rPr>
        <w:t xml:space="preserve">Dla mieszanek związanych należy przeprowadzić </w:t>
      </w:r>
      <w:r w:rsidR="006F5148">
        <w:rPr>
          <w:lang w:eastAsia="pl-PL"/>
        </w:rPr>
        <w:t xml:space="preserve">badania </w:t>
      </w:r>
      <w:r>
        <w:rPr>
          <w:lang w:eastAsia="pl-PL"/>
        </w:rPr>
        <w:t xml:space="preserve">po czasie pielęgnacji dostosowanym do charakterystyki użytego spoiwa. Próbki należy badać po: </w:t>
      </w:r>
    </w:p>
    <w:p w14:paraId="16EDE391" w14:textId="77777777" w:rsidR="005C679D" w:rsidRDefault="005C679D" w:rsidP="005C679D">
      <w:pPr>
        <w:pStyle w:val="Akapitzlist"/>
        <w:numPr>
          <w:ilvl w:val="0"/>
          <w:numId w:val="26"/>
        </w:numPr>
        <w:ind w:hanging="11"/>
        <w:rPr>
          <w:lang w:eastAsia="pl-PL"/>
        </w:rPr>
      </w:pPr>
      <w:r>
        <w:rPr>
          <w:lang w:eastAsia="pl-PL"/>
        </w:rPr>
        <w:t xml:space="preserve">28 dniach pielęgnacji, dopuszcza się po 7 dniach dla wapna, </w:t>
      </w:r>
    </w:p>
    <w:p w14:paraId="3F3FF45D" w14:textId="77777777" w:rsidR="005C679D" w:rsidRDefault="005C679D" w:rsidP="005C679D">
      <w:pPr>
        <w:pStyle w:val="Akapitzlist"/>
        <w:numPr>
          <w:ilvl w:val="0"/>
          <w:numId w:val="26"/>
        </w:numPr>
        <w:ind w:hanging="11"/>
        <w:rPr>
          <w:lang w:eastAsia="pl-PL"/>
        </w:rPr>
      </w:pPr>
      <w:r>
        <w:rPr>
          <w:lang w:eastAsia="pl-PL"/>
        </w:rPr>
        <w:t xml:space="preserve">28 dniach pielęgnacji, dopuszcza się po 7 dniach dla cementu i spoiw szybkowiążących, </w:t>
      </w:r>
    </w:p>
    <w:p w14:paraId="138E6097" w14:textId="389D3285" w:rsidR="005C679D" w:rsidRDefault="00A45729" w:rsidP="005C679D">
      <w:pPr>
        <w:pStyle w:val="Akapitzlist"/>
        <w:numPr>
          <w:ilvl w:val="0"/>
          <w:numId w:val="26"/>
        </w:numPr>
        <w:ind w:hanging="11"/>
        <w:rPr>
          <w:lang w:eastAsia="pl-PL"/>
        </w:rPr>
      </w:pPr>
      <w:r>
        <w:rPr>
          <w:lang w:eastAsia="pl-PL"/>
        </w:rPr>
        <w:t>42</w:t>
      </w:r>
      <w:r w:rsidR="005C679D">
        <w:rPr>
          <w:lang w:eastAsia="pl-PL"/>
        </w:rPr>
        <w:t xml:space="preserve"> dniach pielęgnacji dla popiołów lotnych i spoiw wolnowiążących, </w:t>
      </w:r>
    </w:p>
    <w:p w14:paraId="581C3B4C" w14:textId="77777777" w:rsidR="005C679D" w:rsidRDefault="005C679D" w:rsidP="005C679D">
      <w:pPr>
        <w:pStyle w:val="Akapitzlist"/>
        <w:numPr>
          <w:ilvl w:val="0"/>
          <w:numId w:val="26"/>
        </w:numPr>
        <w:ind w:hanging="11"/>
        <w:rPr>
          <w:lang w:eastAsia="pl-PL"/>
        </w:rPr>
      </w:pPr>
      <w:r>
        <w:rPr>
          <w:lang w:eastAsia="pl-PL"/>
        </w:rPr>
        <w:t>90 dniach pielęgnacji dla granulowanego żużla wielkopiecowego.</w:t>
      </w:r>
    </w:p>
    <w:p w14:paraId="5E778B18" w14:textId="6C64E5D6" w:rsidR="005C679D" w:rsidRDefault="005C679D" w:rsidP="00A45729">
      <w:pPr>
        <w:ind w:left="709"/>
        <w:rPr>
          <w:lang w:eastAsia="pl-PL"/>
        </w:rPr>
      </w:pPr>
      <w:r>
        <w:rPr>
          <w:lang w:eastAsia="pl-PL"/>
        </w:rPr>
        <w:t xml:space="preserve">Dla gruntów stabilizowanych spoiwami hydraulicznymi </w:t>
      </w:r>
      <w:r w:rsidR="006F5148">
        <w:rPr>
          <w:lang w:eastAsia="pl-PL"/>
        </w:rPr>
        <w:t xml:space="preserve">i wapnem </w:t>
      </w:r>
      <w:r>
        <w:rPr>
          <w:lang w:eastAsia="pl-PL"/>
        </w:rPr>
        <w:t xml:space="preserve">sposób pielęgnacji próbek oraz czas określania wytrzymałości na ściskanie należy dostosować </w:t>
      </w:r>
      <w:r w:rsidR="00826DF3">
        <w:rPr>
          <w:lang w:eastAsia="pl-PL"/>
        </w:rPr>
        <w:br/>
      </w:r>
      <w:r>
        <w:rPr>
          <w:lang w:eastAsia="pl-PL"/>
        </w:rPr>
        <w:t>do właściwości zastosowanego spoiwa z zachowaniem procedur wskazanych poniżej:</w:t>
      </w:r>
    </w:p>
    <w:p w14:paraId="39FC403B" w14:textId="2679742A" w:rsidR="005C679D" w:rsidRDefault="005C679D" w:rsidP="00121C7B">
      <w:pPr>
        <w:pStyle w:val="Akapitzlist"/>
        <w:numPr>
          <w:ilvl w:val="0"/>
          <w:numId w:val="37"/>
        </w:numPr>
        <w:ind w:left="1134" w:hanging="425"/>
        <w:rPr>
          <w:lang w:eastAsia="pl-PL"/>
        </w:rPr>
      </w:pPr>
      <w:r w:rsidRPr="00121C7B">
        <w:rPr>
          <w:b/>
          <w:bCs/>
          <w:lang w:eastAsia="pl-PL"/>
        </w:rPr>
        <w:t xml:space="preserve">Grunty stabilizowane cementem </w:t>
      </w:r>
      <w:r w:rsidR="006F5148" w:rsidRPr="00121C7B">
        <w:rPr>
          <w:b/>
          <w:bCs/>
          <w:lang w:eastAsia="pl-PL"/>
        </w:rPr>
        <w:t>badane po 28 dniach pielęgnacji</w:t>
      </w:r>
      <w:r w:rsidR="006F5148">
        <w:rPr>
          <w:lang w:eastAsia="pl-PL"/>
        </w:rPr>
        <w:br/>
        <w:t>P</w:t>
      </w:r>
      <w:r>
        <w:rPr>
          <w:lang w:eastAsia="pl-PL"/>
        </w:rPr>
        <w:t>rzed rozformowaniem (pierwsza doba) zabezpieczyć przed wysychaniem, następnie 13 dni pielęgnować w</w:t>
      </w:r>
      <w:r w:rsidR="007F1D36">
        <w:rPr>
          <w:lang w:eastAsia="pl-PL"/>
        </w:rPr>
        <w:t> </w:t>
      </w:r>
      <w:r>
        <w:rPr>
          <w:lang w:eastAsia="pl-PL"/>
        </w:rPr>
        <w:t>temperaturze pokojowej w komorze o wilgotności powyżej 95-100% lub w</w:t>
      </w:r>
      <w:r w:rsidR="007F1D36">
        <w:rPr>
          <w:lang w:eastAsia="pl-PL"/>
        </w:rPr>
        <w:t> </w:t>
      </w:r>
      <w:r>
        <w:rPr>
          <w:lang w:eastAsia="pl-PL"/>
        </w:rPr>
        <w:t xml:space="preserve">wilgotnym piasku. Następnie zanurzyć na 14 dni do wody o temperaturze pokojowej (sumaryczny czas pielęgnacji 28 dni), </w:t>
      </w:r>
    </w:p>
    <w:p w14:paraId="5DA2A890" w14:textId="77777777" w:rsidR="006F5148" w:rsidRPr="00121C7B" w:rsidRDefault="005C679D">
      <w:pPr>
        <w:pStyle w:val="Akapitzlist"/>
        <w:numPr>
          <w:ilvl w:val="0"/>
          <w:numId w:val="37"/>
        </w:numPr>
        <w:ind w:left="1134" w:hanging="425"/>
        <w:rPr>
          <w:b/>
          <w:bCs/>
          <w:lang w:eastAsia="pl-PL"/>
        </w:rPr>
      </w:pPr>
      <w:r w:rsidRPr="00121C7B">
        <w:rPr>
          <w:b/>
          <w:bCs/>
          <w:lang w:eastAsia="pl-PL"/>
        </w:rPr>
        <w:t xml:space="preserve">Grunty stabilizowane granulowanym żużlem wielkopiecowym </w:t>
      </w:r>
      <w:r w:rsidR="006F5148" w:rsidRPr="00121C7B">
        <w:rPr>
          <w:b/>
          <w:bCs/>
          <w:lang w:eastAsia="pl-PL"/>
        </w:rPr>
        <w:t>badane po 90 dniach pielęgnacji</w:t>
      </w:r>
    </w:p>
    <w:p w14:paraId="1D38E895" w14:textId="758073AF" w:rsidR="005C679D" w:rsidRDefault="005C679D" w:rsidP="00121C7B">
      <w:pPr>
        <w:pStyle w:val="Akapitzlist"/>
        <w:ind w:left="1134"/>
        <w:rPr>
          <w:lang w:eastAsia="pl-PL"/>
        </w:rPr>
      </w:pPr>
      <w:r>
        <w:rPr>
          <w:lang w:eastAsia="pl-PL"/>
        </w:rPr>
        <w:t>Przed rozformowaniem (pierwsza doba) zabezpieczyć przed wysychaniem, następnie 75 dni pielęgnować w temperaturze pokojowej w komorze o</w:t>
      </w:r>
      <w:r w:rsidR="006F5148">
        <w:rPr>
          <w:lang w:eastAsia="pl-PL"/>
        </w:rPr>
        <w:t> </w:t>
      </w:r>
      <w:r>
        <w:rPr>
          <w:lang w:eastAsia="pl-PL"/>
        </w:rPr>
        <w:t xml:space="preserve">wilgotności powyżej 95-100% lub w wilgotnym piasku. </w:t>
      </w:r>
      <w:r w:rsidR="006F5148">
        <w:rPr>
          <w:lang w:eastAsia="pl-PL"/>
        </w:rPr>
        <w:br/>
      </w:r>
      <w:r>
        <w:rPr>
          <w:lang w:eastAsia="pl-PL"/>
        </w:rPr>
        <w:t xml:space="preserve">Następnie zanurzyć na 14 dni do wody o temperaturze pokojowej </w:t>
      </w:r>
      <w:r w:rsidR="006F5148">
        <w:rPr>
          <w:lang w:eastAsia="pl-PL"/>
        </w:rPr>
        <w:br/>
      </w:r>
      <w:r>
        <w:rPr>
          <w:lang w:eastAsia="pl-PL"/>
        </w:rPr>
        <w:t>(sumaryczny czas pielęgnacji 90 dni),</w:t>
      </w:r>
    </w:p>
    <w:p w14:paraId="7DB21F46" w14:textId="77777777" w:rsidR="00826141" w:rsidRPr="00826141" w:rsidRDefault="00826141" w:rsidP="00121C7B">
      <w:pPr>
        <w:pStyle w:val="Akapitzlist"/>
        <w:numPr>
          <w:ilvl w:val="0"/>
          <w:numId w:val="37"/>
        </w:numPr>
        <w:ind w:left="1134" w:hanging="425"/>
        <w:rPr>
          <w:b/>
          <w:bCs/>
          <w:lang w:eastAsia="pl-PL"/>
        </w:rPr>
      </w:pPr>
      <w:r w:rsidRPr="00826141">
        <w:rPr>
          <w:b/>
          <w:bCs/>
          <w:lang w:eastAsia="pl-PL"/>
        </w:rPr>
        <w:t xml:space="preserve">Grunty stabilizowane popiołem lotnym badane po 42 dniach pielęgnacji </w:t>
      </w:r>
    </w:p>
    <w:p w14:paraId="3566AA87" w14:textId="77777777" w:rsidR="00826141" w:rsidRPr="00121C7B" w:rsidRDefault="00826141" w:rsidP="00121C7B">
      <w:pPr>
        <w:pStyle w:val="Akapitzlist"/>
        <w:ind w:left="1134"/>
        <w:rPr>
          <w:lang w:eastAsia="pl-PL"/>
        </w:rPr>
      </w:pPr>
      <w:r w:rsidRPr="00121C7B">
        <w:rPr>
          <w:lang w:eastAsia="pl-PL"/>
        </w:rPr>
        <w:t xml:space="preserve">Przed rozformowaniem (pierwsza doba) zabezpieczyć przed wysychaniem, następnie 27 dni pielęgnować w temperaturze pokojowej w komorze </w:t>
      </w:r>
    </w:p>
    <w:p w14:paraId="3EA8DEAD" w14:textId="77777777" w:rsidR="00826141" w:rsidRPr="00121C7B" w:rsidRDefault="00826141" w:rsidP="00121C7B">
      <w:pPr>
        <w:pStyle w:val="Akapitzlist"/>
        <w:ind w:left="1134"/>
        <w:rPr>
          <w:lang w:eastAsia="pl-PL"/>
        </w:rPr>
      </w:pPr>
      <w:r w:rsidRPr="00121C7B">
        <w:rPr>
          <w:lang w:eastAsia="pl-PL"/>
        </w:rPr>
        <w:t xml:space="preserve">o wilgotności powyżej 95-100 % lub w wilgotnym piasku. </w:t>
      </w:r>
    </w:p>
    <w:p w14:paraId="6F736052" w14:textId="77777777" w:rsidR="00826141" w:rsidRPr="00121C7B" w:rsidRDefault="00826141" w:rsidP="00121C7B">
      <w:pPr>
        <w:pStyle w:val="Akapitzlist"/>
        <w:ind w:left="1134"/>
        <w:rPr>
          <w:lang w:eastAsia="pl-PL"/>
        </w:rPr>
      </w:pPr>
      <w:r w:rsidRPr="00121C7B">
        <w:rPr>
          <w:lang w:eastAsia="pl-PL"/>
        </w:rPr>
        <w:t xml:space="preserve">Następnie zanurzyć na 14 dni do wody o temperaturze pokojowej </w:t>
      </w:r>
    </w:p>
    <w:p w14:paraId="384322F3" w14:textId="77777777" w:rsidR="00826141" w:rsidRPr="00121C7B" w:rsidRDefault="00826141" w:rsidP="00121C7B">
      <w:pPr>
        <w:pStyle w:val="Akapitzlist"/>
        <w:ind w:left="1134"/>
        <w:rPr>
          <w:lang w:eastAsia="pl-PL"/>
        </w:rPr>
      </w:pPr>
      <w:r w:rsidRPr="00121C7B">
        <w:rPr>
          <w:lang w:eastAsia="pl-PL"/>
        </w:rPr>
        <w:t>(sumaryczny czas pielęgnacji 42 dni),</w:t>
      </w:r>
    </w:p>
    <w:p w14:paraId="3F9CD460" w14:textId="77777777" w:rsidR="006F5148" w:rsidRDefault="005C679D">
      <w:pPr>
        <w:pStyle w:val="Akapitzlist"/>
        <w:numPr>
          <w:ilvl w:val="0"/>
          <w:numId w:val="37"/>
        </w:numPr>
        <w:ind w:left="1134" w:hanging="425"/>
        <w:rPr>
          <w:lang w:eastAsia="pl-PL"/>
        </w:rPr>
      </w:pPr>
      <w:r w:rsidRPr="00121C7B">
        <w:rPr>
          <w:b/>
          <w:bCs/>
          <w:lang w:eastAsia="pl-PL"/>
        </w:rPr>
        <w:t>Grunty stabilizowane hydraulicznym spoiwem drogowym</w:t>
      </w:r>
      <w:r w:rsidR="006F5148" w:rsidRPr="00121C7B">
        <w:rPr>
          <w:b/>
          <w:bCs/>
          <w:lang w:eastAsia="pl-PL"/>
        </w:rPr>
        <w:t xml:space="preserve"> badane po 42 dniach pielęgnacji</w:t>
      </w:r>
      <w:r w:rsidR="006F5148">
        <w:rPr>
          <w:lang w:eastAsia="pl-PL"/>
        </w:rPr>
        <w:t xml:space="preserve"> </w:t>
      </w:r>
    </w:p>
    <w:p w14:paraId="2B3F6B1B" w14:textId="6CC51FEF" w:rsidR="005C679D" w:rsidRDefault="005C679D" w:rsidP="00121C7B">
      <w:pPr>
        <w:pStyle w:val="Akapitzlist"/>
        <w:ind w:left="1134"/>
        <w:rPr>
          <w:lang w:eastAsia="pl-PL"/>
        </w:rPr>
      </w:pPr>
      <w:r>
        <w:rPr>
          <w:lang w:eastAsia="pl-PL"/>
        </w:rPr>
        <w:t xml:space="preserve">Przed rozformowaniem (pierwsza doba) zabezpieczyć przed wysychaniem, następnie 27 dni pielęgnować w temperaturze pokojowej w komorze o wilgotności powyżej 95-100% lub w wilgotnym piasku. </w:t>
      </w:r>
      <w:r w:rsidR="006F5148">
        <w:rPr>
          <w:lang w:eastAsia="pl-PL"/>
        </w:rPr>
        <w:br/>
      </w:r>
      <w:r>
        <w:rPr>
          <w:lang w:eastAsia="pl-PL"/>
        </w:rPr>
        <w:t xml:space="preserve">Następnie zanurzyć na 14 dni do wody o temperaturze pokojowej </w:t>
      </w:r>
      <w:r w:rsidR="006F5148">
        <w:rPr>
          <w:lang w:eastAsia="pl-PL"/>
        </w:rPr>
        <w:br/>
      </w:r>
      <w:r>
        <w:rPr>
          <w:lang w:eastAsia="pl-PL"/>
        </w:rPr>
        <w:t>(sumaryczny czas pielęgnacji 42 dni),</w:t>
      </w:r>
    </w:p>
    <w:p w14:paraId="3FC2DC0B" w14:textId="3391F2E3" w:rsidR="005C679D" w:rsidRDefault="005C679D" w:rsidP="00121C7B">
      <w:pPr>
        <w:pStyle w:val="Akapitzlist"/>
        <w:numPr>
          <w:ilvl w:val="0"/>
          <w:numId w:val="37"/>
        </w:numPr>
        <w:ind w:left="1134" w:hanging="425"/>
        <w:rPr>
          <w:lang w:eastAsia="pl-PL"/>
        </w:rPr>
      </w:pPr>
      <w:r w:rsidRPr="00121C7B">
        <w:rPr>
          <w:b/>
          <w:bCs/>
          <w:lang w:eastAsia="pl-PL"/>
        </w:rPr>
        <w:lastRenderedPageBreak/>
        <w:t xml:space="preserve">Grunty stabilizowane wapnem </w:t>
      </w:r>
      <w:r w:rsidR="006F5148" w:rsidRPr="00121C7B">
        <w:rPr>
          <w:b/>
          <w:bCs/>
          <w:lang w:eastAsia="pl-PL"/>
        </w:rPr>
        <w:t>badane po 7 dniach pielęgnacji</w:t>
      </w:r>
      <w:r w:rsidR="006F5148">
        <w:rPr>
          <w:lang w:eastAsia="pl-PL"/>
        </w:rPr>
        <w:t xml:space="preserve"> </w:t>
      </w:r>
      <w:r w:rsidR="006F5148">
        <w:rPr>
          <w:lang w:eastAsia="pl-PL"/>
        </w:rPr>
        <w:br/>
        <w:t>P</w:t>
      </w:r>
      <w:r>
        <w:rPr>
          <w:lang w:eastAsia="pl-PL"/>
        </w:rPr>
        <w:t xml:space="preserve">rzed rozformowaniem (pierwsza doba) zabezpieczyć przed wysychaniem, </w:t>
      </w:r>
      <w:r w:rsidR="00826141">
        <w:rPr>
          <w:lang w:eastAsia="pl-PL"/>
        </w:rPr>
        <w:br/>
      </w:r>
      <w:r>
        <w:rPr>
          <w:lang w:eastAsia="pl-PL"/>
        </w:rPr>
        <w:t xml:space="preserve">po czym  2 dni pielęgnować w temperaturze pokojowej w komorze o wilgotności powyżej 95-100% lub w wilgotnym piasku. Następnie próbki powinny być </w:t>
      </w:r>
      <w:r w:rsidR="00826141">
        <w:rPr>
          <w:lang w:eastAsia="pl-PL"/>
        </w:rPr>
        <w:br/>
      </w:r>
      <w:r>
        <w:rPr>
          <w:lang w:eastAsia="pl-PL"/>
        </w:rPr>
        <w:t>na jeden dzień zanurzone na głębokość 1 cm w</w:t>
      </w:r>
      <w:r w:rsidR="007F1D36">
        <w:rPr>
          <w:lang w:eastAsia="pl-PL"/>
        </w:rPr>
        <w:t> </w:t>
      </w:r>
      <w:r>
        <w:rPr>
          <w:lang w:eastAsia="pl-PL"/>
        </w:rPr>
        <w:t xml:space="preserve">wodzie, a przez kolejne </w:t>
      </w:r>
      <w:r w:rsidR="00826141">
        <w:rPr>
          <w:lang w:eastAsia="pl-PL"/>
        </w:rPr>
        <w:br/>
      </w:r>
      <w:r>
        <w:rPr>
          <w:lang w:eastAsia="pl-PL"/>
        </w:rPr>
        <w:t>3 dni zanurzone całkowicie (sumaryczny czas pielęgnacji 7 dni).</w:t>
      </w:r>
    </w:p>
    <w:p w14:paraId="613438EF" w14:textId="5C567FC5" w:rsidR="0078113C" w:rsidRPr="00121C7B" w:rsidRDefault="005C679D" w:rsidP="00121C7B">
      <w:pPr>
        <w:ind w:left="709"/>
        <w:rPr>
          <w:lang w:eastAsia="pl-PL"/>
        </w:rPr>
      </w:pPr>
      <w:r>
        <w:rPr>
          <w:lang w:eastAsia="pl-PL"/>
        </w:rPr>
        <w:t>Nasycanie próbek wodą odbywa się pod ciśnieniem normalnym i przy całkowitym ich zanurzeniu w wodzie</w:t>
      </w:r>
      <w:r w:rsidR="00144002">
        <w:rPr>
          <w:lang w:eastAsia="pl-PL"/>
        </w:rPr>
        <w:t>.</w:t>
      </w:r>
    </w:p>
    <w:p w14:paraId="4FA2438C" w14:textId="50960FFC" w:rsidR="0078113C" w:rsidRPr="00121C7B" w:rsidRDefault="0078113C" w:rsidP="00121C7B">
      <w:pPr>
        <w:pStyle w:val="Akapitzlist"/>
        <w:numPr>
          <w:ilvl w:val="2"/>
          <w:numId w:val="5"/>
        </w:numPr>
        <w:ind w:left="709" w:hanging="709"/>
        <w:rPr>
          <w:lang w:eastAsia="pl-PL"/>
        </w:rPr>
      </w:pPr>
      <w:r w:rsidRPr="00121C7B">
        <w:rPr>
          <w:b/>
          <w:bCs/>
          <w:lang w:eastAsia="pl-PL"/>
        </w:rPr>
        <w:t>Wytrzymałoś</w:t>
      </w:r>
      <w:r w:rsidR="00144002" w:rsidRPr="00121C7B">
        <w:rPr>
          <w:b/>
          <w:bCs/>
          <w:lang w:eastAsia="pl-PL"/>
        </w:rPr>
        <w:t>ć</w:t>
      </w:r>
      <w:r w:rsidRPr="00121C7B">
        <w:rPr>
          <w:b/>
          <w:bCs/>
          <w:lang w:eastAsia="pl-PL"/>
        </w:rPr>
        <w:t xml:space="preserve"> na ściskanie</w:t>
      </w:r>
    </w:p>
    <w:p w14:paraId="113E6DC2" w14:textId="31B869A1" w:rsidR="00094EFD" w:rsidRDefault="003439CE" w:rsidP="00094EFD">
      <w:pPr>
        <w:ind w:left="709"/>
        <w:rPr>
          <w:lang w:eastAsia="pl-PL"/>
        </w:rPr>
      </w:pPr>
      <w:r>
        <w:rPr>
          <w:lang w:eastAsia="pl-PL"/>
        </w:rPr>
        <w:t>Wytrzymałość na ściskanie oznacza się wg PN-EN 13286-</w:t>
      </w:r>
      <w:r w:rsidR="0003711C">
        <w:rPr>
          <w:lang w:eastAsia="pl-PL"/>
        </w:rPr>
        <w:t>41</w:t>
      </w:r>
      <w:r>
        <w:rPr>
          <w:lang w:eastAsia="pl-PL"/>
        </w:rPr>
        <w:t xml:space="preserve"> na próbkach walcowych H/D= </w:t>
      </w:r>
      <w:r w:rsidR="0003711C">
        <w:rPr>
          <w:lang w:eastAsia="pl-PL"/>
        </w:rPr>
        <w:t>0,8 lub H/D=</w:t>
      </w:r>
      <w:r>
        <w:rPr>
          <w:lang w:eastAsia="pl-PL"/>
        </w:rPr>
        <w:t xml:space="preserve">1,2 </w:t>
      </w:r>
      <w:r w:rsidR="007F65AA">
        <w:rPr>
          <w:lang w:eastAsia="pl-PL"/>
        </w:rPr>
        <w:t xml:space="preserve">przygotowanych metodą Proctora </w:t>
      </w:r>
      <w:r>
        <w:rPr>
          <w:lang w:eastAsia="pl-PL"/>
        </w:rPr>
        <w:t xml:space="preserve">zgodnie </w:t>
      </w:r>
      <w:r w:rsidR="00826141">
        <w:rPr>
          <w:lang w:eastAsia="pl-PL"/>
        </w:rPr>
        <w:br/>
      </w:r>
      <w:r>
        <w:rPr>
          <w:lang w:eastAsia="pl-PL"/>
        </w:rPr>
        <w:t>z PN-EN 1328</w:t>
      </w:r>
      <w:r w:rsidR="0003711C">
        <w:rPr>
          <w:lang w:eastAsia="pl-PL"/>
        </w:rPr>
        <w:t>6</w:t>
      </w:r>
      <w:r>
        <w:rPr>
          <w:lang w:eastAsia="pl-PL"/>
        </w:rPr>
        <w:t xml:space="preserve">-50. </w:t>
      </w:r>
    </w:p>
    <w:p w14:paraId="1526405B" w14:textId="683A7261" w:rsidR="005C679D" w:rsidRPr="005C679D" w:rsidRDefault="00144002" w:rsidP="00094EFD">
      <w:pPr>
        <w:ind w:left="709"/>
        <w:rPr>
          <w:lang w:eastAsia="pl-PL"/>
        </w:rPr>
      </w:pPr>
      <w:r>
        <w:rPr>
          <w:lang w:eastAsia="pl-PL"/>
        </w:rPr>
        <w:t>W praktyce wykonawczej d</w:t>
      </w:r>
      <w:r w:rsidR="005C679D">
        <w:rPr>
          <w:lang w:eastAsia="pl-PL"/>
        </w:rPr>
        <w:t xml:space="preserve">opuszcza się </w:t>
      </w:r>
      <w:r>
        <w:rPr>
          <w:lang w:eastAsia="pl-PL"/>
        </w:rPr>
        <w:t>stosowanie dodatkowo</w:t>
      </w:r>
      <w:r w:rsidR="005C679D">
        <w:rPr>
          <w:lang w:eastAsia="pl-PL"/>
        </w:rPr>
        <w:t xml:space="preserve"> wytrzymałości </w:t>
      </w:r>
      <w:r w:rsidR="00826141">
        <w:rPr>
          <w:lang w:eastAsia="pl-PL"/>
        </w:rPr>
        <w:br/>
      </w:r>
      <w:r w:rsidR="005C679D">
        <w:rPr>
          <w:lang w:eastAsia="pl-PL"/>
        </w:rPr>
        <w:t xml:space="preserve">na ściskanie </w:t>
      </w:r>
      <w:proofErr w:type="spellStart"/>
      <w:r w:rsidR="005C679D">
        <w:rPr>
          <w:lang w:eastAsia="pl-PL"/>
        </w:rPr>
        <w:t>R</w:t>
      </w:r>
      <w:r w:rsidR="005C679D">
        <w:rPr>
          <w:vertAlign w:val="subscript"/>
          <w:lang w:eastAsia="pl-PL"/>
        </w:rPr>
        <w:t>c</w:t>
      </w:r>
      <w:proofErr w:type="spellEnd"/>
      <w:r w:rsidR="005C679D">
        <w:rPr>
          <w:lang w:eastAsia="pl-PL"/>
        </w:rPr>
        <w:t xml:space="preserve"> </w:t>
      </w:r>
      <w:r w:rsidRPr="00144002">
        <w:rPr>
          <w:lang w:eastAsia="pl-PL"/>
        </w:rPr>
        <w:t xml:space="preserve">określonej po innym okresie pielęgnacji, np. po 7 lub 14 dniach </w:t>
      </w:r>
      <w:r w:rsidR="00826141">
        <w:rPr>
          <w:lang w:eastAsia="pl-PL"/>
        </w:rPr>
        <w:br/>
      </w:r>
      <w:r w:rsidRPr="00144002">
        <w:rPr>
          <w:lang w:eastAsia="pl-PL"/>
        </w:rPr>
        <w:t>(R</w:t>
      </w:r>
      <w:r w:rsidRPr="00121C7B">
        <w:rPr>
          <w:vertAlign w:val="subscript"/>
          <w:lang w:eastAsia="pl-PL"/>
        </w:rPr>
        <w:t>c7</w:t>
      </w:r>
      <w:r w:rsidRPr="00144002">
        <w:rPr>
          <w:lang w:eastAsia="pl-PL"/>
        </w:rPr>
        <w:t>, R</w:t>
      </w:r>
      <w:r w:rsidRPr="00121C7B">
        <w:rPr>
          <w:vertAlign w:val="subscript"/>
          <w:lang w:eastAsia="pl-PL"/>
        </w:rPr>
        <w:t>c14</w:t>
      </w:r>
      <w:r w:rsidRPr="00144002">
        <w:rPr>
          <w:lang w:eastAsia="pl-PL"/>
        </w:rPr>
        <w:t>).</w:t>
      </w:r>
    </w:p>
    <w:p w14:paraId="2190FB3B" w14:textId="6B5577AF" w:rsidR="003439CE" w:rsidRDefault="003439CE" w:rsidP="00121C7B">
      <w:pPr>
        <w:ind w:left="709"/>
        <w:rPr>
          <w:lang w:eastAsia="pl-PL"/>
        </w:rPr>
      </w:pPr>
      <w:bookmarkStart w:id="99" w:name="_Hlk171075524"/>
      <w:r>
        <w:rPr>
          <w:lang w:eastAsia="pl-PL"/>
        </w:rPr>
        <w:t>Wyniki wytrzymałości na ściskanie powinny być zgodne z wymaganiami podanymi w</w:t>
      </w:r>
      <w:r w:rsidR="00563FFA">
        <w:rPr>
          <w:lang w:eastAsia="pl-PL"/>
        </w:rPr>
        <w:t> </w:t>
      </w:r>
      <w:r>
        <w:rPr>
          <w:lang w:eastAsia="pl-PL"/>
        </w:rPr>
        <w:t>Tabeli 2.</w:t>
      </w:r>
      <w:r w:rsidR="00B1035A">
        <w:rPr>
          <w:lang w:eastAsia="pl-PL"/>
        </w:rPr>
        <w:t>6</w:t>
      </w:r>
      <w:r>
        <w:rPr>
          <w:lang w:eastAsia="pl-PL"/>
        </w:rPr>
        <w:t xml:space="preserve"> niniejszych </w:t>
      </w:r>
      <w:proofErr w:type="spellStart"/>
      <w:r>
        <w:rPr>
          <w:lang w:eastAsia="pl-PL"/>
        </w:rPr>
        <w:t>WWiORB</w:t>
      </w:r>
      <w:proofErr w:type="spellEnd"/>
      <w:r>
        <w:rPr>
          <w:lang w:eastAsia="pl-PL"/>
        </w:rPr>
        <w:t xml:space="preserve"> w odniesieniu do określonego rodzaju spoiwa.</w:t>
      </w:r>
    </w:p>
    <w:p w14:paraId="5B5BF754" w14:textId="6146AC8E" w:rsidR="00F51E80" w:rsidRDefault="00F51E80" w:rsidP="002A0424">
      <w:pPr>
        <w:pStyle w:val="Nagwek3"/>
        <w:numPr>
          <w:ilvl w:val="2"/>
          <w:numId w:val="5"/>
        </w:numPr>
        <w:spacing w:before="0" w:after="240"/>
        <w:ind w:left="0" w:firstLine="0"/>
        <w:rPr>
          <w:rFonts w:eastAsia="Times New Roman" w:cs="Times New Roman"/>
          <w:szCs w:val="20"/>
          <w:lang w:eastAsia="pl-PL"/>
        </w:rPr>
      </w:pPr>
      <w:bookmarkStart w:id="100" w:name="_Toc181083027"/>
      <w:bookmarkEnd w:id="99"/>
      <w:r>
        <w:rPr>
          <w:rFonts w:eastAsia="Times New Roman" w:cs="Times New Roman"/>
          <w:szCs w:val="20"/>
          <w:lang w:eastAsia="pl-PL"/>
        </w:rPr>
        <w:t>Mrozoodporność</w:t>
      </w:r>
      <w:bookmarkEnd w:id="100"/>
      <w:r>
        <w:rPr>
          <w:rFonts w:eastAsia="Times New Roman" w:cs="Times New Roman"/>
          <w:szCs w:val="20"/>
          <w:lang w:eastAsia="pl-PL"/>
        </w:rPr>
        <w:t xml:space="preserve"> </w:t>
      </w:r>
    </w:p>
    <w:p w14:paraId="5360ED6C" w14:textId="0959F7A1" w:rsidR="00F51E80" w:rsidRDefault="00F51E80" w:rsidP="00121C7B">
      <w:pPr>
        <w:ind w:left="709"/>
      </w:pPr>
      <w:r>
        <w:t xml:space="preserve">Wskaźnik mrozoodporności określany jest stosunkiem wytrzymałości na ściskanie próbki po </w:t>
      </w:r>
      <w:r w:rsidR="0078113C">
        <w:t xml:space="preserve">czasie pielęgnacji dostosowanym do charakterystyki spoiwa </w:t>
      </w:r>
      <w:r>
        <w:t>pielęgnacji i</w:t>
      </w:r>
      <w:r w:rsidR="007F1D36">
        <w:t> </w:t>
      </w:r>
      <w:r>
        <w:t xml:space="preserve">po 14 cyklach zamrażania i odmrażania do wytrzymałości na ściskanie </w:t>
      </w:r>
      <w:proofErr w:type="spellStart"/>
      <w:r>
        <w:t>R</w:t>
      </w:r>
      <w:r w:rsidRPr="00121C7B">
        <w:rPr>
          <w:vertAlign w:val="subscript"/>
        </w:rPr>
        <w:t>c</w:t>
      </w:r>
      <w:proofErr w:type="spellEnd"/>
      <w:r>
        <w:t xml:space="preserve"> próbki pielęgn</w:t>
      </w:r>
      <w:r w:rsidR="00144002">
        <w:t>owane</w:t>
      </w:r>
      <w:r>
        <w:t xml:space="preserve"> według pkt </w:t>
      </w:r>
      <w:r w:rsidR="00144002">
        <w:t>6</w:t>
      </w:r>
      <w:r>
        <w:t>.</w:t>
      </w:r>
      <w:r w:rsidR="00144002">
        <w:t>3</w:t>
      </w:r>
      <w:r>
        <w:t>.</w:t>
      </w:r>
      <w:r w:rsidR="00144002">
        <w:t>6</w:t>
      </w:r>
      <w:r>
        <w:t xml:space="preserve">. </w:t>
      </w:r>
    </w:p>
    <w:p w14:paraId="529C7464" w14:textId="7B8890DC" w:rsidR="00F51E80" w:rsidRDefault="00F51E80" w:rsidP="00121C7B">
      <w:pPr>
        <w:ind w:left="709"/>
      </w:pPr>
      <w:r>
        <w:t xml:space="preserve">Wskaźnik mrozoodporności </w:t>
      </w:r>
      <w:r w:rsidR="00144002">
        <w:rPr>
          <w:noProof/>
        </w:rPr>
        <w:drawing>
          <wp:inline distT="0" distB="0" distL="0" distR="0" wp14:anchorId="18CBF8C6" wp14:editId="240A8A41">
            <wp:extent cx="403030" cy="424527"/>
            <wp:effectExtent l="0" t="0" r="0" b="0"/>
            <wp:docPr id="20710074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24" cy="439688"/>
                    </a:xfrm>
                    <a:prstGeom prst="rect">
                      <a:avLst/>
                    </a:prstGeom>
                    <a:noFill/>
                  </pic:spPr>
                </pic:pic>
              </a:graphicData>
            </a:graphic>
          </wp:inline>
        </w:drawing>
      </w:r>
    </w:p>
    <w:p w14:paraId="753BE198" w14:textId="5298F83A" w:rsidR="00976A2C" w:rsidRDefault="00F51E80" w:rsidP="00A45729">
      <w:pPr>
        <w:ind w:left="709"/>
      </w:pPr>
      <w:r>
        <w:t>Próbki do oznaczenia wskaźnika mrozoodporności należy</w:t>
      </w:r>
      <w:r w:rsidR="00A45729">
        <w:t xml:space="preserve"> przygotować wg pkt 6.3.6</w:t>
      </w:r>
      <w:r>
        <w:t xml:space="preserve"> Jeden cykl zamrażania i odmrażania polega na zamrażaniu próbki w temperaturze -23 ±2 °C przez 8 godzin i odmrażania w wodzie o temperaturze +18</w:t>
      </w:r>
      <w:r w:rsidR="00A45729">
        <w:t> </w:t>
      </w:r>
      <w:r>
        <w:t xml:space="preserve">±2 °C przez 16 godzin. </w:t>
      </w:r>
    </w:p>
    <w:p w14:paraId="5DBFA558" w14:textId="05E0EF2B" w:rsidR="00F51E80" w:rsidRPr="00121C7B" w:rsidRDefault="00F51E80" w:rsidP="00121C7B">
      <w:pPr>
        <w:ind w:left="709"/>
        <w:rPr>
          <w:lang w:eastAsia="pl-PL"/>
        </w:rPr>
      </w:pPr>
      <w:r>
        <w:t xml:space="preserve">Oznaczenie wskaźnika mrozoodporności należy przeprowadzać na 3 próbkach </w:t>
      </w:r>
      <w:r w:rsidR="00826141">
        <w:br/>
      </w:r>
      <w:r>
        <w:t xml:space="preserve">i do obliczeń przyjmować średnią. Wynik badania różniący się od średniej o więcej niż 20% należy odrzucić, a jako miarodajną wartość wytrzymałości na ściskanie </w:t>
      </w:r>
      <w:r w:rsidR="00826141">
        <w:br/>
      </w:r>
      <w:proofErr w:type="spellStart"/>
      <w:r w:rsidRPr="00A45729">
        <w:t>R</w:t>
      </w:r>
      <w:r w:rsidR="00A45729">
        <w:rPr>
          <w:vertAlign w:val="subscript"/>
        </w:rPr>
        <w:t>c</w:t>
      </w:r>
      <w:r w:rsidR="00A45729" w:rsidRPr="00A45729">
        <w:rPr>
          <w:vertAlign w:val="superscript"/>
        </w:rPr>
        <w:t>z</w:t>
      </w:r>
      <w:proofErr w:type="spellEnd"/>
      <w:r w:rsidR="00A45729">
        <w:rPr>
          <w:vertAlign w:val="superscript"/>
        </w:rPr>
        <w:t>-o</w:t>
      </w:r>
      <w:r>
        <w:t xml:space="preserve">, </w:t>
      </w:r>
      <w:proofErr w:type="spellStart"/>
      <w:r>
        <w:t>R</w:t>
      </w:r>
      <w:r w:rsidRPr="00121C7B">
        <w:rPr>
          <w:vertAlign w:val="subscript"/>
        </w:rPr>
        <w:t>c</w:t>
      </w:r>
      <w:proofErr w:type="spellEnd"/>
      <w:r>
        <w:t xml:space="preserve"> należy przyjąć średnią obliczoną z pozostałych dwóch wyników, </w:t>
      </w:r>
      <w:r w:rsidR="00826141">
        <w:br/>
      </w:r>
      <w:r>
        <w:t>z dokładnością 0,1.</w:t>
      </w:r>
    </w:p>
    <w:p w14:paraId="2E80901B" w14:textId="3CEC96A4" w:rsidR="009532A0" w:rsidRPr="006E60DE" w:rsidRDefault="009532A0" w:rsidP="002A0424">
      <w:pPr>
        <w:pStyle w:val="Nagwek3"/>
        <w:numPr>
          <w:ilvl w:val="2"/>
          <w:numId w:val="5"/>
        </w:numPr>
        <w:spacing w:before="0" w:after="240"/>
        <w:ind w:left="0" w:firstLine="0"/>
        <w:rPr>
          <w:rFonts w:eastAsia="Times New Roman" w:cs="Times New Roman"/>
          <w:szCs w:val="20"/>
          <w:lang w:eastAsia="pl-PL"/>
        </w:rPr>
      </w:pPr>
      <w:bookmarkStart w:id="101" w:name="_Toc181083028"/>
      <w:r w:rsidRPr="006E60DE">
        <w:rPr>
          <w:rFonts w:eastAsia="Times New Roman" w:cs="Times New Roman"/>
          <w:szCs w:val="20"/>
          <w:lang w:eastAsia="pl-PL"/>
        </w:rPr>
        <w:t>Szerokość warstwy</w:t>
      </w:r>
      <w:bookmarkEnd w:id="101"/>
    </w:p>
    <w:p w14:paraId="4C99B4BB" w14:textId="0909D1E3" w:rsidR="009F4B02" w:rsidRPr="006E60DE" w:rsidRDefault="009532A0" w:rsidP="00BA3A57">
      <w:pPr>
        <w:spacing w:after="0" w:line="260" w:lineRule="atLeast"/>
        <w:ind w:left="709"/>
        <w:rPr>
          <w:rFonts w:eastAsia="Times New Roman" w:cs="Times New Roman"/>
          <w:szCs w:val="20"/>
          <w:lang w:eastAsia="pl-PL"/>
        </w:rPr>
      </w:pPr>
      <w:r w:rsidRPr="006E60DE">
        <w:rPr>
          <w:rFonts w:eastAsia="Times New Roman" w:cs="Times New Roman"/>
          <w:szCs w:val="20"/>
          <w:lang w:eastAsia="pl-PL"/>
        </w:rPr>
        <w:t>Szerokość warstwy nie może się różnić od szerokości projektowa</w:t>
      </w:r>
      <w:r w:rsidR="009342EA">
        <w:rPr>
          <w:rFonts w:eastAsia="Times New Roman" w:cs="Times New Roman"/>
          <w:szCs w:val="20"/>
          <w:lang w:eastAsia="pl-PL"/>
        </w:rPr>
        <w:t>nej o więcej niż +10 cm, -5 cm.</w:t>
      </w:r>
    </w:p>
    <w:p w14:paraId="3FB744BF" w14:textId="6B69D4B8" w:rsidR="00B85AC7" w:rsidRPr="006E60DE" w:rsidRDefault="009532A0" w:rsidP="00A45729">
      <w:pPr>
        <w:pStyle w:val="Nagwek3"/>
        <w:numPr>
          <w:ilvl w:val="2"/>
          <w:numId w:val="5"/>
        </w:numPr>
        <w:tabs>
          <w:tab w:val="left" w:pos="993"/>
        </w:tabs>
        <w:ind w:left="709" w:hanging="709"/>
        <w:rPr>
          <w:rFonts w:eastAsia="Times New Roman"/>
          <w:caps/>
          <w:snapToGrid w:val="0"/>
          <w:lang w:eastAsia="pl-PL"/>
        </w:rPr>
      </w:pPr>
      <w:bookmarkStart w:id="102" w:name="_Toc181083029"/>
      <w:r w:rsidRPr="006E60DE">
        <w:rPr>
          <w:rFonts w:eastAsia="Times New Roman"/>
          <w:caps/>
          <w:snapToGrid w:val="0"/>
          <w:lang w:eastAsia="pl-PL"/>
        </w:rPr>
        <w:lastRenderedPageBreak/>
        <w:t>R</w:t>
      </w:r>
      <w:r w:rsidRPr="006E60DE">
        <w:rPr>
          <w:rFonts w:eastAsia="Times New Roman"/>
          <w:snapToGrid w:val="0"/>
          <w:lang w:eastAsia="pl-PL"/>
        </w:rPr>
        <w:t>ówność</w:t>
      </w:r>
      <w:r w:rsidR="00DF414A" w:rsidRPr="006E60DE">
        <w:rPr>
          <w:rFonts w:eastAsia="Times New Roman"/>
          <w:snapToGrid w:val="0"/>
          <w:lang w:eastAsia="pl-PL"/>
        </w:rPr>
        <w:t>, spadki</w:t>
      </w:r>
      <w:r w:rsidRPr="006E60DE">
        <w:rPr>
          <w:rFonts w:eastAsia="Times New Roman"/>
          <w:snapToGrid w:val="0"/>
          <w:color w:val="FF0000"/>
          <w:lang w:eastAsia="pl-PL"/>
        </w:rPr>
        <w:t xml:space="preserve"> </w:t>
      </w:r>
      <w:r w:rsidRPr="006E60DE">
        <w:rPr>
          <w:rFonts w:eastAsia="Times New Roman"/>
          <w:snapToGrid w:val="0"/>
          <w:lang w:eastAsia="pl-PL"/>
        </w:rPr>
        <w:t>warstwy</w:t>
      </w:r>
      <w:bookmarkEnd w:id="102"/>
    </w:p>
    <w:p w14:paraId="26BFDA78" w14:textId="15D43872" w:rsidR="00632331" w:rsidRPr="006E60DE" w:rsidRDefault="009532A0" w:rsidP="00121C7B">
      <w:pPr>
        <w:spacing w:before="120" w:after="120"/>
        <w:ind w:left="709"/>
        <w:rPr>
          <w:rFonts w:cs="Times New Roman"/>
          <w:snapToGrid w:val="0"/>
          <w:szCs w:val="20"/>
          <w:lang w:eastAsia="pl-PL"/>
        </w:rPr>
      </w:pPr>
      <w:r w:rsidRPr="006E60DE">
        <w:rPr>
          <w:rFonts w:cs="Times New Roman"/>
          <w:snapToGrid w:val="0"/>
          <w:szCs w:val="20"/>
          <w:lang w:eastAsia="pl-PL"/>
        </w:rPr>
        <w:t>Nierówności podłużne i poprzeczne należy mierzyć 4 metrową łatą, zgodnie z normą BN-68/8931-04</w:t>
      </w:r>
      <w:r w:rsidR="00504E2D" w:rsidRPr="006E60DE">
        <w:rPr>
          <w:rFonts w:eastAsia="Times New Roman" w:cs="Times New Roman"/>
          <w:szCs w:val="20"/>
          <w:lang w:eastAsia="pl-PL"/>
        </w:rPr>
        <w:t xml:space="preserve"> lub metodą równoważną (</w:t>
      </w:r>
      <w:proofErr w:type="spellStart"/>
      <w:r w:rsidR="00504E2D" w:rsidRPr="006E60DE">
        <w:rPr>
          <w:rFonts w:eastAsia="Times New Roman" w:cs="Times New Roman"/>
          <w:szCs w:val="20"/>
          <w:lang w:eastAsia="pl-PL"/>
        </w:rPr>
        <w:t>planografem</w:t>
      </w:r>
      <w:proofErr w:type="spellEnd"/>
      <w:r w:rsidR="00504E2D" w:rsidRPr="006E60DE">
        <w:rPr>
          <w:rFonts w:eastAsia="Times New Roman" w:cs="Times New Roman"/>
          <w:szCs w:val="20"/>
          <w:lang w:eastAsia="pl-PL"/>
        </w:rPr>
        <w:t>)</w:t>
      </w:r>
      <w:r w:rsidRPr="006E60DE">
        <w:rPr>
          <w:rFonts w:cs="Times New Roman"/>
          <w:snapToGrid w:val="0"/>
          <w:szCs w:val="20"/>
          <w:lang w:eastAsia="pl-PL"/>
        </w:rPr>
        <w:t>. Nierówności nie mogą przekraczać 20</w:t>
      </w:r>
      <w:r w:rsidR="00632331" w:rsidRPr="006E60DE">
        <w:rPr>
          <w:rFonts w:cs="Times New Roman"/>
          <w:snapToGrid w:val="0"/>
          <w:szCs w:val="20"/>
          <w:lang w:eastAsia="pl-PL"/>
        </w:rPr>
        <w:t xml:space="preserve"> </w:t>
      </w:r>
      <w:r w:rsidRPr="006E60DE">
        <w:rPr>
          <w:rFonts w:cs="Times New Roman"/>
          <w:snapToGrid w:val="0"/>
          <w:szCs w:val="20"/>
          <w:lang w:eastAsia="pl-PL"/>
        </w:rPr>
        <w:t>mm.</w:t>
      </w:r>
      <w:r w:rsidR="00643ECD" w:rsidRPr="006E60DE">
        <w:rPr>
          <w:rFonts w:cs="Times New Roman"/>
          <w:snapToGrid w:val="0"/>
          <w:szCs w:val="20"/>
          <w:lang w:eastAsia="pl-PL"/>
        </w:rPr>
        <w:t xml:space="preserve"> </w:t>
      </w:r>
    </w:p>
    <w:p w14:paraId="10C65142" w14:textId="5DA851FF" w:rsidR="009F4B02" w:rsidRPr="006E60DE" w:rsidRDefault="00B85AC7" w:rsidP="00121C7B">
      <w:pPr>
        <w:spacing w:before="120" w:after="120"/>
        <w:ind w:left="709"/>
        <w:rPr>
          <w:rFonts w:cs="Times New Roman"/>
          <w:snapToGrid w:val="0"/>
          <w:szCs w:val="20"/>
          <w:lang w:eastAsia="pl-PL"/>
        </w:rPr>
      </w:pPr>
      <w:r w:rsidRPr="006E60DE">
        <w:rPr>
          <w:rFonts w:cs="Times New Roman"/>
          <w:snapToGrid w:val="0"/>
          <w:szCs w:val="20"/>
          <w:lang w:eastAsia="pl-PL"/>
        </w:rPr>
        <w:t>Spadki poprzeczne</w:t>
      </w:r>
      <w:r w:rsidR="00D07345" w:rsidRPr="006E60DE">
        <w:rPr>
          <w:rFonts w:cs="Times New Roman"/>
          <w:snapToGrid w:val="0"/>
          <w:szCs w:val="20"/>
          <w:lang w:eastAsia="pl-PL"/>
        </w:rPr>
        <w:t xml:space="preserve"> warstwy mrozoochronnej/odsączającej</w:t>
      </w:r>
      <w:r w:rsidRPr="006E60DE">
        <w:rPr>
          <w:rFonts w:cs="Times New Roman"/>
          <w:snapToGrid w:val="0"/>
          <w:szCs w:val="20"/>
          <w:lang w:eastAsia="pl-PL"/>
        </w:rPr>
        <w:t xml:space="preserve"> na prostych i łukach powinny być zgodne z dokumentacją projektową z tolerancją </w:t>
      </w:r>
      <w:r w:rsidR="00DF414A" w:rsidRPr="006E60DE">
        <w:rPr>
          <w:rFonts w:cs="Times New Roman"/>
          <w:snapToGrid w:val="0"/>
          <w:szCs w:val="20"/>
          <w:lang w:eastAsia="pl-PL"/>
        </w:rPr>
        <w:t>±</w:t>
      </w:r>
      <w:r w:rsidRPr="006E60DE">
        <w:rPr>
          <w:rFonts w:cs="Times New Roman"/>
          <w:snapToGrid w:val="0"/>
          <w:szCs w:val="20"/>
          <w:lang w:eastAsia="pl-PL"/>
        </w:rPr>
        <w:t xml:space="preserve"> 0,5%.</w:t>
      </w:r>
    </w:p>
    <w:p w14:paraId="2327FCE3" w14:textId="03846A3D" w:rsidR="00B85AC7" w:rsidRPr="006E60DE" w:rsidRDefault="00B85AC7" w:rsidP="00121C7B">
      <w:pPr>
        <w:pStyle w:val="Nagwek3"/>
        <w:numPr>
          <w:ilvl w:val="2"/>
          <w:numId w:val="5"/>
        </w:numPr>
        <w:tabs>
          <w:tab w:val="left" w:pos="993"/>
        </w:tabs>
        <w:spacing w:before="0" w:after="240"/>
        <w:ind w:left="709" w:hanging="709"/>
        <w:rPr>
          <w:rFonts w:eastAsia="Times New Roman" w:cs="Times New Roman"/>
          <w:i/>
          <w:caps/>
          <w:snapToGrid w:val="0"/>
          <w:szCs w:val="20"/>
          <w:lang w:eastAsia="pl-PL"/>
        </w:rPr>
      </w:pPr>
      <w:bookmarkStart w:id="103" w:name="_Toc181083030"/>
      <w:r w:rsidRPr="006E60DE">
        <w:rPr>
          <w:rFonts w:eastAsia="Times New Roman" w:cs="Times New Roman"/>
          <w:snapToGrid w:val="0"/>
          <w:szCs w:val="20"/>
          <w:lang w:eastAsia="pl-PL"/>
        </w:rPr>
        <w:t>Rzędne wysokościowe</w:t>
      </w:r>
      <w:bookmarkEnd w:id="103"/>
    </w:p>
    <w:p w14:paraId="104DE900" w14:textId="46B4C858" w:rsidR="009F4B02" w:rsidRPr="00B75414" w:rsidRDefault="00B85AC7" w:rsidP="00BA3A57">
      <w:pPr>
        <w:ind w:left="709"/>
        <w:rPr>
          <w:rFonts w:cs="Times New Roman"/>
          <w:snapToGrid w:val="0"/>
          <w:szCs w:val="20"/>
          <w:lang w:eastAsia="pl-PL"/>
        </w:rPr>
      </w:pPr>
      <w:r w:rsidRPr="006E60DE">
        <w:rPr>
          <w:rFonts w:cs="Times New Roman"/>
          <w:snapToGrid w:val="0"/>
          <w:szCs w:val="20"/>
          <w:lang w:eastAsia="pl-PL"/>
        </w:rPr>
        <w:t>Różnice pomiędzy rzędnymi wysokościowymi warstwy i rzędnymi projektowanymi nie powinny przekraczać -2</w:t>
      </w:r>
      <w:r w:rsidR="00632331" w:rsidRPr="006E60DE">
        <w:rPr>
          <w:rFonts w:cs="Times New Roman"/>
          <w:snapToGrid w:val="0"/>
          <w:szCs w:val="20"/>
          <w:lang w:eastAsia="pl-PL"/>
        </w:rPr>
        <w:t xml:space="preserve"> </w:t>
      </w:r>
      <w:r w:rsidRPr="006E60DE">
        <w:rPr>
          <w:rFonts w:cs="Times New Roman"/>
          <w:snapToGrid w:val="0"/>
          <w:szCs w:val="20"/>
          <w:lang w:eastAsia="pl-PL"/>
        </w:rPr>
        <w:t>cm i +1</w:t>
      </w:r>
      <w:r w:rsidR="00632331" w:rsidRPr="006E60DE">
        <w:rPr>
          <w:rFonts w:cs="Times New Roman"/>
          <w:snapToGrid w:val="0"/>
          <w:szCs w:val="20"/>
          <w:lang w:eastAsia="pl-PL"/>
        </w:rPr>
        <w:t xml:space="preserve"> </w:t>
      </w:r>
      <w:r w:rsidR="00B75414">
        <w:rPr>
          <w:rFonts w:cs="Times New Roman"/>
          <w:snapToGrid w:val="0"/>
          <w:szCs w:val="20"/>
          <w:lang w:eastAsia="pl-PL"/>
        </w:rPr>
        <w:t>cm</w:t>
      </w:r>
      <w:r w:rsidR="00CB1B80">
        <w:rPr>
          <w:rFonts w:cs="Times New Roman"/>
          <w:snapToGrid w:val="0"/>
          <w:szCs w:val="20"/>
          <w:lang w:eastAsia="pl-PL"/>
        </w:rPr>
        <w:t>.</w:t>
      </w:r>
    </w:p>
    <w:p w14:paraId="17F04D64" w14:textId="60B77EB7" w:rsidR="00B85AC7" w:rsidRPr="006E60DE" w:rsidRDefault="00BA5FEF" w:rsidP="00C8196E">
      <w:pPr>
        <w:pStyle w:val="Nagwek3"/>
        <w:numPr>
          <w:ilvl w:val="2"/>
          <w:numId w:val="5"/>
        </w:numPr>
        <w:spacing w:before="0" w:after="240"/>
        <w:ind w:left="993" w:hanging="993"/>
        <w:rPr>
          <w:rFonts w:eastAsia="Times New Roman" w:cs="Times New Roman"/>
          <w:caps/>
          <w:snapToGrid w:val="0"/>
          <w:szCs w:val="20"/>
          <w:lang w:eastAsia="pl-PL"/>
        </w:rPr>
      </w:pPr>
      <w:bookmarkStart w:id="104" w:name="_Toc181083031"/>
      <w:r w:rsidRPr="006E60DE">
        <w:rPr>
          <w:rFonts w:eastAsia="Times New Roman" w:cs="Times New Roman"/>
          <w:snapToGrid w:val="0"/>
          <w:szCs w:val="20"/>
          <w:lang w:eastAsia="pl-PL"/>
        </w:rPr>
        <w:t xml:space="preserve">Ukształtowanie </w:t>
      </w:r>
      <w:r w:rsidR="00B85AC7" w:rsidRPr="006E60DE">
        <w:rPr>
          <w:rFonts w:eastAsia="Times New Roman" w:cs="Times New Roman"/>
          <w:snapToGrid w:val="0"/>
          <w:szCs w:val="20"/>
          <w:lang w:eastAsia="pl-PL"/>
        </w:rPr>
        <w:t>osi w planie</w:t>
      </w:r>
      <w:bookmarkEnd w:id="104"/>
    </w:p>
    <w:p w14:paraId="372CDED8" w14:textId="7CCB7B90" w:rsidR="009F4B02" w:rsidRPr="006E60DE" w:rsidRDefault="00B85AC7" w:rsidP="00BA3A57">
      <w:pPr>
        <w:tabs>
          <w:tab w:val="left" w:pos="567"/>
        </w:tabs>
        <w:ind w:left="709"/>
        <w:rPr>
          <w:rFonts w:cs="Times New Roman"/>
          <w:snapToGrid w:val="0"/>
          <w:szCs w:val="20"/>
          <w:lang w:eastAsia="pl-PL"/>
        </w:rPr>
      </w:pPr>
      <w:r w:rsidRPr="006E60DE">
        <w:rPr>
          <w:rFonts w:cs="Times New Roman"/>
          <w:snapToGrid w:val="0"/>
          <w:szCs w:val="20"/>
          <w:lang w:eastAsia="pl-PL"/>
        </w:rPr>
        <w:t xml:space="preserve">Oś w planie nie może być przesunięta w stosunku do osi projektowanej o więcej niż </w:t>
      </w:r>
      <w:r w:rsidRPr="006E60DE">
        <w:rPr>
          <w:rFonts w:cs="Times New Roman"/>
          <w:snapToGrid w:val="0"/>
          <w:szCs w:val="20"/>
          <w:lang w:eastAsia="pl-PL"/>
        </w:rPr>
        <w:sym w:font="Symbol" w:char="F0B1"/>
      </w:r>
      <w:r w:rsidR="00B75414">
        <w:rPr>
          <w:rFonts w:cs="Times New Roman"/>
          <w:snapToGrid w:val="0"/>
          <w:szCs w:val="20"/>
          <w:lang w:eastAsia="pl-PL"/>
        </w:rPr>
        <w:t xml:space="preserve"> 5cm</w:t>
      </w:r>
      <w:r w:rsidR="003A391F">
        <w:rPr>
          <w:rFonts w:cs="Times New Roman"/>
          <w:snapToGrid w:val="0"/>
          <w:szCs w:val="20"/>
          <w:lang w:eastAsia="pl-PL"/>
        </w:rPr>
        <w:t>.</w:t>
      </w:r>
    </w:p>
    <w:p w14:paraId="4F6DE80C" w14:textId="31F7D192" w:rsidR="00B85AC7" w:rsidRPr="006E60DE" w:rsidRDefault="00B85AC7" w:rsidP="00121C7B">
      <w:pPr>
        <w:pStyle w:val="Nagwek3"/>
        <w:numPr>
          <w:ilvl w:val="2"/>
          <w:numId w:val="5"/>
        </w:numPr>
        <w:spacing w:before="0" w:after="240"/>
        <w:ind w:left="993" w:hanging="993"/>
        <w:rPr>
          <w:rFonts w:eastAsia="Times New Roman" w:cs="Times New Roman"/>
          <w:caps/>
          <w:snapToGrid w:val="0"/>
          <w:szCs w:val="20"/>
          <w:lang w:eastAsia="pl-PL"/>
        </w:rPr>
      </w:pPr>
      <w:bookmarkStart w:id="105" w:name="_Toc181083032"/>
      <w:r w:rsidRPr="006E60DE">
        <w:rPr>
          <w:rFonts w:eastAsia="Times New Roman" w:cs="Times New Roman"/>
          <w:snapToGrid w:val="0"/>
          <w:szCs w:val="20"/>
          <w:lang w:eastAsia="pl-PL"/>
        </w:rPr>
        <w:t>Grubość warstwy</w:t>
      </w:r>
      <w:bookmarkEnd w:id="105"/>
    </w:p>
    <w:p w14:paraId="466BFD8F" w14:textId="10386848" w:rsidR="00B85AC7" w:rsidRPr="006E60DE" w:rsidRDefault="00B85AC7" w:rsidP="00121C7B">
      <w:pPr>
        <w:spacing w:before="120" w:after="120"/>
        <w:ind w:left="709"/>
        <w:rPr>
          <w:rFonts w:cs="Times New Roman"/>
          <w:snapToGrid w:val="0"/>
          <w:szCs w:val="20"/>
          <w:lang w:eastAsia="pl-PL"/>
        </w:rPr>
      </w:pPr>
      <w:r w:rsidRPr="006E60DE">
        <w:rPr>
          <w:rFonts w:cs="Times New Roman"/>
          <w:snapToGrid w:val="0"/>
          <w:szCs w:val="20"/>
          <w:lang w:eastAsia="pl-PL"/>
        </w:rPr>
        <w:t>Grubość warstwy powinna być zgodna z okreś</w:t>
      </w:r>
      <w:r w:rsidR="00B37FEE" w:rsidRPr="006E60DE">
        <w:rPr>
          <w:rFonts w:cs="Times New Roman"/>
          <w:snapToGrid w:val="0"/>
          <w:szCs w:val="20"/>
          <w:lang w:eastAsia="pl-PL"/>
        </w:rPr>
        <w:t>loną w dokumentacji projektowej</w:t>
      </w:r>
      <w:r w:rsidRPr="006E60DE">
        <w:rPr>
          <w:rFonts w:cs="Times New Roman"/>
          <w:snapToGrid w:val="0"/>
          <w:szCs w:val="20"/>
          <w:lang w:eastAsia="pl-PL"/>
        </w:rPr>
        <w:t>. Jeżeli warstwa, ze względów technologicznych, została wykonana w dwóch warstwach, należy mierzyć łączną grubość tych warstw.</w:t>
      </w:r>
      <w:r w:rsidR="00397988" w:rsidRPr="006E60DE">
        <w:rPr>
          <w:rFonts w:cs="Times New Roman"/>
          <w:snapToGrid w:val="0"/>
          <w:szCs w:val="20"/>
          <w:lang w:eastAsia="pl-PL"/>
        </w:rPr>
        <w:t xml:space="preserve"> Wybór metody pomiarów grubości należy przedstawić </w:t>
      </w:r>
      <w:r w:rsidR="00E51FCF" w:rsidRPr="006E60DE">
        <w:rPr>
          <w:rFonts w:cs="Times New Roman"/>
          <w:snapToGrid w:val="0"/>
          <w:szCs w:val="20"/>
          <w:lang w:eastAsia="pl-PL"/>
        </w:rPr>
        <w:t>Inżynierowi</w:t>
      </w:r>
      <w:r w:rsidR="00397988" w:rsidRPr="006E60DE">
        <w:rPr>
          <w:rFonts w:cs="Times New Roman"/>
          <w:snapToGrid w:val="0"/>
          <w:szCs w:val="20"/>
          <w:lang w:eastAsia="pl-PL"/>
        </w:rPr>
        <w:t xml:space="preserve"> do akceptacji.</w:t>
      </w:r>
    </w:p>
    <w:p w14:paraId="074365C7" w14:textId="7C2A04A7" w:rsidR="00583119" w:rsidRPr="00FF268A" w:rsidRDefault="00B85AC7" w:rsidP="00121C7B">
      <w:pPr>
        <w:spacing w:before="120" w:after="120"/>
        <w:ind w:left="709"/>
        <w:rPr>
          <w:rFonts w:cs="Times New Roman"/>
          <w:snapToGrid w:val="0"/>
          <w:szCs w:val="20"/>
          <w:lang w:eastAsia="pl-PL"/>
        </w:rPr>
      </w:pPr>
      <w:r w:rsidRPr="006E60DE">
        <w:rPr>
          <w:rFonts w:cs="Times New Roman"/>
          <w:snapToGrid w:val="0"/>
          <w:szCs w:val="20"/>
          <w:lang w:eastAsia="pl-PL"/>
        </w:rPr>
        <w:t xml:space="preserve">Na wszystkich powierzchniach wadliwych pod względem grubości Wykonawca </w:t>
      </w:r>
      <w:r w:rsidRPr="00FF268A">
        <w:rPr>
          <w:rFonts w:cs="Times New Roman"/>
          <w:snapToGrid w:val="0"/>
          <w:szCs w:val="20"/>
          <w:lang w:eastAsia="pl-PL"/>
        </w:rPr>
        <w:t xml:space="preserve">wykona naprawę warstwy </w:t>
      </w:r>
      <w:r w:rsidR="007A7DF2" w:rsidRPr="00FF268A">
        <w:rPr>
          <w:rFonts w:cs="Times New Roman"/>
          <w:snapToGrid w:val="0"/>
          <w:szCs w:val="20"/>
          <w:lang w:eastAsia="pl-PL"/>
        </w:rPr>
        <w:t>w sposób zaakceptowany przez Inżyniera</w:t>
      </w:r>
      <w:r w:rsidR="002666F0" w:rsidRPr="00FF268A">
        <w:rPr>
          <w:rFonts w:cs="Times New Roman"/>
          <w:snapToGrid w:val="0"/>
          <w:szCs w:val="20"/>
          <w:lang w:eastAsia="pl-PL"/>
        </w:rPr>
        <w:t>/Inspektora Nadzoru/Zamawiającego</w:t>
      </w:r>
      <w:r w:rsidR="007A7DF2" w:rsidRPr="00FF268A">
        <w:rPr>
          <w:rFonts w:cs="Times New Roman"/>
          <w:snapToGrid w:val="0"/>
          <w:szCs w:val="20"/>
          <w:lang w:eastAsia="pl-PL"/>
        </w:rPr>
        <w:t>.</w:t>
      </w:r>
    </w:p>
    <w:p w14:paraId="374662DA" w14:textId="32F52DDD" w:rsidR="00273048" w:rsidRPr="00FF268A" w:rsidRDefault="00B85AC7" w:rsidP="002A0424">
      <w:pPr>
        <w:pStyle w:val="Nagwek1"/>
        <w:numPr>
          <w:ilvl w:val="0"/>
          <w:numId w:val="5"/>
        </w:numPr>
      </w:pPr>
      <w:bookmarkStart w:id="106" w:name="_Toc181083033"/>
      <w:bookmarkStart w:id="107" w:name="_Toc181083034"/>
      <w:bookmarkStart w:id="108" w:name="_Toc181083035"/>
      <w:bookmarkEnd w:id="106"/>
      <w:bookmarkEnd w:id="107"/>
      <w:r w:rsidRPr="00FF268A">
        <w:t>O</w:t>
      </w:r>
      <w:r w:rsidR="009240EA" w:rsidRPr="00FF268A">
        <w:t>BMIAR ROBÓT</w:t>
      </w:r>
      <w:bookmarkEnd w:id="108"/>
    </w:p>
    <w:p w14:paraId="224B03B0" w14:textId="01F2F14F" w:rsidR="00273048" w:rsidRPr="006E60DE" w:rsidRDefault="00273048" w:rsidP="00BA3A57">
      <w:pPr>
        <w:pStyle w:val="Nagwek3"/>
        <w:numPr>
          <w:ilvl w:val="0"/>
          <w:numId w:val="0"/>
        </w:numPr>
        <w:spacing w:before="0"/>
        <w:ind w:left="709"/>
        <w:jc w:val="left"/>
        <w:rPr>
          <w:rFonts w:eastAsia="Calibri" w:cs="Times New Roman"/>
          <w:b w:val="0"/>
          <w:bCs w:val="0"/>
          <w:kern w:val="3"/>
          <w:szCs w:val="20"/>
          <w:lang w:eastAsia="pl-PL"/>
        </w:rPr>
      </w:pPr>
      <w:bookmarkStart w:id="109" w:name="_Toc5955688"/>
      <w:bookmarkStart w:id="110" w:name="_Toc7440860"/>
      <w:bookmarkStart w:id="111" w:name="_Toc181083036"/>
      <w:r w:rsidRPr="00FF268A">
        <w:rPr>
          <w:rFonts w:eastAsia="Calibri" w:cs="Times New Roman"/>
          <w:b w:val="0"/>
          <w:szCs w:val="20"/>
        </w:rPr>
        <w:t xml:space="preserve">Ogólne </w:t>
      </w:r>
      <w:r w:rsidRPr="006E60DE">
        <w:rPr>
          <w:rFonts w:eastAsia="Calibri" w:cs="Times New Roman"/>
          <w:b w:val="0"/>
          <w:szCs w:val="20"/>
        </w:rPr>
        <w:t xml:space="preserve">zasady obmiaru robót podano w </w:t>
      </w:r>
      <w:r w:rsidR="00C14D86" w:rsidRPr="006E60DE">
        <w:rPr>
          <w:rFonts w:eastAsia="Calibri" w:cs="Times New Roman"/>
          <w:b w:val="0"/>
          <w:szCs w:val="20"/>
        </w:rPr>
        <w:t>D-M 00.00.00 "Wymagania Ogólne"</w:t>
      </w:r>
      <w:r w:rsidR="00850392">
        <w:rPr>
          <w:rFonts w:eastAsia="Calibri" w:cs="Times New Roman"/>
          <w:b w:val="0"/>
          <w:szCs w:val="20"/>
        </w:rPr>
        <w:t xml:space="preserve"> pkt 7</w:t>
      </w:r>
      <w:r w:rsidR="00F83C70" w:rsidRPr="006E60DE">
        <w:rPr>
          <w:rFonts w:eastAsia="Calibri" w:cs="Times New Roman"/>
          <w:b w:val="0"/>
          <w:bCs w:val="0"/>
          <w:kern w:val="3"/>
          <w:szCs w:val="20"/>
          <w:lang w:eastAsia="pl-PL"/>
        </w:rPr>
        <w:t>.</w:t>
      </w:r>
      <w:bookmarkEnd w:id="109"/>
      <w:bookmarkEnd w:id="110"/>
      <w:bookmarkEnd w:id="111"/>
    </w:p>
    <w:p w14:paraId="6C274459" w14:textId="59AB1CA9" w:rsidR="005F099E" w:rsidRPr="006E60DE" w:rsidRDefault="005F099E" w:rsidP="00ED3B96">
      <w:pPr>
        <w:pStyle w:val="Nagwek2"/>
        <w:numPr>
          <w:ilvl w:val="0"/>
          <w:numId w:val="0"/>
        </w:numPr>
        <w:spacing w:after="240"/>
        <w:rPr>
          <w:rFonts w:eastAsia="Times New Roman" w:cs="Times New Roman"/>
          <w:bCs w:val="0"/>
          <w:szCs w:val="20"/>
          <w:lang w:eastAsia="pl-PL"/>
        </w:rPr>
      </w:pPr>
      <w:bookmarkStart w:id="112" w:name="_Toc181083037"/>
      <w:r w:rsidRPr="006E60DE">
        <w:rPr>
          <w:rFonts w:cs="Times New Roman"/>
          <w:szCs w:val="20"/>
          <w:lang w:eastAsia="pl-PL"/>
        </w:rPr>
        <w:t>7.1.</w:t>
      </w:r>
      <w:r w:rsidRPr="006E60DE">
        <w:rPr>
          <w:rFonts w:cs="Times New Roman"/>
          <w:szCs w:val="20"/>
          <w:lang w:eastAsia="pl-PL"/>
        </w:rPr>
        <w:tab/>
      </w:r>
      <w:bookmarkStart w:id="113" w:name="_Toc406913905"/>
      <w:bookmarkStart w:id="114" w:name="_Toc406914150"/>
      <w:bookmarkStart w:id="115" w:name="_Toc406914804"/>
      <w:bookmarkStart w:id="116" w:name="_Toc406914907"/>
      <w:bookmarkStart w:id="117" w:name="_Toc406915382"/>
      <w:bookmarkStart w:id="118" w:name="_Toc406984075"/>
      <w:bookmarkStart w:id="119" w:name="_Toc406984222"/>
      <w:bookmarkStart w:id="120" w:name="_Toc406984413"/>
      <w:bookmarkStart w:id="121" w:name="_Toc407069621"/>
      <w:bookmarkStart w:id="122" w:name="_Toc407081586"/>
      <w:bookmarkStart w:id="123" w:name="_Toc407081729"/>
      <w:bookmarkStart w:id="124" w:name="_Toc407083385"/>
      <w:bookmarkStart w:id="125" w:name="_Toc407084219"/>
      <w:bookmarkStart w:id="126" w:name="_Toc407085338"/>
      <w:bookmarkStart w:id="127" w:name="_Toc407085481"/>
      <w:bookmarkStart w:id="128" w:name="_Toc407085624"/>
      <w:bookmarkStart w:id="129" w:name="_Toc407086072"/>
      <w:r w:rsidRPr="006E60DE">
        <w:rPr>
          <w:rFonts w:eastAsia="Times New Roman" w:cs="Times New Roman"/>
          <w:bCs w:val="0"/>
          <w:szCs w:val="20"/>
          <w:lang w:eastAsia="pl-PL"/>
        </w:rPr>
        <w:t>Jednostka obmiarowa</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CAC02F9" w14:textId="00D66684" w:rsidR="00510DA2" w:rsidRPr="006E60DE" w:rsidRDefault="005F099E" w:rsidP="00BA3A57">
      <w:pPr>
        <w:spacing w:line="240" w:lineRule="auto"/>
        <w:ind w:left="709"/>
        <w:rPr>
          <w:rFonts w:eastAsia="Times New Roman" w:cs="Times New Roman"/>
          <w:szCs w:val="20"/>
          <w:lang w:eastAsia="pl-PL"/>
        </w:rPr>
      </w:pPr>
      <w:r w:rsidRPr="005F099E">
        <w:rPr>
          <w:rFonts w:eastAsia="Times New Roman" w:cs="Times New Roman"/>
          <w:szCs w:val="20"/>
          <w:lang w:eastAsia="pl-PL"/>
        </w:rPr>
        <w:t>Jednostką obmiarową jest m</w:t>
      </w:r>
      <w:r w:rsidRPr="005F099E">
        <w:rPr>
          <w:rFonts w:eastAsia="Times New Roman" w:cs="Times New Roman"/>
          <w:szCs w:val="20"/>
          <w:vertAlign w:val="superscript"/>
          <w:lang w:eastAsia="pl-PL"/>
        </w:rPr>
        <w:t>2</w:t>
      </w:r>
      <w:r w:rsidRPr="005F099E">
        <w:rPr>
          <w:rFonts w:eastAsia="Times New Roman" w:cs="Times New Roman"/>
          <w:szCs w:val="20"/>
          <w:lang w:eastAsia="pl-PL"/>
        </w:rPr>
        <w:t xml:space="preserve"> (metr kwadratowy) warstwy </w:t>
      </w:r>
      <w:r w:rsidRPr="006E60DE">
        <w:rPr>
          <w:rFonts w:eastAsia="Times New Roman" w:cs="Times New Roman"/>
          <w:szCs w:val="20"/>
          <w:lang w:eastAsia="pl-PL"/>
        </w:rPr>
        <w:t>mrozoochronnej</w:t>
      </w:r>
      <w:r w:rsidRPr="005F099E">
        <w:rPr>
          <w:rFonts w:eastAsia="Times New Roman" w:cs="Times New Roman"/>
          <w:szCs w:val="20"/>
          <w:lang w:eastAsia="pl-PL"/>
        </w:rPr>
        <w:t xml:space="preserve"> </w:t>
      </w:r>
      <w:r w:rsidR="00563FFA" w:rsidRPr="005F099E">
        <w:rPr>
          <w:rFonts w:eastAsia="Times New Roman" w:cs="Times New Roman"/>
          <w:szCs w:val="20"/>
          <w:lang w:eastAsia="pl-PL"/>
        </w:rPr>
        <w:t>i</w:t>
      </w:r>
      <w:r w:rsidR="00563FFA">
        <w:rPr>
          <w:rFonts w:eastAsia="Times New Roman" w:cs="Times New Roman"/>
          <w:szCs w:val="20"/>
          <w:lang w:eastAsia="pl-PL"/>
        </w:rPr>
        <w:t> </w:t>
      </w:r>
      <w:r w:rsidRPr="005F099E">
        <w:rPr>
          <w:rFonts w:eastAsia="Times New Roman" w:cs="Times New Roman"/>
          <w:szCs w:val="20"/>
          <w:lang w:eastAsia="pl-PL"/>
        </w:rPr>
        <w:t>odsączającej.</w:t>
      </w:r>
    </w:p>
    <w:p w14:paraId="59ED17CE" w14:textId="7A541417" w:rsidR="009240EA" w:rsidRPr="006E60DE" w:rsidRDefault="009240EA" w:rsidP="002A0424">
      <w:pPr>
        <w:pStyle w:val="Nagwek1"/>
        <w:numPr>
          <w:ilvl w:val="0"/>
          <w:numId w:val="5"/>
        </w:numPr>
        <w:spacing w:before="0" w:after="240" w:line="260" w:lineRule="atLeast"/>
        <w:rPr>
          <w:rFonts w:cs="Times New Roman"/>
          <w:szCs w:val="20"/>
        </w:rPr>
      </w:pPr>
      <w:bookmarkStart w:id="130" w:name="_Toc181083038"/>
      <w:r w:rsidRPr="006E60DE">
        <w:rPr>
          <w:rFonts w:cs="Times New Roman"/>
          <w:szCs w:val="20"/>
        </w:rPr>
        <w:t>ODBIÓR ROBÓT</w:t>
      </w:r>
      <w:bookmarkEnd w:id="130"/>
    </w:p>
    <w:p w14:paraId="22687995" w14:textId="15F385AF" w:rsidR="00273048" w:rsidRPr="006E60DE" w:rsidRDefault="00273048" w:rsidP="00BA3A57">
      <w:pPr>
        <w:pStyle w:val="Nagwek3"/>
        <w:numPr>
          <w:ilvl w:val="0"/>
          <w:numId w:val="0"/>
        </w:numPr>
        <w:spacing w:before="0"/>
        <w:ind w:left="709"/>
        <w:rPr>
          <w:rFonts w:eastAsia="Calibri" w:cs="Times New Roman"/>
          <w:szCs w:val="20"/>
        </w:rPr>
      </w:pPr>
      <w:bookmarkStart w:id="131" w:name="_Toc5955691"/>
      <w:bookmarkStart w:id="132" w:name="_Toc7440863"/>
      <w:bookmarkStart w:id="133" w:name="_Toc181083039"/>
      <w:r w:rsidRPr="006E60DE">
        <w:rPr>
          <w:rFonts w:eastAsia="Calibri" w:cs="Times New Roman"/>
          <w:b w:val="0"/>
          <w:szCs w:val="20"/>
        </w:rPr>
        <w:t xml:space="preserve">Ogólne zasady odbioru robót podano w </w:t>
      </w:r>
      <w:r w:rsidR="00C14D86" w:rsidRPr="006E60DE">
        <w:rPr>
          <w:rFonts w:eastAsia="Calibri" w:cs="Times New Roman"/>
          <w:b w:val="0"/>
          <w:szCs w:val="20"/>
        </w:rPr>
        <w:t>D-M 00.00.00 „Wymagania Ogólne”</w:t>
      </w:r>
      <w:r w:rsidR="00850392">
        <w:rPr>
          <w:rFonts w:eastAsia="Calibri" w:cs="Times New Roman"/>
          <w:b w:val="0"/>
          <w:szCs w:val="20"/>
        </w:rPr>
        <w:t xml:space="preserve"> pkt 8</w:t>
      </w:r>
      <w:r w:rsidR="00F83C70" w:rsidRPr="006E60DE">
        <w:rPr>
          <w:rFonts w:eastAsia="Calibri" w:cs="Times New Roman"/>
          <w:b w:val="0"/>
          <w:szCs w:val="20"/>
        </w:rPr>
        <w:t>.</w:t>
      </w:r>
      <w:bookmarkEnd w:id="131"/>
      <w:bookmarkEnd w:id="132"/>
      <w:bookmarkEnd w:id="133"/>
    </w:p>
    <w:p w14:paraId="4CFB8C5C" w14:textId="3F27D89D" w:rsidR="00277161" w:rsidRDefault="004E2E01" w:rsidP="00BA3A57">
      <w:pPr>
        <w:ind w:left="709"/>
        <w:rPr>
          <w:rFonts w:eastAsia="Calibri" w:cs="Times New Roman"/>
          <w:szCs w:val="20"/>
        </w:rPr>
      </w:pPr>
      <w:r w:rsidRPr="006E60DE">
        <w:rPr>
          <w:rFonts w:eastAsia="Calibri" w:cs="Times New Roman"/>
          <w:szCs w:val="20"/>
        </w:rPr>
        <w:t xml:space="preserve">Roboty </w:t>
      </w:r>
      <w:r w:rsidR="00273048" w:rsidRPr="006E60DE">
        <w:rPr>
          <w:rFonts w:eastAsia="Calibri" w:cs="Times New Roman"/>
          <w:szCs w:val="20"/>
        </w:rPr>
        <w:t>uznaje się za wykonane zgodnie z D</w:t>
      </w:r>
      <w:r w:rsidR="00850392">
        <w:rPr>
          <w:rFonts w:eastAsia="Calibri" w:cs="Times New Roman"/>
          <w:szCs w:val="20"/>
        </w:rPr>
        <w:t xml:space="preserve">okumentacją Projektową, </w:t>
      </w:r>
      <w:proofErr w:type="spellStart"/>
      <w:r w:rsidR="00184EA7">
        <w:rPr>
          <w:rFonts w:eastAsia="Calibri" w:cs="Times New Roman"/>
          <w:szCs w:val="20"/>
        </w:rPr>
        <w:t>WWiORB</w:t>
      </w:r>
      <w:proofErr w:type="spellEnd"/>
      <w:r w:rsidR="00184EA7">
        <w:rPr>
          <w:rFonts w:eastAsia="Calibri" w:cs="Times New Roman"/>
          <w:szCs w:val="20"/>
        </w:rPr>
        <w:t xml:space="preserve"> </w:t>
      </w:r>
      <w:r w:rsidR="00563FFA" w:rsidRPr="006E60DE">
        <w:rPr>
          <w:rFonts w:eastAsia="Calibri" w:cs="Times New Roman"/>
          <w:szCs w:val="20"/>
        </w:rPr>
        <w:t>i</w:t>
      </w:r>
      <w:r w:rsidR="00563FFA">
        <w:rPr>
          <w:rFonts w:eastAsia="Calibri" w:cs="Times New Roman"/>
          <w:szCs w:val="20"/>
        </w:rPr>
        <w:t> </w:t>
      </w:r>
      <w:r w:rsidR="00273048" w:rsidRPr="006E60DE">
        <w:rPr>
          <w:rFonts w:eastAsia="Calibri" w:cs="Times New Roman"/>
          <w:szCs w:val="20"/>
        </w:rPr>
        <w:t>wymaganiami Inżyniera/Zamawiającego, jeże</w:t>
      </w:r>
      <w:r w:rsidR="00184EA7">
        <w:rPr>
          <w:rFonts w:eastAsia="Calibri" w:cs="Times New Roman"/>
          <w:szCs w:val="20"/>
        </w:rPr>
        <w:t xml:space="preserve">li wszystkie pomiary i badania </w:t>
      </w:r>
      <w:r w:rsidR="00563FFA" w:rsidRPr="006E60DE">
        <w:rPr>
          <w:rFonts w:eastAsia="Calibri" w:cs="Times New Roman"/>
          <w:szCs w:val="20"/>
        </w:rPr>
        <w:t>z</w:t>
      </w:r>
      <w:r w:rsidR="00563FFA">
        <w:rPr>
          <w:rFonts w:eastAsia="Calibri" w:cs="Times New Roman"/>
          <w:szCs w:val="20"/>
        </w:rPr>
        <w:t> </w:t>
      </w:r>
      <w:r w:rsidR="00273048" w:rsidRPr="006E60DE">
        <w:rPr>
          <w:rFonts w:eastAsia="Calibri" w:cs="Times New Roman"/>
          <w:szCs w:val="20"/>
        </w:rPr>
        <w:t xml:space="preserve">zachowaniem tolerancji wg </w:t>
      </w:r>
      <w:r w:rsidR="00826141" w:rsidRPr="006E60DE">
        <w:rPr>
          <w:rFonts w:eastAsia="Calibri" w:cs="Times New Roman"/>
          <w:szCs w:val="20"/>
        </w:rPr>
        <w:t>p</w:t>
      </w:r>
      <w:r w:rsidR="00826141">
        <w:rPr>
          <w:rFonts w:eastAsia="Calibri" w:cs="Times New Roman"/>
          <w:szCs w:val="20"/>
        </w:rPr>
        <w:t>kt.</w:t>
      </w:r>
      <w:r w:rsidR="00826141" w:rsidRPr="006E60DE">
        <w:rPr>
          <w:rFonts w:eastAsia="Calibri" w:cs="Times New Roman"/>
          <w:szCs w:val="20"/>
        </w:rPr>
        <w:t xml:space="preserve"> </w:t>
      </w:r>
      <w:r w:rsidR="00273048" w:rsidRPr="006E60DE">
        <w:rPr>
          <w:rFonts w:eastAsia="Calibri" w:cs="Times New Roman"/>
          <w:szCs w:val="20"/>
        </w:rPr>
        <w:t>6 dały wyniki pozytywne.</w:t>
      </w:r>
    </w:p>
    <w:p w14:paraId="4975913F" w14:textId="329B5E9F" w:rsidR="00ED3B96" w:rsidRPr="00DE091A" w:rsidRDefault="00ED3B96" w:rsidP="00BA3A57">
      <w:pPr>
        <w:spacing w:before="120" w:after="120"/>
        <w:ind w:left="709"/>
        <w:rPr>
          <w:szCs w:val="20"/>
        </w:rPr>
      </w:pPr>
      <w:r w:rsidRPr="00ED3B96">
        <w:rPr>
          <w:szCs w:val="20"/>
        </w:rPr>
        <w:t>Do odbioru ostatecznego uwzględniane są wyniki badań i pomiarów kontrolnych, badań i pomiarów kontrolnych dodatkowych oraz badań i pomiarów arbitrażowych do wyz</w:t>
      </w:r>
      <w:r w:rsidR="00DE091A">
        <w:rPr>
          <w:szCs w:val="20"/>
        </w:rPr>
        <w:t>naczonych odcinków częściowych.</w:t>
      </w:r>
    </w:p>
    <w:p w14:paraId="21E23D97" w14:textId="77777777" w:rsidR="003569AA" w:rsidRDefault="003569AA" w:rsidP="003569AA">
      <w:pPr>
        <w:pStyle w:val="Nagwek2"/>
        <w:numPr>
          <w:ilvl w:val="0"/>
          <w:numId w:val="0"/>
        </w:numPr>
        <w:spacing w:before="120" w:after="120"/>
        <w:ind w:left="576" w:hanging="576"/>
        <w:jc w:val="left"/>
      </w:pPr>
      <w:bookmarkStart w:id="134" w:name="_Toc181083040"/>
      <w:r w:rsidRPr="003569AA">
        <w:rPr>
          <w:rFonts w:eastAsia="Calibri" w:cs="Times New Roman"/>
          <w:szCs w:val="20"/>
        </w:rPr>
        <w:t>8.1</w:t>
      </w:r>
      <w:r>
        <w:rPr>
          <w:rFonts w:eastAsia="Calibri" w:cs="Times New Roman"/>
          <w:szCs w:val="20"/>
        </w:rPr>
        <w:t>.</w:t>
      </w:r>
      <w:r>
        <w:rPr>
          <w:rFonts w:eastAsia="Calibri" w:cs="Times New Roman"/>
          <w:b w:val="0"/>
          <w:szCs w:val="20"/>
        </w:rPr>
        <w:tab/>
      </w:r>
      <w:bookmarkStart w:id="135" w:name="_Toc7174895"/>
      <w:r w:rsidRPr="003569AA">
        <w:t>Zasady postępowania z wadliwie wykonanymi robotami</w:t>
      </w:r>
      <w:bookmarkEnd w:id="134"/>
      <w:bookmarkEnd w:id="135"/>
    </w:p>
    <w:p w14:paraId="044635A8" w14:textId="2D5A580D" w:rsidR="003569AA" w:rsidRPr="003569AA" w:rsidRDefault="003569AA" w:rsidP="00BA3A57">
      <w:pPr>
        <w:spacing w:before="120" w:after="120"/>
        <w:ind w:left="709"/>
        <w:rPr>
          <w:szCs w:val="20"/>
        </w:rPr>
      </w:pPr>
      <w:r w:rsidRPr="003569AA">
        <w:rPr>
          <w:szCs w:val="20"/>
        </w:rPr>
        <w:t xml:space="preserve">Jeżeli wystąpią wyniki negatywne dla materiałów i robót (nie spełniające wymagań określonych w </w:t>
      </w:r>
      <w:proofErr w:type="spellStart"/>
      <w:r w:rsidRPr="003569AA">
        <w:rPr>
          <w:szCs w:val="20"/>
        </w:rPr>
        <w:t>WWiORB</w:t>
      </w:r>
      <w:proofErr w:type="spellEnd"/>
      <w:r w:rsidRPr="003569AA">
        <w:rPr>
          <w:szCs w:val="20"/>
        </w:rPr>
        <w:t xml:space="preserve"> i opracowanych na ich podstawie </w:t>
      </w:r>
      <w:proofErr w:type="spellStart"/>
      <w:r w:rsidRPr="003569AA">
        <w:rPr>
          <w:szCs w:val="20"/>
        </w:rPr>
        <w:t>STWiORB</w:t>
      </w:r>
      <w:proofErr w:type="spellEnd"/>
      <w:r w:rsidRPr="003569AA">
        <w:rPr>
          <w:szCs w:val="20"/>
        </w:rPr>
        <w:t xml:space="preserve">), </w:t>
      </w:r>
      <w:r w:rsidR="00826141">
        <w:rPr>
          <w:szCs w:val="20"/>
        </w:rPr>
        <w:br/>
      </w:r>
      <w:r w:rsidRPr="003569AA">
        <w:rPr>
          <w:szCs w:val="20"/>
        </w:rPr>
        <w:t xml:space="preserve">to Inżynier/Inspektor </w:t>
      </w:r>
      <w:r w:rsidR="005E0B54" w:rsidRPr="003569AA">
        <w:rPr>
          <w:szCs w:val="20"/>
        </w:rPr>
        <w:t>Nadzór</w:t>
      </w:r>
      <w:r w:rsidRPr="003569AA">
        <w:rPr>
          <w:szCs w:val="20"/>
        </w:rPr>
        <w:t xml:space="preserve">/Zamawiający wydaje Wykonawcy polecenie przedstawienia programu naprawczego, chyba że na wniosek jednej ze stron </w:t>
      </w:r>
      <w:r w:rsidRPr="003569AA">
        <w:rPr>
          <w:szCs w:val="20"/>
        </w:rPr>
        <w:lastRenderedPageBreak/>
        <w:t xml:space="preserve">kontraktu zostaną wykonane badania lub pomiary arbitrażowe (zgodnie z pkt. 6.5 niniejszego </w:t>
      </w:r>
      <w:proofErr w:type="spellStart"/>
      <w:r w:rsidRPr="003569AA">
        <w:rPr>
          <w:szCs w:val="20"/>
        </w:rPr>
        <w:t>WWiORB</w:t>
      </w:r>
      <w:proofErr w:type="spellEnd"/>
      <w:r w:rsidRPr="003569AA">
        <w:rPr>
          <w:szCs w:val="20"/>
        </w:rPr>
        <w:t>), a ich wyniki będą pozytywne. Wykonawca w programie tym jest zobowiązany dokonać oceny wpływu na trwałość, przedstawić sposób naprawienia wady lub wnioskować o zredukowanie ceny kontraktowej.</w:t>
      </w:r>
    </w:p>
    <w:p w14:paraId="14851CCA" w14:textId="0386A46A" w:rsidR="003569AA" w:rsidRPr="003569AA" w:rsidRDefault="003569AA" w:rsidP="00BA3A57">
      <w:pPr>
        <w:spacing w:before="120" w:after="120"/>
        <w:ind w:left="709"/>
        <w:rPr>
          <w:szCs w:val="20"/>
        </w:rPr>
      </w:pPr>
      <w:r w:rsidRPr="003569AA">
        <w:rPr>
          <w:szCs w:val="20"/>
        </w:rPr>
        <w:t xml:space="preserve">Na zastosowanie programu naprawczego wyraża zgodę Inżynier/Inspektor </w:t>
      </w:r>
      <w:r w:rsidR="005E0B54" w:rsidRPr="003569AA">
        <w:rPr>
          <w:szCs w:val="20"/>
        </w:rPr>
        <w:t>Nadzór</w:t>
      </w:r>
      <w:r w:rsidRPr="003569AA">
        <w:rPr>
          <w:szCs w:val="20"/>
        </w:rPr>
        <w:t xml:space="preserve">/Zamawiający. </w:t>
      </w:r>
    </w:p>
    <w:p w14:paraId="51AE320C" w14:textId="77777777" w:rsidR="003569AA" w:rsidRPr="003569AA" w:rsidRDefault="003569AA" w:rsidP="00BA3A57">
      <w:pPr>
        <w:spacing w:before="120" w:after="120"/>
        <w:ind w:left="709"/>
        <w:rPr>
          <w:szCs w:val="20"/>
        </w:rPr>
      </w:pPr>
      <w:r w:rsidRPr="003569AA">
        <w:rPr>
          <w:szCs w:val="20"/>
        </w:rPr>
        <w:t>W przypadku braku zgody</w:t>
      </w:r>
      <w:r w:rsidRPr="003569AA">
        <w:rPr>
          <w:rFonts w:asciiTheme="minorHAnsi" w:hAnsiTheme="minorHAnsi"/>
          <w:sz w:val="22"/>
        </w:rPr>
        <w:t xml:space="preserve"> </w:t>
      </w:r>
      <w:r w:rsidRPr="003569AA">
        <w:rPr>
          <w:szCs w:val="20"/>
        </w:rPr>
        <w:t xml:space="preserve">Inżyniera/Inspektora Nadzoru/Zamawiającego na zastosowanie programu naprawczego wszystkie materiały i roboty nie spełniające wymagań podanych w odpowiednich punktach </w:t>
      </w:r>
      <w:proofErr w:type="spellStart"/>
      <w:r w:rsidRPr="003569AA">
        <w:rPr>
          <w:szCs w:val="20"/>
        </w:rPr>
        <w:t>WWiORB</w:t>
      </w:r>
      <w:proofErr w:type="spellEnd"/>
      <w:r w:rsidRPr="003569AA">
        <w:rPr>
          <w:szCs w:val="20"/>
        </w:rPr>
        <w:t xml:space="preserve"> zostaną odrzucone. Wykonawca wymieni materiały na właściwe i wykona prawidłowo roboty na własny koszt.</w:t>
      </w:r>
    </w:p>
    <w:p w14:paraId="5E5C0626" w14:textId="703CE186" w:rsidR="003569AA" w:rsidRPr="00EC593B" w:rsidRDefault="003569AA" w:rsidP="00BA3A57">
      <w:pPr>
        <w:spacing w:before="120" w:after="120"/>
        <w:ind w:left="709"/>
        <w:rPr>
          <w:szCs w:val="20"/>
        </w:rPr>
      </w:pPr>
      <w:r w:rsidRPr="003569AA">
        <w:rPr>
          <w:szCs w:val="20"/>
        </w:rPr>
        <w:t>Jeżeli wymiana materiałów niespełniających wymagań lub wadliwie wykonane roboty spowodowują szkodę w innych, prawidłowo wykonanych robotach, to również te roboty powinny być ponownie wykonane przez Wykonawcę na jego koszt.</w:t>
      </w:r>
    </w:p>
    <w:p w14:paraId="65F31340" w14:textId="0D89C31F" w:rsidR="009240EA" w:rsidRPr="006E60DE" w:rsidRDefault="00277161" w:rsidP="00DE091A">
      <w:pPr>
        <w:pStyle w:val="Nagwek1"/>
        <w:numPr>
          <w:ilvl w:val="0"/>
          <w:numId w:val="0"/>
        </w:numPr>
        <w:ind w:left="432" w:hanging="432"/>
      </w:pPr>
      <w:bookmarkStart w:id="136" w:name="_Toc181083041"/>
      <w:r w:rsidRPr="006E60DE">
        <w:t xml:space="preserve">9. </w:t>
      </w:r>
      <w:r w:rsidR="00DE091A">
        <w:tab/>
      </w:r>
      <w:r w:rsidRPr="006E60DE">
        <w:t>PODSTAWA PŁATNOŚCI</w:t>
      </w:r>
      <w:bookmarkEnd w:id="136"/>
    </w:p>
    <w:p w14:paraId="21F77CEF" w14:textId="2CA260D2" w:rsidR="00277161" w:rsidRDefault="00277161" w:rsidP="00BA3A57">
      <w:pPr>
        <w:pStyle w:val="Nagwek3"/>
        <w:numPr>
          <w:ilvl w:val="0"/>
          <w:numId w:val="0"/>
        </w:numPr>
        <w:tabs>
          <w:tab w:val="left" w:pos="709"/>
        </w:tabs>
        <w:ind w:left="709"/>
        <w:rPr>
          <w:rFonts w:eastAsia="Calibri" w:cs="Times New Roman"/>
          <w:b w:val="0"/>
          <w:szCs w:val="20"/>
        </w:rPr>
      </w:pPr>
      <w:bookmarkStart w:id="137" w:name="_Toc5955693"/>
      <w:bookmarkStart w:id="138" w:name="_Toc7440866"/>
      <w:bookmarkStart w:id="139" w:name="_Toc181083042"/>
      <w:r w:rsidRPr="006E60DE">
        <w:rPr>
          <w:rFonts w:eastAsia="Calibri" w:cs="Times New Roman"/>
          <w:b w:val="0"/>
          <w:szCs w:val="20"/>
        </w:rPr>
        <w:t xml:space="preserve">Ogólne ustalenia dotyczące podstawy płatności podano w </w:t>
      </w:r>
      <w:proofErr w:type="spellStart"/>
      <w:r w:rsidRPr="006E60DE">
        <w:rPr>
          <w:rFonts w:eastAsia="Calibri" w:cs="Times New Roman"/>
          <w:b w:val="0"/>
          <w:szCs w:val="20"/>
        </w:rPr>
        <w:t>WWiORB</w:t>
      </w:r>
      <w:proofErr w:type="spellEnd"/>
      <w:r w:rsidRPr="006E60DE">
        <w:rPr>
          <w:rFonts w:eastAsia="Calibri" w:cs="Times New Roman"/>
          <w:b w:val="0"/>
          <w:szCs w:val="20"/>
        </w:rPr>
        <w:t xml:space="preserve"> D-M 00.00.00 </w:t>
      </w:r>
      <w:r w:rsidRPr="006E60DE">
        <w:rPr>
          <w:rFonts w:eastAsia="Calibri" w:cs="Times New Roman"/>
          <w:b w:val="0"/>
          <w:szCs w:val="20"/>
        </w:rPr>
        <w:br/>
        <w:t xml:space="preserve">„Wymagania Ogólne” </w:t>
      </w:r>
      <w:r w:rsidR="002F1137" w:rsidRPr="006E60DE">
        <w:rPr>
          <w:rFonts w:eastAsia="Calibri" w:cs="Times New Roman"/>
          <w:b w:val="0"/>
          <w:szCs w:val="20"/>
        </w:rPr>
        <w:t>.</w:t>
      </w:r>
      <w:bookmarkEnd w:id="137"/>
      <w:bookmarkEnd w:id="138"/>
      <w:bookmarkEnd w:id="139"/>
    </w:p>
    <w:p w14:paraId="6877CDF9" w14:textId="77777777" w:rsidR="003569AA" w:rsidRPr="003569AA" w:rsidRDefault="003569AA" w:rsidP="00ED3B96">
      <w:pPr>
        <w:spacing w:after="0"/>
      </w:pPr>
    </w:p>
    <w:p w14:paraId="2CD6228E" w14:textId="04047678" w:rsidR="005F099E" w:rsidRPr="005F099E" w:rsidRDefault="005F099E" w:rsidP="00BA3A57">
      <w:pPr>
        <w:spacing w:after="0"/>
        <w:ind w:left="709"/>
        <w:rPr>
          <w:rFonts w:eastAsia="Times New Roman" w:cs="Times New Roman"/>
          <w:szCs w:val="20"/>
          <w:lang w:eastAsia="pl-PL"/>
        </w:rPr>
      </w:pPr>
      <w:r w:rsidRPr="005F099E">
        <w:rPr>
          <w:rFonts w:eastAsia="Times New Roman" w:cs="Times New Roman"/>
          <w:szCs w:val="20"/>
          <w:lang w:eastAsia="pl-PL"/>
        </w:rPr>
        <w:t>Cena wykonania 1m</w:t>
      </w:r>
      <w:r w:rsidRPr="005F099E">
        <w:rPr>
          <w:rFonts w:eastAsia="Times New Roman" w:cs="Times New Roman"/>
          <w:szCs w:val="20"/>
          <w:vertAlign w:val="superscript"/>
          <w:lang w:eastAsia="pl-PL"/>
        </w:rPr>
        <w:t>2</w:t>
      </w:r>
      <w:r w:rsidRPr="005F099E">
        <w:rPr>
          <w:rFonts w:eastAsia="Times New Roman" w:cs="Times New Roman"/>
          <w:szCs w:val="20"/>
          <w:lang w:eastAsia="pl-PL"/>
        </w:rPr>
        <w:t xml:space="preserve"> warstwy </w:t>
      </w:r>
      <w:r w:rsidR="00184EA7">
        <w:rPr>
          <w:rFonts w:eastAsia="Times New Roman" w:cs="Times New Roman"/>
          <w:szCs w:val="20"/>
          <w:lang w:eastAsia="pl-PL"/>
        </w:rPr>
        <w:t>mrozoochronnej/</w:t>
      </w:r>
      <w:r w:rsidRPr="005F099E">
        <w:rPr>
          <w:rFonts w:eastAsia="Times New Roman" w:cs="Times New Roman"/>
          <w:szCs w:val="20"/>
          <w:lang w:eastAsia="pl-PL"/>
        </w:rPr>
        <w:t>odsączającej obejmuje:</w:t>
      </w:r>
    </w:p>
    <w:p w14:paraId="2DF867CC" w14:textId="77777777" w:rsidR="005F099E" w:rsidRPr="005F099E" w:rsidRDefault="005F099E" w:rsidP="00354763">
      <w:pPr>
        <w:numPr>
          <w:ilvl w:val="0"/>
          <w:numId w:val="7"/>
        </w:numPr>
        <w:tabs>
          <w:tab w:val="left" w:pos="1276"/>
        </w:tabs>
        <w:spacing w:after="0"/>
        <w:ind w:left="1134" w:hanging="425"/>
        <w:rPr>
          <w:rFonts w:eastAsia="Times New Roman" w:cs="Times New Roman"/>
          <w:szCs w:val="20"/>
          <w:lang w:eastAsia="pl-PL"/>
        </w:rPr>
      </w:pPr>
      <w:r w:rsidRPr="005F099E">
        <w:rPr>
          <w:rFonts w:eastAsia="Times New Roman" w:cs="Times New Roman"/>
          <w:szCs w:val="20"/>
          <w:lang w:eastAsia="pl-PL"/>
        </w:rPr>
        <w:t>prace pomiarowe,</w:t>
      </w:r>
    </w:p>
    <w:p w14:paraId="2DB2CF28" w14:textId="3A418414" w:rsidR="005F099E" w:rsidRPr="005F099E" w:rsidRDefault="005F099E" w:rsidP="00354763">
      <w:pPr>
        <w:numPr>
          <w:ilvl w:val="0"/>
          <w:numId w:val="7"/>
        </w:numPr>
        <w:tabs>
          <w:tab w:val="left" w:pos="1276"/>
        </w:tabs>
        <w:spacing w:after="0"/>
        <w:ind w:left="1134" w:hanging="425"/>
        <w:rPr>
          <w:rFonts w:eastAsia="Times New Roman" w:cs="Times New Roman"/>
          <w:szCs w:val="20"/>
          <w:lang w:eastAsia="pl-PL"/>
        </w:rPr>
      </w:pPr>
      <w:r w:rsidRPr="005F099E">
        <w:rPr>
          <w:rFonts w:eastAsia="Times New Roman" w:cs="Times New Roman"/>
          <w:szCs w:val="20"/>
          <w:lang w:eastAsia="pl-PL"/>
        </w:rPr>
        <w:t xml:space="preserve">dostarczenie i rozłożenie na uprzednio przygotowanym podłożu warstwy materiału o grubości i jakości określonej w dokumentacji projektowej </w:t>
      </w:r>
      <w:r w:rsidR="002D0083" w:rsidRPr="005F099E">
        <w:rPr>
          <w:rFonts w:eastAsia="Times New Roman" w:cs="Times New Roman"/>
          <w:szCs w:val="20"/>
          <w:lang w:eastAsia="pl-PL"/>
        </w:rPr>
        <w:t>i</w:t>
      </w:r>
      <w:r w:rsidR="002D0083">
        <w:rPr>
          <w:rFonts w:eastAsia="Times New Roman" w:cs="Times New Roman"/>
          <w:szCs w:val="20"/>
          <w:lang w:eastAsia="pl-PL"/>
        </w:rPr>
        <w:t> </w:t>
      </w:r>
      <w:r w:rsidRPr="005F099E">
        <w:rPr>
          <w:rFonts w:eastAsia="Times New Roman" w:cs="Times New Roman"/>
          <w:szCs w:val="20"/>
          <w:lang w:eastAsia="pl-PL"/>
        </w:rPr>
        <w:t>specyfikacji technicznej,</w:t>
      </w:r>
    </w:p>
    <w:p w14:paraId="3FC20766" w14:textId="77777777" w:rsidR="005F099E" w:rsidRPr="005F099E" w:rsidRDefault="005F099E" w:rsidP="00354763">
      <w:pPr>
        <w:numPr>
          <w:ilvl w:val="0"/>
          <w:numId w:val="7"/>
        </w:numPr>
        <w:tabs>
          <w:tab w:val="left" w:pos="1276"/>
        </w:tabs>
        <w:spacing w:after="0"/>
        <w:ind w:left="1134" w:hanging="425"/>
        <w:rPr>
          <w:rFonts w:eastAsia="Times New Roman" w:cs="Times New Roman"/>
          <w:szCs w:val="20"/>
          <w:lang w:eastAsia="pl-PL"/>
        </w:rPr>
      </w:pPr>
      <w:r w:rsidRPr="005F099E">
        <w:rPr>
          <w:rFonts w:eastAsia="Times New Roman" w:cs="Times New Roman"/>
          <w:szCs w:val="20"/>
          <w:lang w:eastAsia="pl-PL"/>
        </w:rPr>
        <w:t>wyrównanie ułożonej warstwy do wymaganego profilu,</w:t>
      </w:r>
    </w:p>
    <w:p w14:paraId="11A2B40A" w14:textId="77777777" w:rsidR="005F099E" w:rsidRPr="005F099E" w:rsidRDefault="005F099E" w:rsidP="00354763">
      <w:pPr>
        <w:numPr>
          <w:ilvl w:val="0"/>
          <w:numId w:val="7"/>
        </w:numPr>
        <w:tabs>
          <w:tab w:val="left" w:pos="1276"/>
        </w:tabs>
        <w:spacing w:after="0"/>
        <w:ind w:left="1134" w:hanging="425"/>
        <w:rPr>
          <w:rFonts w:eastAsia="Times New Roman" w:cs="Times New Roman"/>
          <w:szCs w:val="20"/>
          <w:lang w:eastAsia="pl-PL"/>
        </w:rPr>
      </w:pPr>
      <w:r w:rsidRPr="005F099E">
        <w:rPr>
          <w:rFonts w:eastAsia="Times New Roman" w:cs="Times New Roman"/>
          <w:szCs w:val="20"/>
          <w:lang w:eastAsia="pl-PL"/>
        </w:rPr>
        <w:t>zagęszczenie wyprofilowanej warstwy,</w:t>
      </w:r>
    </w:p>
    <w:p w14:paraId="29E1B143" w14:textId="7E74CCBA" w:rsidR="005F099E" w:rsidRPr="005F099E" w:rsidRDefault="005F099E" w:rsidP="00354763">
      <w:pPr>
        <w:numPr>
          <w:ilvl w:val="0"/>
          <w:numId w:val="7"/>
        </w:numPr>
        <w:tabs>
          <w:tab w:val="left" w:pos="1276"/>
        </w:tabs>
        <w:spacing w:after="0"/>
        <w:ind w:left="1134" w:hanging="425"/>
        <w:rPr>
          <w:rFonts w:eastAsia="Times New Roman" w:cs="Times New Roman"/>
          <w:szCs w:val="20"/>
          <w:lang w:eastAsia="pl-PL"/>
        </w:rPr>
      </w:pPr>
      <w:r w:rsidRPr="005F099E">
        <w:rPr>
          <w:rFonts w:eastAsia="Times New Roman" w:cs="Times New Roman"/>
          <w:szCs w:val="20"/>
          <w:lang w:eastAsia="pl-PL"/>
        </w:rPr>
        <w:t xml:space="preserve">przeprowadzenie pomiarów i badań laboratoryjnych wymaganych </w:t>
      </w:r>
      <w:r w:rsidR="002D0083" w:rsidRPr="005F099E">
        <w:rPr>
          <w:rFonts w:eastAsia="Times New Roman" w:cs="Times New Roman"/>
          <w:szCs w:val="20"/>
          <w:lang w:eastAsia="pl-PL"/>
        </w:rPr>
        <w:t>w</w:t>
      </w:r>
      <w:r w:rsidR="002D0083">
        <w:rPr>
          <w:rFonts w:eastAsia="Times New Roman" w:cs="Times New Roman"/>
          <w:szCs w:val="20"/>
          <w:lang w:eastAsia="pl-PL"/>
        </w:rPr>
        <w:t> </w:t>
      </w:r>
      <w:r w:rsidRPr="005F099E">
        <w:rPr>
          <w:rFonts w:eastAsia="Times New Roman" w:cs="Times New Roman"/>
          <w:szCs w:val="20"/>
          <w:lang w:eastAsia="pl-PL"/>
        </w:rPr>
        <w:t xml:space="preserve">specyfikacji </w:t>
      </w:r>
      <w:r w:rsidR="003569AA">
        <w:rPr>
          <w:rFonts w:eastAsia="Times New Roman" w:cs="Times New Roman"/>
          <w:szCs w:val="20"/>
          <w:lang w:eastAsia="pl-PL"/>
        </w:rPr>
        <w:t xml:space="preserve"> </w:t>
      </w:r>
      <w:r w:rsidRPr="005F099E">
        <w:rPr>
          <w:rFonts w:eastAsia="Times New Roman" w:cs="Times New Roman"/>
          <w:szCs w:val="20"/>
          <w:lang w:eastAsia="pl-PL"/>
        </w:rPr>
        <w:t>technicznej,</w:t>
      </w:r>
    </w:p>
    <w:p w14:paraId="525A11B5" w14:textId="17A8E064" w:rsidR="005F099E" w:rsidRPr="005F099E" w:rsidRDefault="00735CD1" w:rsidP="00354763">
      <w:pPr>
        <w:numPr>
          <w:ilvl w:val="0"/>
          <w:numId w:val="7"/>
        </w:numPr>
        <w:tabs>
          <w:tab w:val="left" w:pos="1276"/>
        </w:tabs>
        <w:spacing w:after="0"/>
        <w:ind w:left="1134" w:hanging="425"/>
        <w:rPr>
          <w:rFonts w:eastAsia="Times New Roman" w:cs="Times New Roman"/>
          <w:szCs w:val="20"/>
          <w:lang w:eastAsia="pl-PL"/>
        </w:rPr>
      </w:pPr>
      <w:r>
        <w:rPr>
          <w:rFonts w:eastAsia="Times New Roman" w:cs="Times New Roman"/>
          <w:szCs w:val="20"/>
          <w:lang w:eastAsia="pl-PL"/>
        </w:rPr>
        <w:t>utrzymanie warstwy,</w:t>
      </w:r>
    </w:p>
    <w:p w14:paraId="05FD013C" w14:textId="77777777" w:rsidR="00735CD1" w:rsidRDefault="00735CD1" w:rsidP="00354763">
      <w:pPr>
        <w:pStyle w:val="Akapitzlist"/>
        <w:numPr>
          <w:ilvl w:val="0"/>
          <w:numId w:val="7"/>
        </w:numPr>
        <w:tabs>
          <w:tab w:val="left" w:pos="1276"/>
        </w:tabs>
        <w:autoSpaceDN w:val="0"/>
        <w:spacing w:after="0" w:line="240" w:lineRule="auto"/>
        <w:ind w:left="1134" w:hanging="425"/>
        <w:contextualSpacing w:val="0"/>
        <w:jc w:val="left"/>
        <w:rPr>
          <w:szCs w:val="20"/>
        </w:rPr>
      </w:pPr>
      <w:r>
        <w:t xml:space="preserve">zawiera wszelkie inne czynności związane z prawidłowym wykonaniem warstwy zgodnie z wymaganiami niniejszych </w:t>
      </w:r>
      <w:proofErr w:type="spellStart"/>
      <w:r>
        <w:t>WWiORB</w:t>
      </w:r>
      <w:proofErr w:type="spellEnd"/>
      <w:r>
        <w:rPr>
          <w:szCs w:val="20"/>
        </w:rPr>
        <w:t>.</w:t>
      </w:r>
    </w:p>
    <w:p w14:paraId="017133C3" w14:textId="4A2FC8E8" w:rsidR="002F1137" w:rsidRPr="006E60DE" w:rsidRDefault="00E843C7" w:rsidP="00B727B0">
      <w:pPr>
        <w:tabs>
          <w:tab w:val="left" w:pos="567"/>
        </w:tabs>
        <w:ind w:left="567"/>
        <w:rPr>
          <w:szCs w:val="20"/>
        </w:rPr>
      </w:pPr>
      <w:r w:rsidRPr="00E843C7">
        <w:rPr>
          <w:szCs w:val="20"/>
        </w:rPr>
        <w:t xml:space="preserve">Wszystkie roboty powinny być wykonane według wymagań dokumentacji projektowej, </w:t>
      </w:r>
      <w:proofErr w:type="spellStart"/>
      <w:r w:rsidRPr="00E843C7">
        <w:rPr>
          <w:szCs w:val="20"/>
        </w:rPr>
        <w:t>WWiORB</w:t>
      </w:r>
      <w:proofErr w:type="spellEnd"/>
      <w:r w:rsidRPr="00E843C7">
        <w:rPr>
          <w:szCs w:val="20"/>
        </w:rPr>
        <w:t>, specyfikacji technicznej i postanowie</w:t>
      </w:r>
      <w:r>
        <w:rPr>
          <w:szCs w:val="20"/>
        </w:rPr>
        <w:t>ń Inżyniera/ Inspektora Nadzoru</w:t>
      </w:r>
      <w:r w:rsidRPr="00E843C7">
        <w:rPr>
          <w:szCs w:val="20"/>
        </w:rPr>
        <w:t>/</w:t>
      </w:r>
      <w:r>
        <w:rPr>
          <w:szCs w:val="20"/>
        </w:rPr>
        <w:t xml:space="preserve"> </w:t>
      </w:r>
      <w:r w:rsidRPr="00E843C7">
        <w:rPr>
          <w:szCs w:val="20"/>
        </w:rPr>
        <w:t>Zamawiającego.</w:t>
      </w:r>
    </w:p>
    <w:p w14:paraId="7C9409BC" w14:textId="7E1CDE5A" w:rsidR="004E2E01" w:rsidRPr="00FF268A" w:rsidRDefault="00277161" w:rsidP="002A0424">
      <w:pPr>
        <w:pStyle w:val="Nagwek1"/>
        <w:numPr>
          <w:ilvl w:val="0"/>
          <w:numId w:val="0"/>
        </w:numPr>
        <w:ind w:left="432" w:hanging="432"/>
      </w:pPr>
      <w:bookmarkStart w:id="140" w:name="_Toc181083043"/>
      <w:r w:rsidRPr="006E60DE">
        <w:t xml:space="preserve">10. </w:t>
      </w:r>
      <w:r w:rsidR="002F1137" w:rsidRPr="006E60DE">
        <w:t xml:space="preserve"> </w:t>
      </w:r>
      <w:r w:rsidR="002F1137" w:rsidRPr="006E60DE">
        <w:tab/>
      </w:r>
      <w:r w:rsidRPr="006E60DE">
        <w:t>PRZEPISY ZWIĄZANE</w:t>
      </w:r>
      <w:bookmarkEnd w:id="140"/>
    </w:p>
    <w:p w14:paraId="140A64EF" w14:textId="56A7A937" w:rsidR="004E2E01" w:rsidRPr="00FF268A" w:rsidRDefault="004E2E01" w:rsidP="002A0424">
      <w:pPr>
        <w:pStyle w:val="Nagwek2"/>
        <w:numPr>
          <w:ilvl w:val="0"/>
          <w:numId w:val="0"/>
        </w:numPr>
        <w:ind w:left="576" w:hanging="576"/>
        <w:rPr>
          <w:rFonts w:eastAsia="Times New Roman"/>
          <w:lang w:eastAsia="pl-PL"/>
        </w:rPr>
      </w:pPr>
      <w:bookmarkStart w:id="141" w:name="_Toc181083044"/>
      <w:r w:rsidRPr="00FF268A">
        <w:rPr>
          <w:rFonts w:eastAsia="Times New Roman"/>
          <w:lang w:eastAsia="pl-PL"/>
        </w:rPr>
        <w:t>10.1. Normy</w:t>
      </w:r>
      <w:bookmarkEnd w:id="141"/>
    </w:p>
    <w:p w14:paraId="6DCED2E7" w14:textId="6237D3C9" w:rsidR="004E2E01"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13242</w:t>
      </w:r>
      <w:r w:rsidRPr="00FF268A">
        <w:rPr>
          <w:rFonts w:eastAsia="Times New Roman" w:cs="Times New Roman"/>
          <w:szCs w:val="20"/>
          <w:lang w:eastAsia="pl-PL"/>
        </w:rPr>
        <w:tab/>
        <w:t xml:space="preserve">Kruszywa do niezwiązanych i </w:t>
      </w:r>
      <w:r w:rsidR="0061429C" w:rsidRPr="00FF268A">
        <w:rPr>
          <w:rFonts w:eastAsia="Times New Roman" w:cs="Times New Roman"/>
          <w:szCs w:val="20"/>
          <w:lang w:eastAsia="pl-PL"/>
        </w:rPr>
        <w:t xml:space="preserve">związanych </w:t>
      </w:r>
      <w:r w:rsidRPr="00FF268A">
        <w:rPr>
          <w:rFonts w:eastAsia="Times New Roman" w:cs="Times New Roman"/>
          <w:szCs w:val="20"/>
          <w:lang w:eastAsia="pl-PL"/>
        </w:rPr>
        <w:t>hydraulicznie</w:t>
      </w:r>
      <w:r w:rsidR="0061429C">
        <w:rPr>
          <w:rFonts w:eastAsia="Times New Roman" w:cs="Times New Roman"/>
          <w:szCs w:val="20"/>
          <w:lang w:eastAsia="pl-PL"/>
        </w:rPr>
        <w:t xml:space="preserve"> </w:t>
      </w:r>
      <w:r w:rsidRPr="00FF268A">
        <w:rPr>
          <w:rFonts w:eastAsia="Times New Roman" w:cs="Times New Roman"/>
          <w:szCs w:val="20"/>
          <w:lang w:eastAsia="pl-PL"/>
        </w:rPr>
        <w:t xml:space="preserve">materiałów stosowanych w obiektach </w:t>
      </w:r>
      <w:r w:rsidR="0061429C">
        <w:rPr>
          <w:rFonts w:eastAsia="Times New Roman" w:cs="Times New Roman"/>
          <w:szCs w:val="20"/>
          <w:lang w:eastAsia="pl-PL"/>
        </w:rPr>
        <w:t>budowlanych</w:t>
      </w:r>
      <w:r w:rsidR="0061429C" w:rsidRPr="00FF268A">
        <w:rPr>
          <w:rFonts w:eastAsia="Times New Roman" w:cs="Times New Roman"/>
          <w:szCs w:val="20"/>
          <w:lang w:eastAsia="pl-PL"/>
        </w:rPr>
        <w:t xml:space="preserve"> </w:t>
      </w:r>
      <w:r w:rsidR="002D0083" w:rsidRPr="00FF268A">
        <w:rPr>
          <w:rFonts w:eastAsia="Times New Roman" w:cs="Times New Roman"/>
          <w:szCs w:val="20"/>
          <w:lang w:eastAsia="pl-PL"/>
        </w:rPr>
        <w:t>i</w:t>
      </w:r>
      <w:r w:rsidR="002D0083">
        <w:rPr>
          <w:rFonts w:eastAsia="Times New Roman" w:cs="Times New Roman"/>
          <w:szCs w:val="20"/>
          <w:lang w:eastAsia="pl-PL"/>
        </w:rPr>
        <w:t> </w:t>
      </w:r>
      <w:r w:rsidRPr="00FF268A">
        <w:rPr>
          <w:rFonts w:eastAsia="Times New Roman" w:cs="Times New Roman"/>
          <w:szCs w:val="20"/>
          <w:lang w:eastAsia="pl-PL"/>
        </w:rPr>
        <w:t>budownictwie drogowym</w:t>
      </w:r>
    </w:p>
    <w:p w14:paraId="560E65B7" w14:textId="4FF8ABA2" w:rsidR="0061429C" w:rsidRDefault="0061429C"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13285</w:t>
      </w:r>
      <w:r w:rsidRPr="00FF268A">
        <w:rPr>
          <w:rFonts w:eastAsia="Times New Roman" w:cs="Times New Roman"/>
          <w:szCs w:val="20"/>
          <w:lang w:eastAsia="pl-PL"/>
        </w:rPr>
        <w:tab/>
        <w:t xml:space="preserve">Mieszanki niezwiązane. </w:t>
      </w:r>
      <w:r w:rsidR="00841A73">
        <w:rPr>
          <w:rFonts w:eastAsia="Times New Roman" w:cs="Times New Roman"/>
          <w:szCs w:val="20"/>
          <w:lang w:eastAsia="pl-PL"/>
        </w:rPr>
        <w:t>Wymagania</w:t>
      </w:r>
      <w:r w:rsidRPr="00FF268A">
        <w:rPr>
          <w:rFonts w:eastAsia="Times New Roman" w:cs="Times New Roman"/>
          <w:szCs w:val="20"/>
          <w:lang w:eastAsia="pl-PL"/>
        </w:rPr>
        <w:t>.</w:t>
      </w:r>
    </w:p>
    <w:p w14:paraId="7D2F1B39" w14:textId="64E4C6BD" w:rsidR="0061429C" w:rsidRPr="0061429C" w:rsidRDefault="0061429C" w:rsidP="00121C7B">
      <w:pPr>
        <w:tabs>
          <w:tab w:val="left" w:pos="426"/>
          <w:tab w:val="left" w:pos="709"/>
        </w:tabs>
        <w:spacing w:after="0"/>
        <w:ind w:left="2552" w:hanging="1843"/>
        <w:rPr>
          <w:rFonts w:eastAsia="Times New Roman" w:cs="Times New Roman"/>
          <w:szCs w:val="20"/>
          <w:lang w:eastAsia="pl-PL"/>
        </w:rPr>
      </w:pPr>
      <w:r w:rsidRPr="0061429C">
        <w:rPr>
          <w:rFonts w:eastAsia="Times New Roman" w:cs="Times New Roman"/>
          <w:szCs w:val="20"/>
          <w:lang w:eastAsia="pl-PL"/>
        </w:rPr>
        <w:t xml:space="preserve">PN-EN 932-3 </w:t>
      </w:r>
      <w:r w:rsidRPr="0061429C">
        <w:rPr>
          <w:rFonts w:eastAsia="Times New Roman" w:cs="Times New Roman"/>
          <w:szCs w:val="20"/>
          <w:lang w:eastAsia="pl-PL"/>
        </w:rPr>
        <w:tab/>
        <w:t>Badania podstawowych właściwości kruszyw - Procedura i</w:t>
      </w:r>
      <w:r w:rsidR="002D0083">
        <w:rPr>
          <w:rFonts w:eastAsia="Times New Roman" w:cs="Times New Roman"/>
          <w:szCs w:val="20"/>
          <w:lang w:eastAsia="pl-PL"/>
        </w:rPr>
        <w:t> </w:t>
      </w:r>
      <w:r w:rsidRPr="0061429C">
        <w:rPr>
          <w:rFonts w:eastAsia="Times New Roman" w:cs="Times New Roman"/>
          <w:szCs w:val="20"/>
          <w:lang w:eastAsia="pl-PL"/>
        </w:rPr>
        <w:t xml:space="preserve">terminologia uproszczonego opisu petrograficznego </w:t>
      </w:r>
    </w:p>
    <w:p w14:paraId="301210FA" w14:textId="046B9338" w:rsidR="004E2E01" w:rsidRPr="00FF268A" w:rsidRDefault="0061429C" w:rsidP="00121C7B">
      <w:pPr>
        <w:tabs>
          <w:tab w:val="left" w:pos="426"/>
          <w:tab w:val="left" w:pos="709"/>
        </w:tabs>
        <w:spacing w:after="0"/>
        <w:ind w:left="2552" w:hanging="1843"/>
        <w:rPr>
          <w:rFonts w:cs="Times New Roman"/>
          <w:szCs w:val="20"/>
        </w:rPr>
      </w:pPr>
      <w:r w:rsidRPr="0061429C">
        <w:rPr>
          <w:rFonts w:eastAsia="Times New Roman" w:cs="Times New Roman"/>
          <w:szCs w:val="20"/>
          <w:lang w:eastAsia="pl-PL"/>
        </w:rPr>
        <w:t xml:space="preserve">PN-EN 932-5 </w:t>
      </w:r>
      <w:r w:rsidRPr="0061429C">
        <w:rPr>
          <w:rFonts w:eastAsia="Times New Roman" w:cs="Times New Roman"/>
          <w:szCs w:val="20"/>
          <w:lang w:eastAsia="pl-PL"/>
        </w:rPr>
        <w:tab/>
        <w:t xml:space="preserve">Badania podstawowych właściwości kruszyw </w:t>
      </w:r>
      <w:r w:rsidR="002D0083">
        <w:rPr>
          <w:rFonts w:eastAsia="Times New Roman" w:cs="Times New Roman"/>
          <w:szCs w:val="20"/>
          <w:lang w:eastAsia="pl-PL"/>
        </w:rPr>
        <w:t>–</w:t>
      </w:r>
      <w:r w:rsidRPr="0061429C">
        <w:rPr>
          <w:rFonts w:eastAsia="Times New Roman" w:cs="Times New Roman"/>
          <w:szCs w:val="20"/>
          <w:lang w:eastAsia="pl-PL"/>
        </w:rPr>
        <w:t xml:space="preserve"> Część</w:t>
      </w:r>
      <w:r w:rsidR="002D0083">
        <w:rPr>
          <w:rFonts w:eastAsia="Times New Roman" w:cs="Times New Roman"/>
          <w:szCs w:val="20"/>
          <w:lang w:eastAsia="pl-PL"/>
        </w:rPr>
        <w:t> </w:t>
      </w:r>
      <w:r w:rsidRPr="0061429C">
        <w:rPr>
          <w:rFonts w:eastAsia="Times New Roman" w:cs="Times New Roman"/>
          <w:szCs w:val="20"/>
          <w:lang w:eastAsia="pl-PL"/>
        </w:rPr>
        <w:t>5: Wyposażenie podstawowe i wzorcowanie</w:t>
      </w:r>
    </w:p>
    <w:p w14:paraId="40221EA3" w14:textId="46DBB372" w:rsidR="004E2E01" w:rsidRPr="00FF268A" w:rsidRDefault="004E2E01" w:rsidP="00121C7B">
      <w:pPr>
        <w:tabs>
          <w:tab w:val="left" w:pos="426"/>
          <w:tab w:val="left" w:pos="709"/>
        </w:tabs>
        <w:spacing w:after="0"/>
        <w:ind w:left="2552" w:hanging="1843"/>
        <w:contextualSpacing/>
        <w:rPr>
          <w:rFonts w:cs="Times New Roman"/>
          <w:szCs w:val="20"/>
        </w:rPr>
      </w:pPr>
      <w:r w:rsidRPr="00FF268A">
        <w:rPr>
          <w:rFonts w:cs="Times New Roman"/>
          <w:szCs w:val="20"/>
        </w:rPr>
        <w:lastRenderedPageBreak/>
        <w:t>PN-EN 933-1</w:t>
      </w:r>
      <w:r w:rsidRPr="00FF268A">
        <w:rPr>
          <w:rFonts w:cs="Times New Roman"/>
          <w:szCs w:val="20"/>
        </w:rPr>
        <w:tab/>
        <w:t xml:space="preserve">Badanie geometrycznych właściwości kruszyw. </w:t>
      </w:r>
      <w:r w:rsidR="002D0083" w:rsidRPr="00FF268A">
        <w:rPr>
          <w:rFonts w:cs="Times New Roman"/>
          <w:szCs w:val="20"/>
        </w:rPr>
        <w:t>Część</w:t>
      </w:r>
      <w:r w:rsidR="002D0083">
        <w:rPr>
          <w:rFonts w:cs="Times New Roman"/>
          <w:szCs w:val="20"/>
        </w:rPr>
        <w:t> </w:t>
      </w:r>
      <w:r w:rsidRPr="00FF268A">
        <w:rPr>
          <w:rFonts w:cs="Times New Roman"/>
          <w:szCs w:val="20"/>
        </w:rPr>
        <w:t xml:space="preserve">1: Oznaczenie składu ziarnowego – Metoda </w:t>
      </w:r>
      <w:r w:rsidR="000E6E06" w:rsidRPr="00FF268A">
        <w:rPr>
          <w:rFonts w:cs="Times New Roman"/>
          <w:szCs w:val="20"/>
        </w:rPr>
        <w:t>przesiew</w:t>
      </w:r>
      <w:r w:rsidR="000E6E06">
        <w:rPr>
          <w:rFonts w:cs="Times New Roman"/>
          <w:szCs w:val="20"/>
        </w:rPr>
        <w:t>ania</w:t>
      </w:r>
      <w:r w:rsidRPr="00FF268A">
        <w:rPr>
          <w:rFonts w:cs="Times New Roman"/>
          <w:szCs w:val="20"/>
        </w:rPr>
        <w:t>.</w:t>
      </w:r>
    </w:p>
    <w:p w14:paraId="77FE288E" w14:textId="758009CE" w:rsidR="004E2E01" w:rsidRPr="00FF268A"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933-3</w:t>
      </w:r>
      <w:r w:rsidRPr="00FF268A">
        <w:rPr>
          <w:rFonts w:eastAsia="Times New Roman" w:cs="Times New Roman"/>
          <w:szCs w:val="20"/>
          <w:lang w:eastAsia="pl-PL"/>
        </w:rPr>
        <w:tab/>
        <w:t xml:space="preserve">Badanie geometrycznych właściwości kruszyw. </w:t>
      </w:r>
      <w:r w:rsidR="002D0083" w:rsidRPr="00FF268A">
        <w:rPr>
          <w:rFonts w:eastAsia="Times New Roman" w:cs="Times New Roman"/>
          <w:szCs w:val="20"/>
          <w:lang w:eastAsia="pl-PL"/>
        </w:rPr>
        <w:t>Część</w:t>
      </w:r>
      <w:r w:rsidR="002D0083">
        <w:rPr>
          <w:rFonts w:eastAsia="Times New Roman" w:cs="Times New Roman"/>
          <w:szCs w:val="20"/>
          <w:lang w:eastAsia="pl-PL"/>
        </w:rPr>
        <w:t> </w:t>
      </w:r>
      <w:r w:rsidRPr="00FF268A">
        <w:rPr>
          <w:rFonts w:eastAsia="Times New Roman" w:cs="Times New Roman"/>
          <w:szCs w:val="20"/>
          <w:lang w:eastAsia="pl-PL"/>
        </w:rPr>
        <w:t>2: Oznaczenie kształtu ziaren za pomocą wskaźnika płaskości.</w:t>
      </w:r>
    </w:p>
    <w:p w14:paraId="6C66CB84" w14:textId="7A7377A9" w:rsidR="004E2E01" w:rsidRPr="00FF268A"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933-4</w:t>
      </w:r>
      <w:r w:rsidRPr="00FF268A">
        <w:rPr>
          <w:rFonts w:eastAsia="Times New Roman" w:cs="Times New Roman"/>
          <w:szCs w:val="20"/>
          <w:lang w:eastAsia="pl-PL"/>
        </w:rPr>
        <w:tab/>
        <w:t>Badanie geometrycznych właściwości kruszyw. Część</w:t>
      </w:r>
      <w:r w:rsidR="002D0083">
        <w:rPr>
          <w:rFonts w:eastAsia="Times New Roman" w:cs="Times New Roman"/>
          <w:szCs w:val="20"/>
          <w:lang w:eastAsia="pl-PL"/>
        </w:rPr>
        <w:t> </w:t>
      </w:r>
      <w:r w:rsidRPr="00FF268A">
        <w:rPr>
          <w:rFonts w:eastAsia="Times New Roman" w:cs="Times New Roman"/>
          <w:szCs w:val="20"/>
          <w:lang w:eastAsia="pl-PL"/>
        </w:rPr>
        <w:t>4:  Oznaczenie kształtu ziaren- Wskaźnik kształtu.</w:t>
      </w:r>
    </w:p>
    <w:p w14:paraId="3E9A716D" w14:textId="3AC27E1D" w:rsidR="004E2E01" w:rsidRPr="00FF268A"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933-5</w:t>
      </w:r>
      <w:r w:rsidRPr="00FF268A">
        <w:rPr>
          <w:rFonts w:eastAsia="Times New Roman" w:cs="Times New Roman"/>
          <w:szCs w:val="20"/>
          <w:lang w:eastAsia="pl-PL"/>
        </w:rPr>
        <w:tab/>
        <w:t xml:space="preserve">Badanie geometrycznych właściwości kruszyw. </w:t>
      </w:r>
      <w:r w:rsidR="002D0083" w:rsidRPr="00FF268A">
        <w:rPr>
          <w:rFonts w:eastAsia="Times New Roman" w:cs="Times New Roman"/>
          <w:szCs w:val="20"/>
          <w:lang w:eastAsia="pl-PL"/>
        </w:rPr>
        <w:t>Część</w:t>
      </w:r>
      <w:r w:rsidR="002D0083">
        <w:rPr>
          <w:rFonts w:eastAsia="Times New Roman" w:cs="Times New Roman"/>
          <w:szCs w:val="20"/>
          <w:lang w:eastAsia="pl-PL"/>
        </w:rPr>
        <w:t> </w:t>
      </w:r>
      <w:r w:rsidRPr="00FF268A">
        <w:rPr>
          <w:rFonts w:eastAsia="Times New Roman" w:cs="Times New Roman"/>
          <w:szCs w:val="20"/>
          <w:lang w:eastAsia="pl-PL"/>
        </w:rPr>
        <w:t xml:space="preserve">5: Oznaczenie procentowej zawartości </w:t>
      </w:r>
      <w:proofErr w:type="spellStart"/>
      <w:r w:rsidRPr="00FF268A">
        <w:rPr>
          <w:rFonts w:eastAsia="Times New Roman" w:cs="Times New Roman"/>
          <w:szCs w:val="20"/>
          <w:lang w:eastAsia="pl-PL"/>
        </w:rPr>
        <w:t>ziarn</w:t>
      </w:r>
      <w:proofErr w:type="spellEnd"/>
      <w:r w:rsidRPr="00FF268A">
        <w:rPr>
          <w:rFonts w:eastAsia="Times New Roman" w:cs="Times New Roman"/>
          <w:szCs w:val="20"/>
          <w:lang w:eastAsia="pl-PL"/>
        </w:rPr>
        <w:t xml:space="preserve"> o powierzchniach powstałych w wyniku </w:t>
      </w:r>
      <w:proofErr w:type="spellStart"/>
      <w:r w:rsidRPr="00FF268A">
        <w:rPr>
          <w:rFonts w:eastAsia="Times New Roman" w:cs="Times New Roman"/>
          <w:szCs w:val="20"/>
          <w:lang w:eastAsia="pl-PL"/>
        </w:rPr>
        <w:t>przekruszenia</w:t>
      </w:r>
      <w:proofErr w:type="spellEnd"/>
      <w:r w:rsidRPr="00FF268A">
        <w:rPr>
          <w:rFonts w:eastAsia="Times New Roman" w:cs="Times New Roman"/>
          <w:szCs w:val="20"/>
          <w:lang w:eastAsia="pl-PL"/>
        </w:rPr>
        <w:t xml:space="preserve"> lub łamania kruszyw grubych.</w:t>
      </w:r>
    </w:p>
    <w:p w14:paraId="45FE40C8" w14:textId="321DC6EF" w:rsidR="004E2E01" w:rsidRPr="00FF268A"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933-8</w:t>
      </w:r>
      <w:r w:rsidRPr="00FF268A">
        <w:rPr>
          <w:rFonts w:eastAsia="Times New Roman" w:cs="Times New Roman"/>
          <w:szCs w:val="20"/>
          <w:lang w:eastAsia="pl-PL"/>
        </w:rPr>
        <w:tab/>
        <w:t>Badanie geometrycznych właściwości kruszyw. Część 8: Ocena zawartości drobnych cząstek - Badania wskaźnika piaskowego.</w:t>
      </w:r>
    </w:p>
    <w:p w14:paraId="46081EDC" w14:textId="4226D9B7" w:rsidR="004E2E01" w:rsidRDefault="004E2E01" w:rsidP="00121C7B">
      <w:pPr>
        <w:tabs>
          <w:tab w:val="left" w:pos="426"/>
          <w:tab w:val="left" w:pos="709"/>
        </w:tabs>
        <w:spacing w:after="0"/>
        <w:ind w:left="2552" w:hanging="1843"/>
        <w:rPr>
          <w:rFonts w:eastAsia="Times New Roman" w:cs="Times New Roman"/>
          <w:szCs w:val="20"/>
          <w:lang w:eastAsia="pl-PL"/>
        </w:rPr>
      </w:pPr>
      <w:r w:rsidRPr="00FF268A">
        <w:rPr>
          <w:rFonts w:eastAsia="Times New Roman" w:cs="Times New Roman"/>
          <w:szCs w:val="20"/>
          <w:lang w:eastAsia="pl-PL"/>
        </w:rPr>
        <w:t>PN-EN 933-9</w:t>
      </w:r>
      <w:r w:rsidRPr="00FF268A">
        <w:rPr>
          <w:rFonts w:eastAsia="Times New Roman" w:cs="Times New Roman"/>
          <w:szCs w:val="20"/>
          <w:lang w:eastAsia="pl-PL"/>
        </w:rPr>
        <w:tab/>
        <w:t xml:space="preserve">Badanie geometrycznych właściwości kruszyw. Część 9: Ocena zawartości </w:t>
      </w:r>
      <w:r w:rsidRPr="006E60DE">
        <w:rPr>
          <w:rFonts w:eastAsia="Times New Roman" w:cs="Times New Roman"/>
          <w:szCs w:val="20"/>
          <w:lang w:eastAsia="pl-PL"/>
        </w:rPr>
        <w:t>drobnych cząstek- Badania błękitem metylenowym.</w:t>
      </w:r>
    </w:p>
    <w:p w14:paraId="417E33A8" w14:textId="46CCAD3C" w:rsidR="000E6E06" w:rsidRDefault="000E6E06" w:rsidP="00121C7B">
      <w:pPr>
        <w:tabs>
          <w:tab w:val="left" w:pos="2552"/>
        </w:tabs>
        <w:spacing w:after="0"/>
        <w:ind w:left="2552" w:hanging="1843"/>
        <w:rPr>
          <w:rFonts w:eastAsia="Times New Roman" w:cs="Times New Roman"/>
          <w:szCs w:val="20"/>
          <w:lang w:eastAsia="pl-PL"/>
        </w:rPr>
      </w:pPr>
      <w:r w:rsidRPr="000E6E06">
        <w:rPr>
          <w:rFonts w:eastAsia="Times New Roman" w:cs="Times New Roman"/>
          <w:szCs w:val="20"/>
          <w:lang w:eastAsia="pl-PL"/>
        </w:rPr>
        <w:t xml:space="preserve">PN-EN 1008 </w:t>
      </w:r>
      <w:r>
        <w:rPr>
          <w:rFonts w:eastAsia="Times New Roman" w:cs="Times New Roman"/>
          <w:szCs w:val="20"/>
          <w:lang w:eastAsia="pl-PL"/>
        </w:rPr>
        <w:tab/>
      </w:r>
      <w:r w:rsidRPr="000E6E06">
        <w:rPr>
          <w:rFonts w:eastAsia="Times New Roman" w:cs="Times New Roman"/>
          <w:szCs w:val="20"/>
          <w:lang w:eastAsia="pl-PL"/>
        </w:rPr>
        <w:t>Woda zarobowa do betonu - Specyfikacja pobierania próbek, badanie i ocena przydatności wody zarobowej do betonu, w tym wody odzyskanej z procesów produkcji betonu</w:t>
      </w:r>
    </w:p>
    <w:p w14:paraId="2CC96230" w14:textId="418ECD10" w:rsidR="000E6E06" w:rsidRPr="000E6E06" w:rsidRDefault="000E6E06" w:rsidP="00121C7B">
      <w:pPr>
        <w:tabs>
          <w:tab w:val="left" w:pos="2552"/>
        </w:tabs>
        <w:spacing w:after="0"/>
        <w:ind w:left="2552" w:hanging="1843"/>
        <w:rPr>
          <w:rFonts w:eastAsia="Times New Roman" w:cs="Times New Roman"/>
          <w:szCs w:val="20"/>
          <w:lang w:eastAsia="pl-PL"/>
        </w:rPr>
      </w:pPr>
      <w:r w:rsidRPr="000E6E06">
        <w:rPr>
          <w:rFonts w:eastAsia="Times New Roman" w:cs="Times New Roman"/>
          <w:szCs w:val="20"/>
          <w:lang w:eastAsia="pl-PL"/>
        </w:rPr>
        <w:t xml:space="preserve">PN-EN 1097-1 </w:t>
      </w:r>
      <w:r w:rsidRPr="000E6E06">
        <w:rPr>
          <w:rFonts w:eastAsia="Times New Roman" w:cs="Times New Roman"/>
          <w:szCs w:val="20"/>
          <w:lang w:eastAsia="pl-PL"/>
        </w:rPr>
        <w:tab/>
        <w:t>Badania mechanicznych i fizycznych właściwości kruszyw - Oznaczanie odporności na ścieranie (mikro-</w:t>
      </w:r>
      <w:proofErr w:type="spellStart"/>
      <w:r w:rsidRPr="000E6E06">
        <w:rPr>
          <w:rFonts w:eastAsia="Times New Roman" w:cs="Times New Roman"/>
          <w:szCs w:val="20"/>
          <w:lang w:eastAsia="pl-PL"/>
        </w:rPr>
        <w:t>Deval</w:t>
      </w:r>
      <w:proofErr w:type="spellEnd"/>
      <w:r w:rsidRPr="000E6E06">
        <w:rPr>
          <w:rFonts w:eastAsia="Times New Roman" w:cs="Times New Roman"/>
          <w:szCs w:val="20"/>
          <w:lang w:eastAsia="pl-PL"/>
        </w:rPr>
        <w:t>)</w:t>
      </w:r>
    </w:p>
    <w:p w14:paraId="4094AE78" w14:textId="087D7060"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1097-2</w:t>
      </w:r>
      <w:r w:rsidRPr="006E60DE">
        <w:rPr>
          <w:rFonts w:eastAsia="Times New Roman" w:cs="Times New Roman"/>
          <w:szCs w:val="20"/>
          <w:lang w:eastAsia="pl-PL"/>
        </w:rPr>
        <w:tab/>
        <w:t>Badania mechanicznych i fizycznych właściwości kruszyw. Część 2:</w:t>
      </w:r>
      <w:r w:rsidR="00B75414">
        <w:rPr>
          <w:rFonts w:eastAsia="Times New Roman" w:cs="Times New Roman"/>
          <w:szCs w:val="20"/>
          <w:lang w:eastAsia="pl-PL"/>
        </w:rPr>
        <w:t xml:space="preserve"> </w:t>
      </w:r>
      <w:r w:rsidRPr="006E60DE">
        <w:rPr>
          <w:rFonts w:eastAsia="Times New Roman" w:cs="Times New Roman"/>
          <w:szCs w:val="20"/>
          <w:lang w:eastAsia="pl-PL"/>
        </w:rPr>
        <w:t>Metody oznaczania odporności na rozdrobnienie.</w:t>
      </w:r>
    </w:p>
    <w:p w14:paraId="22F6158D" w14:textId="2D7C194A"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1097-6</w:t>
      </w:r>
      <w:r w:rsidRPr="006E60DE">
        <w:rPr>
          <w:rFonts w:eastAsia="Times New Roman" w:cs="Times New Roman"/>
          <w:szCs w:val="20"/>
          <w:lang w:eastAsia="pl-PL"/>
        </w:rPr>
        <w:tab/>
        <w:t>Badania mechanicznych i f</w:t>
      </w:r>
      <w:r w:rsidR="00B75414">
        <w:rPr>
          <w:rFonts w:eastAsia="Times New Roman" w:cs="Times New Roman"/>
          <w:szCs w:val="20"/>
          <w:lang w:eastAsia="pl-PL"/>
        </w:rPr>
        <w:t xml:space="preserve">izycznych właściwości kruszyw- </w:t>
      </w:r>
      <w:r w:rsidRPr="006E60DE">
        <w:rPr>
          <w:rFonts w:eastAsia="Times New Roman" w:cs="Times New Roman"/>
          <w:szCs w:val="20"/>
          <w:lang w:eastAsia="pl-PL"/>
        </w:rPr>
        <w:t xml:space="preserve">Część 6: Oznaczanie gęstości </w:t>
      </w:r>
      <w:proofErr w:type="spellStart"/>
      <w:r w:rsidRPr="006E60DE">
        <w:rPr>
          <w:rFonts w:eastAsia="Times New Roman" w:cs="Times New Roman"/>
          <w:szCs w:val="20"/>
          <w:lang w:eastAsia="pl-PL"/>
        </w:rPr>
        <w:t>ziarn</w:t>
      </w:r>
      <w:proofErr w:type="spellEnd"/>
      <w:r w:rsidRPr="006E60DE">
        <w:rPr>
          <w:rFonts w:eastAsia="Times New Roman" w:cs="Times New Roman"/>
          <w:szCs w:val="20"/>
          <w:lang w:eastAsia="pl-PL"/>
        </w:rPr>
        <w:t xml:space="preserve"> i nasiąkliwości.</w:t>
      </w:r>
    </w:p>
    <w:p w14:paraId="55A58189" w14:textId="526CF1C8" w:rsidR="004E2E01" w:rsidRDefault="004E2E01" w:rsidP="000E6E06">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1367-1</w:t>
      </w:r>
      <w:r w:rsidRPr="006E60DE">
        <w:rPr>
          <w:rFonts w:eastAsia="Times New Roman" w:cs="Times New Roman"/>
          <w:szCs w:val="20"/>
          <w:lang w:eastAsia="pl-PL"/>
        </w:rPr>
        <w:tab/>
        <w:t xml:space="preserve">Badanie właściwości cieplnych i odporności kruszyw na działanie czynników atmosferycznych – </w:t>
      </w:r>
      <w:r w:rsidR="00D00979" w:rsidRPr="006E60DE">
        <w:rPr>
          <w:rFonts w:eastAsia="Times New Roman" w:cs="Times New Roman"/>
          <w:szCs w:val="20"/>
          <w:lang w:eastAsia="pl-PL"/>
        </w:rPr>
        <w:t>Część</w:t>
      </w:r>
      <w:r w:rsidR="00D00979">
        <w:rPr>
          <w:rFonts w:eastAsia="Times New Roman" w:cs="Times New Roman"/>
          <w:szCs w:val="20"/>
          <w:lang w:eastAsia="pl-PL"/>
        </w:rPr>
        <w:t> </w:t>
      </w:r>
      <w:r w:rsidRPr="006E60DE">
        <w:rPr>
          <w:rFonts w:eastAsia="Times New Roman" w:cs="Times New Roman"/>
          <w:szCs w:val="20"/>
          <w:lang w:eastAsia="pl-PL"/>
        </w:rPr>
        <w:t>1: Oznaczenie mrozoodporności.</w:t>
      </w:r>
    </w:p>
    <w:p w14:paraId="31D98792" w14:textId="1B4BA875" w:rsidR="000E6E06" w:rsidRPr="006E60DE" w:rsidRDefault="000E6E06" w:rsidP="00121C7B">
      <w:pPr>
        <w:tabs>
          <w:tab w:val="left" w:pos="426"/>
          <w:tab w:val="left" w:pos="709"/>
        </w:tabs>
        <w:spacing w:after="0"/>
        <w:ind w:left="2552" w:hanging="1843"/>
        <w:rPr>
          <w:rFonts w:eastAsia="Times New Roman" w:cs="Times New Roman"/>
          <w:szCs w:val="20"/>
          <w:lang w:eastAsia="pl-PL"/>
        </w:rPr>
      </w:pPr>
      <w:r w:rsidRPr="000E6E06">
        <w:rPr>
          <w:rFonts w:eastAsia="Times New Roman" w:cs="Times New Roman"/>
          <w:szCs w:val="20"/>
          <w:lang w:eastAsia="pl-PL"/>
        </w:rPr>
        <w:t xml:space="preserve">PN-EN 1367-2 </w:t>
      </w:r>
      <w:r w:rsidRPr="000E6E06">
        <w:rPr>
          <w:rFonts w:eastAsia="Times New Roman" w:cs="Times New Roman"/>
          <w:szCs w:val="20"/>
          <w:lang w:eastAsia="pl-PL"/>
        </w:rPr>
        <w:tab/>
        <w:t>Badania właściwości cieplnych i odporności kruszyw na działanie czynników atmosferycznych - Badanie w siarczanie magnezu</w:t>
      </w:r>
    </w:p>
    <w:p w14:paraId="49675144" w14:textId="77777777"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1367-3</w:t>
      </w:r>
      <w:r w:rsidRPr="006E60DE">
        <w:rPr>
          <w:rFonts w:eastAsia="Times New Roman" w:cs="Times New Roman"/>
          <w:szCs w:val="20"/>
          <w:lang w:eastAsia="pl-PL"/>
        </w:rPr>
        <w:tab/>
        <w:t>Badanie właściwości cieplnych i odporności kruszyw na działanie czynników atmosferycznych – Część 3: Badanie bazaltowej zgorzeli słonecznej metoda gotowania.</w:t>
      </w:r>
    </w:p>
    <w:p w14:paraId="23F0052C" w14:textId="77777777" w:rsidR="00A04118" w:rsidRPr="006E60DE" w:rsidRDefault="00A04118" w:rsidP="00A04118">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13282-1</w:t>
      </w:r>
      <w:r>
        <w:rPr>
          <w:rFonts w:eastAsia="Times New Roman" w:cs="Times New Roman"/>
          <w:szCs w:val="20"/>
          <w:lang w:eastAsia="pl-PL"/>
        </w:rPr>
        <w:tab/>
      </w:r>
      <w:r w:rsidRPr="006E60DE">
        <w:rPr>
          <w:rFonts w:eastAsia="Times New Roman" w:cs="Times New Roman"/>
          <w:szCs w:val="20"/>
          <w:lang w:eastAsia="pl-PL"/>
        </w:rPr>
        <w:t>Hydrauliczne spoiwa drogowe. Część 1. Hydrauliczne spoiwa drogowe szybkowiążące. Skład, wymagania, kryteria zgodności.</w:t>
      </w:r>
    </w:p>
    <w:p w14:paraId="1BA57825" w14:textId="37EFAC9A"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13286-1</w:t>
      </w:r>
      <w:r w:rsidRPr="006E60DE">
        <w:rPr>
          <w:rFonts w:eastAsia="Times New Roman" w:cs="Times New Roman"/>
          <w:szCs w:val="20"/>
          <w:lang w:eastAsia="pl-PL"/>
        </w:rPr>
        <w:tab/>
        <w:t xml:space="preserve">Mieszanki mineralne niezwiązane i związane spoiwem hydraulicznym- </w:t>
      </w:r>
      <w:r w:rsidR="00D00979" w:rsidRPr="006E60DE">
        <w:rPr>
          <w:rFonts w:eastAsia="Times New Roman" w:cs="Times New Roman"/>
          <w:szCs w:val="20"/>
          <w:lang w:eastAsia="pl-PL"/>
        </w:rPr>
        <w:t>Część</w:t>
      </w:r>
      <w:r w:rsidR="00D00979">
        <w:rPr>
          <w:rFonts w:eastAsia="Times New Roman" w:cs="Times New Roman"/>
          <w:szCs w:val="20"/>
          <w:lang w:eastAsia="pl-PL"/>
        </w:rPr>
        <w:t> </w:t>
      </w:r>
      <w:r w:rsidRPr="006E60DE">
        <w:rPr>
          <w:rFonts w:eastAsia="Times New Roman" w:cs="Times New Roman"/>
          <w:szCs w:val="20"/>
          <w:lang w:eastAsia="pl-PL"/>
        </w:rPr>
        <w:t>1: Metody badań dla ustalonej laboratoryjnie referencyjnej gęstości i wilgotności - Wprowadzenie i wymagania ogólne.</w:t>
      </w:r>
    </w:p>
    <w:p w14:paraId="35FEE022" w14:textId="77777777"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13286-2</w:t>
      </w:r>
      <w:r w:rsidRPr="006E60DE">
        <w:rPr>
          <w:rFonts w:eastAsia="Times New Roman" w:cs="Times New Roman"/>
          <w:szCs w:val="20"/>
          <w:lang w:eastAsia="pl-PL"/>
        </w:rPr>
        <w:tab/>
        <w:t>Mieszanki mineralne niezwiązane i związane spoiwem hydraulicznym- Część 1: Metody badań dla ustalonej laboratoryjnie referencyjnej gęstości i wilgotności- Zagęszczanie aparatem Proctora.</w:t>
      </w:r>
    </w:p>
    <w:p w14:paraId="0DE95724" w14:textId="51CBB12B" w:rsidR="004E2E01" w:rsidRDefault="004E2E01" w:rsidP="000E6E06">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13286-47</w:t>
      </w:r>
      <w:r w:rsidRPr="006E60DE">
        <w:rPr>
          <w:rFonts w:eastAsia="Times New Roman" w:cs="Times New Roman"/>
          <w:szCs w:val="20"/>
          <w:lang w:eastAsia="pl-PL"/>
        </w:rPr>
        <w:tab/>
        <w:t>Mieszanki mineralne niezwiązane i związane spoiwem hydraulicznym - Część 47: Metody badań dla określenia nośności, kalifornijski wskaźnik nośności CBR, natychmiastowy wskaźnik nośności i pęcznienia liniowego.</w:t>
      </w:r>
    </w:p>
    <w:p w14:paraId="4D846747" w14:textId="138982D8" w:rsidR="000E6E06" w:rsidRDefault="000E6E06" w:rsidP="00121C7B">
      <w:pPr>
        <w:tabs>
          <w:tab w:val="left" w:pos="426"/>
          <w:tab w:val="left" w:pos="709"/>
        </w:tabs>
        <w:spacing w:after="0"/>
        <w:ind w:left="2552" w:hanging="1843"/>
        <w:rPr>
          <w:rFonts w:eastAsia="Times New Roman" w:cs="Times New Roman"/>
          <w:szCs w:val="20"/>
          <w:lang w:eastAsia="pl-PL"/>
        </w:rPr>
      </w:pPr>
      <w:r w:rsidRPr="000E6E06">
        <w:rPr>
          <w:rFonts w:eastAsia="Times New Roman" w:cs="Times New Roman"/>
          <w:szCs w:val="20"/>
          <w:lang w:eastAsia="pl-PL"/>
        </w:rPr>
        <w:t>PN-EN 13286-50</w:t>
      </w:r>
      <w:r w:rsidRPr="000E6E06">
        <w:rPr>
          <w:rFonts w:eastAsia="Times New Roman" w:cs="Times New Roman"/>
          <w:szCs w:val="20"/>
          <w:lang w:eastAsia="pl-PL"/>
        </w:rPr>
        <w:tab/>
        <w:t xml:space="preserve">Mieszanki mineralne niezwiązane i związane spoiwem hydraulicznym  Metody sporządzenia próbek badawczych — Część 50: Metoda sporządzania próbek związanych hydraulicznie </w:t>
      </w:r>
      <w:r w:rsidRPr="000E6E06">
        <w:rPr>
          <w:rFonts w:eastAsia="Times New Roman" w:cs="Times New Roman"/>
          <w:szCs w:val="20"/>
          <w:lang w:eastAsia="pl-PL"/>
        </w:rPr>
        <w:lastRenderedPageBreak/>
        <w:t>za pomocą aparatu Proctora lub zagęszczania na stole wibracyjnym</w:t>
      </w:r>
    </w:p>
    <w:p w14:paraId="26080600" w14:textId="00BD661E" w:rsidR="0061429C" w:rsidRPr="006E60DE" w:rsidRDefault="0061429C" w:rsidP="00121C7B">
      <w:pPr>
        <w:tabs>
          <w:tab w:val="left" w:pos="426"/>
          <w:tab w:val="left" w:pos="709"/>
        </w:tabs>
        <w:ind w:left="2552" w:hanging="1843"/>
        <w:contextualSpacing/>
        <w:rPr>
          <w:rFonts w:eastAsia="Times New Roman" w:cs="Times New Roman"/>
          <w:szCs w:val="20"/>
          <w:lang w:eastAsia="pl-PL"/>
        </w:rPr>
      </w:pPr>
      <w:r w:rsidRPr="00FF268A">
        <w:rPr>
          <w:rFonts w:eastAsia="Times New Roman" w:cs="Times New Roman"/>
          <w:szCs w:val="20"/>
          <w:lang w:eastAsia="pl-PL"/>
        </w:rPr>
        <w:t>PN-EN 14227-15</w:t>
      </w:r>
      <w:r w:rsidRPr="00FF268A">
        <w:rPr>
          <w:rFonts w:eastAsia="Times New Roman" w:cs="Times New Roman"/>
          <w:szCs w:val="20"/>
          <w:lang w:eastAsia="pl-PL"/>
        </w:rPr>
        <w:tab/>
        <w:t>Mieszanki związane spoiwem hydraulicznym. Wymagania. Część 15. Grunty stabilizowane hydraulicznie.</w:t>
      </w:r>
    </w:p>
    <w:p w14:paraId="4BC0AAF0" w14:textId="64D195FD"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PN-EN 459-1</w:t>
      </w:r>
      <w:r w:rsidR="00CC7946">
        <w:rPr>
          <w:rFonts w:eastAsia="Times New Roman" w:cs="Times New Roman"/>
          <w:szCs w:val="20"/>
          <w:lang w:eastAsia="pl-PL"/>
        </w:rPr>
        <w:tab/>
      </w:r>
      <w:r w:rsidRPr="006E60DE">
        <w:rPr>
          <w:rFonts w:eastAsia="Times New Roman" w:cs="Times New Roman"/>
          <w:szCs w:val="20"/>
          <w:lang w:eastAsia="pl-PL"/>
        </w:rPr>
        <w:t>Wapno budowlane. Część 1. Definicje, wymagania, kryteria zgodności.</w:t>
      </w:r>
    </w:p>
    <w:p w14:paraId="4801CBF1" w14:textId="10CD7339" w:rsidR="004E2E01" w:rsidRDefault="00846E86" w:rsidP="000E6E06">
      <w:pPr>
        <w:tabs>
          <w:tab w:val="left" w:pos="426"/>
          <w:tab w:val="left" w:pos="709"/>
        </w:tabs>
        <w:spacing w:after="0"/>
        <w:ind w:left="2552" w:hanging="1843"/>
        <w:rPr>
          <w:rFonts w:eastAsia="Times New Roman" w:cs="Times New Roman"/>
          <w:szCs w:val="20"/>
          <w:lang w:eastAsia="pl-PL"/>
        </w:rPr>
      </w:pPr>
      <w:r>
        <w:rPr>
          <w:rFonts w:eastAsia="Times New Roman" w:cs="Times New Roman"/>
          <w:szCs w:val="20"/>
          <w:lang w:eastAsia="pl-PL"/>
        </w:rPr>
        <w:t>PN-EN 15167-1</w:t>
      </w:r>
      <w:r w:rsidR="00CC7946">
        <w:rPr>
          <w:rFonts w:eastAsia="Times New Roman" w:cs="Times New Roman"/>
          <w:szCs w:val="20"/>
          <w:lang w:eastAsia="pl-PL"/>
        </w:rPr>
        <w:tab/>
      </w:r>
      <w:r w:rsidR="004E2E01" w:rsidRPr="006E60DE">
        <w:rPr>
          <w:rFonts w:eastAsia="Times New Roman" w:cs="Times New Roman"/>
          <w:szCs w:val="20"/>
          <w:lang w:eastAsia="pl-PL"/>
        </w:rPr>
        <w:t xml:space="preserve">Mielony granulowany żużel wielkopiecowy do stosowania </w:t>
      </w:r>
      <w:r w:rsidR="00F62D6D" w:rsidRPr="006E60DE">
        <w:rPr>
          <w:rFonts w:eastAsia="Times New Roman" w:cs="Times New Roman"/>
          <w:szCs w:val="20"/>
          <w:lang w:eastAsia="pl-PL"/>
        </w:rPr>
        <w:t>w</w:t>
      </w:r>
      <w:r w:rsidR="00F62D6D">
        <w:rPr>
          <w:rFonts w:eastAsia="Times New Roman" w:cs="Times New Roman"/>
          <w:szCs w:val="20"/>
          <w:lang w:eastAsia="pl-PL"/>
        </w:rPr>
        <w:t> </w:t>
      </w:r>
      <w:r w:rsidR="004E2E01" w:rsidRPr="006E60DE">
        <w:rPr>
          <w:rFonts w:eastAsia="Times New Roman" w:cs="Times New Roman"/>
          <w:szCs w:val="20"/>
          <w:lang w:eastAsia="pl-PL"/>
        </w:rPr>
        <w:t xml:space="preserve">betonie, zaprawie, zaczynie. Część 1. Definicje, specyfikacje </w:t>
      </w:r>
      <w:r w:rsidR="00F62D6D" w:rsidRPr="006E60DE">
        <w:rPr>
          <w:rFonts w:eastAsia="Times New Roman" w:cs="Times New Roman"/>
          <w:szCs w:val="20"/>
          <w:lang w:eastAsia="pl-PL"/>
        </w:rPr>
        <w:t>i</w:t>
      </w:r>
      <w:r w:rsidR="00F62D6D">
        <w:rPr>
          <w:rFonts w:eastAsia="Times New Roman" w:cs="Times New Roman"/>
          <w:szCs w:val="20"/>
          <w:lang w:eastAsia="pl-PL"/>
        </w:rPr>
        <w:t> </w:t>
      </w:r>
      <w:r w:rsidR="004E2E01" w:rsidRPr="00507444">
        <w:rPr>
          <w:rFonts w:eastAsia="Times New Roman" w:cs="Times New Roman"/>
          <w:szCs w:val="20"/>
          <w:lang w:eastAsia="pl-PL"/>
        </w:rPr>
        <w:t>kryteria zgodności</w:t>
      </w:r>
    </w:p>
    <w:p w14:paraId="5E1F066F" w14:textId="77777777" w:rsidR="00A04118" w:rsidRPr="00A04118" w:rsidRDefault="00A04118" w:rsidP="00A04118">
      <w:pPr>
        <w:tabs>
          <w:tab w:val="left" w:pos="426"/>
          <w:tab w:val="left" w:pos="709"/>
        </w:tabs>
        <w:spacing w:after="0"/>
        <w:ind w:left="2552" w:hanging="1843"/>
        <w:rPr>
          <w:rFonts w:eastAsia="Times New Roman" w:cs="Times New Roman"/>
          <w:szCs w:val="20"/>
          <w:lang w:eastAsia="pl-PL"/>
        </w:rPr>
      </w:pPr>
      <w:r w:rsidRPr="00A04118">
        <w:rPr>
          <w:rFonts w:eastAsia="Times New Roman" w:cs="Times New Roman"/>
          <w:szCs w:val="20"/>
          <w:lang w:eastAsia="pl-PL"/>
        </w:rPr>
        <w:t xml:space="preserve">PN-EN 1744-1 </w:t>
      </w:r>
      <w:r w:rsidRPr="00A04118">
        <w:rPr>
          <w:rFonts w:eastAsia="Times New Roman" w:cs="Times New Roman"/>
          <w:szCs w:val="20"/>
          <w:lang w:eastAsia="pl-PL"/>
        </w:rPr>
        <w:tab/>
        <w:t xml:space="preserve">Badania chemicznych właściwości kruszyw - Analiza chemiczna </w:t>
      </w:r>
    </w:p>
    <w:p w14:paraId="73D3F244" w14:textId="60CC872C" w:rsidR="00A04118" w:rsidRPr="00507444" w:rsidRDefault="00A04118" w:rsidP="00121C7B">
      <w:pPr>
        <w:tabs>
          <w:tab w:val="left" w:pos="426"/>
          <w:tab w:val="left" w:pos="709"/>
        </w:tabs>
        <w:spacing w:after="0"/>
        <w:ind w:left="2552" w:hanging="1843"/>
        <w:rPr>
          <w:rFonts w:eastAsia="Times New Roman" w:cs="Times New Roman"/>
          <w:szCs w:val="20"/>
          <w:lang w:eastAsia="pl-PL"/>
        </w:rPr>
      </w:pPr>
      <w:r w:rsidRPr="00A04118">
        <w:rPr>
          <w:rFonts w:eastAsia="Times New Roman" w:cs="Times New Roman"/>
          <w:szCs w:val="20"/>
          <w:lang w:eastAsia="pl-PL"/>
        </w:rPr>
        <w:t xml:space="preserve">PN-EN 1744-3 </w:t>
      </w:r>
      <w:r w:rsidRPr="00A04118">
        <w:rPr>
          <w:rFonts w:eastAsia="Times New Roman" w:cs="Times New Roman"/>
          <w:szCs w:val="20"/>
          <w:lang w:eastAsia="pl-PL"/>
        </w:rPr>
        <w:tab/>
        <w:t xml:space="preserve">Badania chemicznych właściwości kruszyw </w:t>
      </w:r>
      <w:r w:rsidR="00F62D6D">
        <w:rPr>
          <w:rFonts w:eastAsia="Times New Roman" w:cs="Times New Roman"/>
          <w:szCs w:val="20"/>
          <w:lang w:eastAsia="pl-PL"/>
        </w:rPr>
        <w:t>–</w:t>
      </w:r>
      <w:r w:rsidRPr="00A04118">
        <w:rPr>
          <w:rFonts w:eastAsia="Times New Roman" w:cs="Times New Roman"/>
          <w:szCs w:val="20"/>
          <w:lang w:eastAsia="pl-PL"/>
        </w:rPr>
        <w:t xml:space="preserve"> Część</w:t>
      </w:r>
      <w:r w:rsidR="00F62D6D">
        <w:rPr>
          <w:rFonts w:eastAsia="Times New Roman" w:cs="Times New Roman"/>
          <w:szCs w:val="20"/>
          <w:lang w:eastAsia="pl-PL"/>
        </w:rPr>
        <w:t> </w:t>
      </w:r>
      <w:r w:rsidRPr="00A04118">
        <w:rPr>
          <w:rFonts w:eastAsia="Times New Roman" w:cs="Times New Roman"/>
          <w:szCs w:val="20"/>
          <w:lang w:eastAsia="pl-PL"/>
        </w:rPr>
        <w:t>3: Przygotowanie wyciągów przez wymywanie kruszyw</w:t>
      </w:r>
    </w:p>
    <w:p w14:paraId="07F9A60F" w14:textId="31454E44" w:rsidR="004E2E01" w:rsidRPr="00507444" w:rsidRDefault="00846E86" w:rsidP="00121C7B">
      <w:pPr>
        <w:tabs>
          <w:tab w:val="left" w:pos="426"/>
          <w:tab w:val="left" w:pos="709"/>
        </w:tabs>
        <w:spacing w:after="0"/>
        <w:ind w:left="2552" w:hanging="1843"/>
        <w:rPr>
          <w:rFonts w:eastAsia="Times New Roman" w:cs="Times New Roman"/>
          <w:szCs w:val="20"/>
          <w:lang w:eastAsia="pl-PL"/>
        </w:rPr>
      </w:pPr>
      <w:r w:rsidRPr="00507444">
        <w:rPr>
          <w:rFonts w:eastAsia="Times New Roman" w:cs="Times New Roman"/>
          <w:szCs w:val="20"/>
          <w:lang w:eastAsia="pl-PL"/>
        </w:rPr>
        <w:t xml:space="preserve">PKN-CEN ISO/TS 17892-11 </w:t>
      </w:r>
      <w:r w:rsidR="00CC7946" w:rsidRPr="00507444">
        <w:rPr>
          <w:rFonts w:eastAsia="Times New Roman" w:cs="Times New Roman"/>
          <w:szCs w:val="20"/>
          <w:lang w:eastAsia="pl-PL"/>
        </w:rPr>
        <w:t>Badania geotechniczne</w:t>
      </w:r>
      <w:r w:rsidR="00841A73">
        <w:rPr>
          <w:rFonts w:eastAsia="Times New Roman" w:cs="Times New Roman"/>
          <w:szCs w:val="20"/>
          <w:lang w:eastAsia="pl-PL"/>
        </w:rPr>
        <w:t xml:space="preserve"> -</w:t>
      </w:r>
      <w:r w:rsidR="00841A73" w:rsidRPr="00507444">
        <w:rPr>
          <w:rFonts w:eastAsia="Times New Roman" w:cs="Times New Roman"/>
          <w:szCs w:val="20"/>
          <w:lang w:eastAsia="pl-PL"/>
        </w:rPr>
        <w:t xml:space="preserve"> </w:t>
      </w:r>
      <w:r w:rsidR="00CC7946" w:rsidRPr="00507444">
        <w:rPr>
          <w:rFonts w:eastAsia="Times New Roman" w:cs="Times New Roman"/>
          <w:szCs w:val="20"/>
          <w:lang w:eastAsia="pl-PL"/>
        </w:rPr>
        <w:t xml:space="preserve">Badania laboratoryjne </w:t>
      </w:r>
      <w:r w:rsidR="004E2E01" w:rsidRPr="00507444">
        <w:rPr>
          <w:rFonts w:eastAsia="Times New Roman" w:cs="Times New Roman"/>
          <w:szCs w:val="20"/>
          <w:lang w:eastAsia="pl-PL"/>
        </w:rPr>
        <w:t>gruntów</w:t>
      </w:r>
      <w:r w:rsidR="00841A73">
        <w:rPr>
          <w:rFonts w:eastAsia="Times New Roman" w:cs="Times New Roman"/>
          <w:szCs w:val="20"/>
          <w:lang w:eastAsia="pl-PL"/>
        </w:rPr>
        <w:t xml:space="preserve"> -</w:t>
      </w:r>
      <w:r w:rsidR="00841A73" w:rsidRPr="00507444">
        <w:rPr>
          <w:rFonts w:eastAsia="Times New Roman" w:cs="Times New Roman"/>
          <w:szCs w:val="20"/>
          <w:lang w:eastAsia="pl-PL"/>
        </w:rPr>
        <w:t xml:space="preserve"> </w:t>
      </w:r>
      <w:r w:rsidR="004E2E01" w:rsidRPr="00507444">
        <w:rPr>
          <w:rFonts w:eastAsia="Times New Roman" w:cs="Times New Roman"/>
          <w:szCs w:val="20"/>
          <w:lang w:eastAsia="pl-PL"/>
        </w:rPr>
        <w:t>Część 11</w:t>
      </w:r>
      <w:r w:rsidR="00841A73">
        <w:rPr>
          <w:rFonts w:eastAsia="Times New Roman" w:cs="Times New Roman"/>
          <w:szCs w:val="20"/>
          <w:lang w:eastAsia="pl-PL"/>
        </w:rPr>
        <w:t>:</w:t>
      </w:r>
      <w:r w:rsidR="004E2E01" w:rsidRPr="00507444">
        <w:rPr>
          <w:rFonts w:eastAsia="Times New Roman" w:cs="Times New Roman"/>
          <w:szCs w:val="20"/>
          <w:lang w:eastAsia="pl-PL"/>
        </w:rPr>
        <w:t xml:space="preserve"> Badanie filtracji przy stałym i zmiennym gradiencie hydraulicznym </w:t>
      </w:r>
    </w:p>
    <w:p w14:paraId="0F644832" w14:textId="6761A42B" w:rsidR="004E2E01" w:rsidRPr="006E60DE" w:rsidRDefault="004E2E01" w:rsidP="00121C7B">
      <w:pPr>
        <w:tabs>
          <w:tab w:val="left" w:pos="426"/>
          <w:tab w:val="left" w:pos="709"/>
        </w:tabs>
        <w:spacing w:after="0"/>
        <w:ind w:left="2552" w:hanging="1843"/>
        <w:rPr>
          <w:rFonts w:eastAsia="Times New Roman" w:cs="Times New Roman"/>
          <w:szCs w:val="20"/>
          <w:lang w:eastAsia="pl-PL"/>
        </w:rPr>
      </w:pPr>
      <w:r w:rsidRPr="006E60DE">
        <w:rPr>
          <w:rFonts w:eastAsia="Times New Roman" w:cs="Times New Roman"/>
          <w:szCs w:val="20"/>
          <w:lang w:eastAsia="pl-PL"/>
        </w:rPr>
        <w:t>PN-S-02205</w:t>
      </w:r>
      <w:r w:rsidRPr="006E60DE">
        <w:rPr>
          <w:rFonts w:eastAsia="Times New Roman" w:cs="Times New Roman"/>
          <w:szCs w:val="20"/>
          <w:lang w:eastAsia="pl-PL"/>
        </w:rPr>
        <w:tab/>
        <w:t>Drogi samochodowe</w:t>
      </w:r>
      <w:r w:rsidR="00841A73">
        <w:rPr>
          <w:rFonts w:eastAsia="Times New Roman" w:cs="Times New Roman"/>
          <w:szCs w:val="20"/>
          <w:lang w:eastAsia="pl-PL"/>
        </w:rPr>
        <w:t xml:space="preserve"> - </w:t>
      </w:r>
      <w:r w:rsidRPr="006E60DE">
        <w:rPr>
          <w:rFonts w:eastAsia="Times New Roman" w:cs="Times New Roman"/>
          <w:szCs w:val="20"/>
          <w:lang w:eastAsia="pl-PL"/>
        </w:rPr>
        <w:t>Roboty ziemne</w:t>
      </w:r>
      <w:r w:rsidR="00841A73">
        <w:rPr>
          <w:rFonts w:eastAsia="Times New Roman" w:cs="Times New Roman"/>
          <w:szCs w:val="20"/>
          <w:lang w:eastAsia="pl-PL"/>
        </w:rPr>
        <w:t xml:space="preserve"> -</w:t>
      </w:r>
      <w:r w:rsidRPr="006E60DE">
        <w:rPr>
          <w:rFonts w:eastAsia="Times New Roman" w:cs="Times New Roman"/>
          <w:szCs w:val="20"/>
          <w:lang w:eastAsia="pl-PL"/>
        </w:rPr>
        <w:t xml:space="preserve"> Wymagania i badania.</w:t>
      </w:r>
    </w:p>
    <w:p w14:paraId="5BC26DF5" w14:textId="2AD121DC" w:rsidR="0061429C" w:rsidRPr="00A04118" w:rsidRDefault="0061429C" w:rsidP="00121C7B">
      <w:pPr>
        <w:tabs>
          <w:tab w:val="left" w:pos="426"/>
          <w:tab w:val="left" w:pos="709"/>
        </w:tabs>
        <w:spacing w:after="0"/>
        <w:ind w:left="2552" w:hanging="1843"/>
        <w:rPr>
          <w:rFonts w:eastAsia="Times New Roman" w:cs="Times New Roman"/>
          <w:szCs w:val="20"/>
          <w:lang w:eastAsia="pl-PL"/>
        </w:rPr>
      </w:pPr>
      <w:r w:rsidRPr="0061429C">
        <w:rPr>
          <w:rFonts w:eastAsia="Times New Roman" w:cs="Times New Roman"/>
          <w:szCs w:val="20"/>
          <w:lang w:eastAsia="pl-PL"/>
        </w:rPr>
        <w:t xml:space="preserve">PN-B-06714-37 </w:t>
      </w:r>
      <w:r w:rsidR="00A04118">
        <w:rPr>
          <w:rFonts w:eastAsia="Times New Roman" w:cs="Times New Roman"/>
          <w:szCs w:val="20"/>
          <w:lang w:eastAsia="pl-PL"/>
        </w:rPr>
        <w:tab/>
      </w:r>
      <w:r w:rsidRPr="00A04118">
        <w:rPr>
          <w:rFonts w:eastAsia="Times New Roman" w:cs="Times New Roman"/>
          <w:szCs w:val="20"/>
          <w:lang w:eastAsia="pl-PL"/>
        </w:rPr>
        <w:t>Kruszywa</w:t>
      </w:r>
      <w:r w:rsidR="00A04118" w:rsidRPr="00A04118">
        <w:rPr>
          <w:rFonts w:eastAsia="Times New Roman" w:cs="Times New Roman"/>
          <w:szCs w:val="20"/>
          <w:lang w:eastAsia="pl-PL"/>
        </w:rPr>
        <w:t xml:space="preserve"> </w:t>
      </w:r>
      <w:r w:rsidRPr="00A04118">
        <w:rPr>
          <w:rFonts w:eastAsia="Times New Roman" w:cs="Times New Roman"/>
          <w:szCs w:val="20"/>
          <w:lang w:eastAsia="pl-PL"/>
        </w:rPr>
        <w:t>mineralne</w:t>
      </w:r>
      <w:r w:rsidR="00F62D6D">
        <w:rPr>
          <w:rFonts w:eastAsia="Times New Roman" w:cs="Times New Roman"/>
          <w:szCs w:val="20"/>
          <w:lang w:eastAsia="pl-PL"/>
        </w:rPr>
        <w:t xml:space="preserve"> – </w:t>
      </w:r>
      <w:r w:rsidRPr="00A04118">
        <w:rPr>
          <w:rFonts w:eastAsia="Times New Roman" w:cs="Times New Roman"/>
          <w:szCs w:val="20"/>
          <w:lang w:eastAsia="pl-PL"/>
        </w:rPr>
        <w:t>Badania</w:t>
      </w:r>
      <w:r w:rsidR="00F62D6D">
        <w:rPr>
          <w:rFonts w:eastAsia="Times New Roman" w:cs="Times New Roman"/>
          <w:szCs w:val="20"/>
          <w:lang w:eastAsia="pl-PL"/>
        </w:rPr>
        <w:t xml:space="preserve"> </w:t>
      </w:r>
      <w:r w:rsidRPr="00A04118">
        <w:rPr>
          <w:rFonts w:eastAsia="Times New Roman" w:cs="Times New Roman"/>
          <w:szCs w:val="20"/>
          <w:lang w:eastAsia="pl-PL"/>
        </w:rPr>
        <w:t>-</w:t>
      </w:r>
      <w:r w:rsidR="00F62D6D">
        <w:rPr>
          <w:rFonts w:eastAsia="Times New Roman" w:cs="Times New Roman"/>
          <w:szCs w:val="20"/>
          <w:lang w:eastAsia="pl-PL"/>
        </w:rPr>
        <w:t xml:space="preserve"> </w:t>
      </w:r>
      <w:r w:rsidRPr="00A04118">
        <w:rPr>
          <w:rFonts w:eastAsia="Times New Roman" w:cs="Times New Roman"/>
          <w:szCs w:val="20"/>
          <w:lang w:eastAsia="pl-PL"/>
        </w:rPr>
        <w:t>Oznaczanie rozpadu krzemianowego</w:t>
      </w:r>
    </w:p>
    <w:p w14:paraId="4D013B9A" w14:textId="298C4F0B" w:rsidR="0061429C" w:rsidRDefault="0061429C" w:rsidP="00121C7B">
      <w:pPr>
        <w:tabs>
          <w:tab w:val="left" w:pos="426"/>
          <w:tab w:val="left" w:pos="709"/>
        </w:tabs>
        <w:spacing w:after="0"/>
        <w:ind w:left="2552" w:hanging="1843"/>
        <w:rPr>
          <w:rFonts w:eastAsia="Times New Roman" w:cs="Times New Roman"/>
          <w:szCs w:val="20"/>
          <w:lang w:eastAsia="pl-PL"/>
        </w:rPr>
      </w:pPr>
      <w:r w:rsidRPr="0061429C">
        <w:rPr>
          <w:rFonts w:eastAsia="Times New Roman" w:cs="Times New Roman"/>
          <w:szCs w:val="20"/>
          <w:lang w:eastAsia="pl-PL"/>
        </w:rPr>
        <w:t>PN-B-06714-38</w:t>
      </w:r>
      <w:r w:rsidR="00A04118">
        <w:rPr>
          <w:rFonts w:eastAsia="Times New Roman" w:cs="Times New Roman"/>
          <w:szCs w:val="20"/>
          <w:lang w:eastAsia="pl-PL"/>
        </w:rPr>
        <w:tab/>
      </w:r>
      <w:r w:rsidRPr="0061429C">
        <w:rPr>
          <w:rFonts w:eastAsia="Times New Roman" w:cs="Times New Roman"/>
          <w:szCs w:val="20"/>
          <w:lang w:eastAsia="pl-PL"/>
        </w:rPr>
        <w:t>Kruszywa mineralne - Badania - Oznaczanie rozpadu wapniowego</w:t>
      </w:r>
    </w:p>
    <w:p w14:paraId="00D2CF4A" w14:textId="6F7FDCF1" w:rsidR="0061429C" w:rsidRDefault="0061429C">
      <w:pPr>
        <w:tabs>
          <w:tab w:val="left" w:pos="426"/>
          <w:tab w:val="left" w:pos="709"/>
        </w:tabs>
        <w:spacing w:after="0"/>
        <w:ind w:left="2552" w:hanging="1843"/>
        <w:rPr>
          <w:rFonts w:eastAsia="Times New Roman" w:cs="Times New Roman"/>
          <w:szCs w:val="20"/>
          <w:lang w:eastAsia="pl-PL"/>
        </w:rPr>
      </w:pPr>
      <w:r w:rsidRPr="0061429C">
        <w:rPr>
          <w:rFonts w:eastAsia="Times New Roman" w:cs="Times New Roman"/>
          <w:szCs w:val="20"/>
          <w:lang w:eastAsia="pl-PL"/>
        </w:rPr>
        <w:t xml:space="preserve">PN-B-06714-39 </w:t>
      </w:r>
      <w:r w:rsidR="00A04118">
        <w:rPr>
          <w:rFonts w:eastAsia="Times New Roman" w:cs="Times New Roman"/>
          <w:szCs w:val="20"/>
          <w:lang w:eastAsia="pl-PL"/>
        </w:rPr>
        <w:tab/>
      </w:r>
      <w:r w:rsidRPr="0061429C">
        <w:rPr>
          <w:rFonts w:eastAsia="Times New Roman" w:cs="Times New Roman"/>
          <w:szCs w:val="20"/>
          <w:lang w:eastAsia="pl-PL"/>
        </w:rPr>
        <w:t>Kruszywa mineralne - Badania - Oznaczanie rozpadu żelazawego</w:t>
      </w:r>
    </w:p>
    <w:p w14:paraId="0DE58FB8" w14:textId="14A1F07D" w:rsidR="004F7544" w:rsidRDefault="004F7544">
      <w:pPr>
        <w:tabs>
          <w:tab w:val="left" w:pos="426"/>
          <w:tab w:val="left" w:pos="709"/>
        </w:tabs>
        <w:spacing w:after="0"/>
        <w:ind w:left="2552" w:hanging="1843"/>
        <w:rPr>
          <w:rFonts w:eastAsia="Times New Roman" w:cs="Times New Roman"/>
          <w:szCs w:val="20"/>
          <w:lang w:eastAsia="pl-PL"/>
        </w:rPr>
      </w:pPr>
      <w:r>
        <w:rPr>
          <w:rFonts w:eastAsia="Times New Roman" w:cs="Times New Roman"/>
          <w:szCs w:val="20"/>
          <w:lang w:eastAsia="pl-PL"/>
        </w:rPr>
        <w:t>PN-</w:t>
      </w:r>
      <w:r w:rsidR="00771748">
        <w:rPr>
          <w:rFonts w:eastAsia="Times New Roman" w:cs="Times New Roman"/>
          <w:szCs w:val="20"/>
          <w:lang w:eastAsia="pl-PL"/>
        </w:rPr>
        <w:t>88/</w:t>
      </w:r>
      <w:r>
        <w:rPr>
          <w:rFonts w:eastAsia="Times New Roman" w:cs="Times New Roman"/>
          <w:szCs w:val="20"/>
          <w:lang w:eastAsia="pl-PL"/>
        </w:rPr>
        <w:t xml:space="preserve">B-04481 </w:t>
      </w:r>
      <w:r>
        <w:rPr>
          <w:rFonts w:eastAsia="Times New Roman" w:cs="Times New Roman"/>
          <w:szCs w:val="20"/>
          <w:lang w:eastAsia="pl-PL"/>
        </w:rPr>
        <w:tab/>
        <w:t>Grunty budowlane – Badania próbek gruntu</w:t>
      </w:r>
    </w:p>
    <w:p w14:paraId="747B4867" w14:textId="155B2B0A" w:rsidR="004F7544" w:rsidRDefault="004F7544">
      <w:pPr>
        <w:tabs>
          <w:tab w:val="left" w:pos="426"/>
          <w:tab w:val="left" w:pos="709"/>
        </w:tabs>
        <w:spacing w:after="0"/>
        <w:ind w:left="2552" w:hanging="1843"/>
      </w:pPr>
      <w:r>
        <w:t>BN-64</w:t>
      </w:r>
      <w:r w:rsidR="00D81118">
        <w:t>/</w:t>
      </w:r>
      <w:r>
        <w:t>8931-01</w:t>
      </w:r>
      <w:r>
        <w:tab/>
        <w:t>Drogi samochodowe. Oznaczenie wskaźnika piaskowego</w:t>
      </w:r>
    </w:p>
    <w:p w14:paraId="36775033" w14:textId="67399F2C" w:rsidR="004F7544" w:rsidRPr="00121C7B" w:rsidRDefault="00D81118" w:rsidP="00121C7B">
      <w:pPr>
        <w:tabs>
          <w:tab w:val="left" w:pos="426"/>
          <w:tab w:val="left" w:pos="709"/>
        </w:tabs>
        <w:spacing w:after="0"/>
        <w:ind w:left="2552" w:hanging="1843"/>
      </w:pPr>
      <w:r>
        <w:t xml:space="preserve">BN-77/8931-12 </w:t>
      </w:r>
      <w:r>
        <w:tab/>
        <w:t>Oznaczenie wskaźnika zagęszczenia gruntu</w:t>
      </w:r>
    </w:p>
    <w:p w14:paraId="5B5BBE5F" w14:textId="77777777" w:rsidR="004E2E01" w:rsidRPr="006E60DE" w:rsidRDefault="004E2E01" w:rsidP="00DE091A">
      <w:pPr>
        <w:pStyle w:val="Nagwek2"/>
        <w:numPr>
          <w:ilvl w:val="0"/>
          <w:numId w:val="0"/>
        </w:numPr>
        <w:ind w:left="576" w:hanging="576"/>
        <w:rPr>
          <w:rFonts w:eastAsia="Times New Roman"/>
          <w:lang w:eastAsia="pl-PL"/>
        </w:rPr>
      </w:pPr>
      <w:bookmarkStart w:id="142" w:name="_Toc181083045"/>
      <w:r w:rsidRPr="006E60DE">
        <w:rPr>
          <w:rFonts w:eastAsia="Times New Roman"/>
          <w:caps/>
          <w:lang w:eastAsia="pl-PL"/>
        </w:rPr>
        <w:t xml:space="preserve">10.2. </w:t>
      </w:r>
      <w:r w:rsidRPr="006E60DE">
        <w:rPr>
          <w:rFonts w:eastAsia="Times New Roman"/>
          <w:lang w:eastAsia="pl-PL"/>
        </w:rPr>
        <w:t>Inne Dokumenty</w:t>
      </w:r>
      <w:bookmarkEnd w:id="142"/>
    </w:p>
    <w:p w14:paraId="69A32963" w14:textId="2ED176FD" w:rsidR="004E2E01" w:rsidRPr="006E60DE" w:rsidRDefault="004E2E01" w:rsidP="002A0424">
      <w:pPr>
        <w:numPr>
          <w:ilvl w:val="0"/>
          <w:numId w:val="1"/>
        </w:numPr>
        <w:tabs>
          <w:tab w:val="left" w:pos="284"/>
        </w:tabs>
        <w:overflowPunct w:val="0"/>
        <w:autoSpaceDE w:val="0"/>
        <w:autoSpaceDN w:val="0"/>
        <w:adjustRightInd w:val="0"/>
        <w:spacing w:after="0"/>
        <w:textAlignment w:val="baseline"/>
        <w:rPr>
          <w:rFonts w:cs="Times New Roman"/>
          <w:szCs w:val="20"/>
          <w:lang w:eastAsia="pl-PL"/>
        </w:rPr>
      </w:pPr>
      <w:r w:rsidRPr="006E60DE">
        <w:rPr>
          <w:rFonts w:cs="Times New Roman"/>
          <w:szCs w:val="20"/>
          <w:lang w:eastAsia="pl-PL"/>
        </w:rPr>
        <w:t>Ustawa z dnia 16 kwietnia 2004r. o wyrobach budowlanych (jednolity tekst Dz</w:t>
      </w:r>
      <w:r w:rsidR="00F62D6D" w:rsidRPr="006E60DE">
        <w:rPr>
          <w:rFonts w:cs="Times New Roman"/>
          <w:szCs w:val="20"/>
          <w:lang w:eastAsia="pl-PL"/>
        </w:rPr>
        <w:t>.</w:t>
      </w:r>
      <w:r w:rsidR="00F62D6D">
        <w:rPr>
          <w:rFonts w:cs="Times New Roman"/>
          <w:szCs w:val="20"/>
          <w:lang w:eastAsia="pl-PL"/>
        </w:rPr>
        <w:t> </w:t>
      </w:r>
      <w:r w:rsidRPr="006E60DE">
        <w:rPr>
          <w:rFonts w:cs="Times New Roman"/>
          <w:szCs w:val="20"/>
          <w:lang w:eastAsia="pl-PL"/>
        </w:rPr>
        <w:t>U</w:t>
      </w:r>
      <w:r w:rsidR="00F62D6D" w:rsidRPr="006E60DE">
        <w:rPr>
          <w:rFonts w:cs="Times New Roman"/>
          <w:szCs w:val="20"/>
          <w:lang w:eastAsia="pl-PL"/>
        </w:rPr>
        <w:t>.</w:t>
      </w:r>
      <w:r w:rsidR="00F62D6D">
        <w:rPr>
          <w:rFonts w:cs="Times New Roman"/>
          <w:szCs w:val="20"/>
          <w:lang w:eastAsia="pl-PL"/>
        </w:rPr>
        <w:t> </w:t>
      </w:r>
      <w:r w:rsidRPr="006E60DE">
        <w:rPr>
          <w:rFonts w:cs="Times New Roman"/>
          <w:szCs w:val="20"/>
          <w:lang w:eastAsia="pl-PL"/>
        </w:rPr>
        <w:t xml:space="preserve">2016 poz. 1570) </w:t>
      </w:r>
    </w:p>
    <w:p w14:paraId="3377A3DE" w14:textId="77777777" w:rsidR="004E2E01" w:rsidRPr="006E60DE" w:rsidRDefault="004E2E01" w:rsidP="002A0424">
      <w:pPr>
        <w:numPr>
          <w:ilvl w:val="0"/>
          <w:numId w:val="1"/>
        </w:numPr>
        <w:contextualSpacing/>
        <w:rPr>
          <w:rFonts w:cs="Times New Roman"/>
          <w:szCs w:val="20"/>
        </w:rPr>
      </w:pPr>
      <w:r w:rsidRPr="006E60DE">
        <w:rPr>
          <w:rFonts w:cs="Times New Roman"/>
          <w:szCs w:val="20"/>
        </w:rPr>
        <w:t xml:space="preserve">Rozporządzenie Ministra Infrastruktury z dnia 11 sierpnia 2004r. w sprawie deklarowania zgodności wyrobów budowlanych oraz sposobu znakowania ich znakiem budowlanym (Dz. U. Nr 198, poz. 2041 z </w:t>
      </w:r>
      <w:proofErr w:type="spellStart"/>
      <w:r w:rsidRPr="006E60DE">
        <w:rPr>
          <w:rFonts w:cs="Times New Roman"/>
          <w:szCs w:val="20"/>
        </w:rPr>
        <w:t>późn</w:t>
      </w:r>
      <w:proofErr w:type="spellEnd"/>
      <w:r w:rsidRPr="006E60DE">
        <w:rPr>
          <w:rFonts w:cs="Times New Roman"/>
          <w:szCs w:val="20"/>
        </w:rPr>
        <w:t>. zm.)</w:t>
      </w:r>
    </w:p>
    <w:p w14:paraId="0FD63A84" w14:textId="34CEA605" w:rsidR="004E2E01" w:rsidRPr="006E60DE" w:rsidRDefault="004E2E01" w:rsidP="002A0424">
      <w:pPr>
        <w:numPr>
          <w:ilvl w:val="0"/>
          <w:numId w:val="1"/>
        </w:numPr>
        <w:contextualSpacing/>
        <w:rPr>
          <w:rFonts w:cs="Times New Roman"/>
          <w:szCs w:val="20"/>
        </w:rPr>
      </w:pPr>
      <w:r w:rsidRPr="006E60DE">
        <w:rPr>
          <w:rFonts w:cs="Times New Roman"/>
          <w:szCs w:val="20"/>
        </w:rPr>
        <w:t xml:space="preserve">Rozporządzenie Parlamentu Europejskiego i Rady (UE) Nr 305/2011 z dnia 9 marca 2011 r. ustanawiające zharmonizowane warunki wprowadzania do obrotu wyrobów budowlanych i uchylające dyrektywę Rady 89/106/EWG (Dz. Urz. UE L 88 </w:t>
      </w:r>
      <w:r w:rsidR="00F62D6D" w:rsidRPr="006E60DE">
        <w:rPr>
          <w:rFonts w:cs="Times New Roman"/>
          <w:szCs w:val="20"/>
        </w:rPr>
        <w:t>z</w:t>
      </w:r>
      <w:r w:rsidR="00F62D6D">
        <w:rPr>
          <w:rFonts w:cs="Times New Roman"/>
          <w:szCs w:val="20"/>
        </w:rPr>
        <w:t> </w:t>
      </w:r>
      <w:r w:rsidRPr="006E60DE">
        <w:rPr>
          <w:rFonts w:cs="Times New Roman"/>
          <w:szCs w:val="20"/>
        </w:rPr>
        <w:t>04.04.2011)</w:t>
      </w:r>
    </w:p>
    <w:p w14:paraId="288F9CA4" w14:textId="5F775088" w:rsidR="004E2E01" w:rsidRPr="006E60DE" w:rsidRDefault="004E2E01" w:rsidP="002A0424">
      <w:pPr>
        <w:numPr>
          <w:ilvl w:val="0"/>
          <w:numId w:val="1"/>
        </w:numPr>
        <w:contextualSpacing/>
        <w:rPr>
          <w:rFonts w:cs="Times New Roman"/>
          <w:szCs w:val="20"/>
        </w:rPr>
      </w:pPr>
      <w:r w:rsidRPr="006E60DE">
        <w:rPr>
          <w:rFonts w:cs="Times New Roman"/>
          <w:szCs w:val="20"/>
        </w:rPr>
        <w:t>Sprostowanie do rozporządzenia Parlamentu Europejskiego i Rady (UE) nr 305/2011 z dnia</w:t>
      </w:r>
      <w:r w:rsidR="00846E86">
        <w:rPr>
          <w:rFonts w:cs="Times New Roman"/>
          <w:szCs w:val="20"/>
        </w:rPr>
        <w:t xml:space="preserve"> </w:t>
      </w:r>
      <w:r w:rsidRPr="006E60DE">
        <w:rPr>
          <w:rFonts w:cs="Times New Roman"/>
          <w:szCs w:val="20"/>
        </w:rPr>
        <w:t>9 marca 2011 r. ustanawiającego zharmonizowane warunki wprowadzania do obrotu wyrobów budowlanych i uchylającego dyrektywę Rady 89/106/EWG (Dz. Urz. UE L 103 z dnia 12.04.2013 r.)</w:t>
      </w:r>
    </w:p>
    <w:p w14:paraId="28790C62" w14:textId="5569E064" w:rsidR="004E2E01" w:rsidRPr="006E60DE" w:rsidRDefault="004E2E01" w:rsidP="002A0424">
      <w:pPr>
        <w:numPr>
          <w:ilvl w:val="0"/>
          <w:numId w:val="1"/>
        </w:numPr>
        <w:contextualSpacing/>
        <w:rPr>
          <w:rFonts w:cs="Times New Roman"/>
          <w:szCs w:val="20"/>
        </w:rPr>
      </w:pPr>
      <w:r w:rsidRPr="006E60DE">
        <w:rPr>
          <w:rFonts w:cs="Times New Roman"/>
          <w:szCs w:val="20"/>
        </w:rPr>
        <w:t xml:space="preserve">Rozporządzenie delegowane Komisji (UE) NR 157/2014 z dnia 30 października </w:t>
      </w:r>
      <w:r w:rsidR="00F62D6D" w:rsidRPr="006E60DE">
        <w:rPr>
          <w:rFonts w:cs="Times New Roman"/>
          <w:szCs w:val="20"/>
        </w:rPr>
        <w:t>2013</w:t>
      </w:r>
      <w:r w:rsidR="00F62D6D">
        <w:rPr>
          <w:rFonts w:cs="Times New Roman"/>
          <w:szCs w:val="20"/>
        </w:rPr>
        <w:t> </w:t>
      </w:r>
      <w:r w:rsidRPr="006E60DE">
        <w:rPr>
          <w:rFonts w:cs="Times New Roman"/>
          <w:szCs w:val="20"/>
        </w:rPr>
        <w:t>r. w sprawie warunków udostępniania deklaracji właściwości użytkowych wyrobów budowlanych na stronie internetowej (Dz. Urz. UE L 52 z 21.02.2014</w:t>
      </w:r>
      <w:r w:rsidR="00F62D6D">
        <w:rPr>
          <w:rFonts w:cs="Times New Roman"/>
          <w:szCs w:val="20"/>
        </w:rPr>
        <w:t xml:space="preserve"> </w:t>
      </w:r>
      <w:r w:rsidRPr="006E60DE">
        <w:rPr>
          <w:rFonts w:cs="Times New Roman"/>
          <w:szCs w:val="20"/>
        </w:rPr>
        <w:t>r.)</w:t>
      </w:r>
    </w:p>
    <w:p w14:paraId="46DCC60C" w14:textId="71F05038" w:rsidR="004E2E01" w:rsidRPr="006E60DE" w:rsidRDefault="004E2E01" w:rsidP="002A0424">
      <w:pPr>
        <w:numPr>
          <w:ilvl w:val="0"/>
          <w:numId w:val="1"/>
        </w:numPr>
        <w:contextualSpacing/>
        <w:rPr>
          <w:rFonts w:cs="Times New Roman"/>
          <w:szCs w:val="20"/>
        </w:rPr>
      </w:pPr>
      <w:r w:rsidRPr="006E60DE">
        <w:rPr>
          <w:rFonts w:cs="Times New Roman"/>
          <w:szCs w:val="20"/>
        </w:rPr>
        <w:t xml:space="preserve">Rozporządzenie delegowane Komisji  (UE) NR 568/2014 z dnia 18 lutego </w:t>
      </w:r>
      <w:r w:rsidR="00F62D6D" w:rsidRPr="006E60DE">
        <w:rPr>
          <w:rFonts w:cs="Times New Roman"/>
          <w:szCs w:val="20"/>
        </w:rPr>
        <w:t>2014</w:t>
      </w:r>
      <w:r w:rsidR="00F62D6D">
        <w:rPr>
          <w:rFonts w:cs="Times New Roman"/>
          <w:szCs w:val="20"/>
        </w:rPr>
        <w:t> </w:t>
      </w:r>
      <w:r w:rsidRPr="006E60DE">
        <w:rPr>
          <w:rFonts w:cs="Times New Roman"/>
          <w:szCs w:val="20"/>
        </w:rPr>
        <w:t>r. zmieniające załącznik V do rozporządzenia Parlamentu Europejskiego i Rady (UE) nr 305/2011 dotyczący oceny i weryfikacji stałości właściwości użytkowych wyrobów budowlanych (Dz. Urz. UE L 157 z 27.05.2014</w:t>
      </w:r>
      <w:r w:rsidR="00F62D6D">
        <w:rPr>
          <w:rFonts w:cs="Times New Roman"/>
          <w:szCs w:val="20"/>
        </w:rPr>
        <w:t xml:space="preserve"> </w:t>
      </w:r>
      <w:r w:rsidRPr="006E60DE">
        <w:rPr>
          <w:rFonts w:cs="Times New Roman"/>
          <w:szCs w:val="20"/>
        </w:rPr>
        <w:t>r.)</w:t>
      </w:r>
    </w:p>
    <w:p w14:paraId="1EA687EA" w14:textId="2B426D34" w:rsidR="004E2E01" w:rsidRPr="006E60DE" w:rsidRDefault="004E2E01" w:rsidP="002A0424">
      <w:pPr>
        <w:numPr>
          <w:ilvl w:val="0"/>
          <w:numId w:val="1"/>
        </w:numPr>
        <w:contextualSpacing/>
        <w:rPr>
          <w:rFonts w:cs="Times New Roman"/>
          <w:szCs w:val="20"/>
        </w:rPr>
      </w:pPr>
      <w:r w:rsidRPr="006E60DE">
        <w:rPr>
          <w:rFonts w:cs="Times New Roman"/>
          <w:szCs w:val="20"/>
        </w:rPr>
        <w:t>Rozporządzenie delegowane Komisji (UE) Nr 574/2014 z dnia 21 lutego 2014</w:t>
      </w:r>
      <w:r w:rsidR="004A064E">
        <w:rPr>
          <w:rFonts w:cs="Times New Roman"/>
          <w:szCs w:val="20"/>
        </w:rPr>
        <w:t> </w:t>
      </w:r>
      <w:r w:rsidRPr="006E60DE">
        <w:rPr>
          <w:rFonts w:cs="Times New Roman"/>
          <w:szCs w:val="20"/>
        </w:rPr>
        <w:t xml:space="preserve">r. zmieniające załącznik III do rozporządzenia Parlamentu Europejskiego i Rady (UE) nr 305/2001 w odniesieniu do wzoru, który należy stosować przy sporządzaniu </w:t>
      </w:r>
      <w:r w:rsidRPr="006E60DE">
        <w:rPr>
          <w:rFonts w:cs="Times New Roman"/>
          <w:szCs w:val="20"/>
        </w:rPr>
        <w:lastRenderedPageBreak/>
        <w:t xml:space="preserve">deklaracji właściwości użytkowych wyrobów budowlanych ( Dz. Urz. UE L 159 </w:t>
      </w:r>
      <w:r w:rsidR="00F62D6D" w:rsidRPr="006E60DE">
        <w:rPr>
          <w:rFonts w:cs="Times New Roman"/>
          <w:szCs w:val="20"/>
        </w:rPr>
        <w:t>z</w:t>
      </w:r>
      <w:r w:rsidR="00F62D6D">
        <w:rPr>
          <w:rFonts w:cs="Times New Roman"/>
          <w:szCs w:val="20"/>
        </w:rPr>
        <w:t> </w:t>
      </w:r>
      <w:r w:rsidRPr="006E60DE">
        <w:rPr>
          <w:rFonts w:cs="Times New Roman"/>
          <w:szCs w:val="20"/>
        </w:rPr>
        <w:t xml:space="preserve">28.05.2014)  </w:t>
      </w:r>
    </w:p>
    <w:p w14:paraId="4DF9B9D9" w14:textId="2DFA8CCF" w:rsidR="004E2E01" w:rsidRPr="00FF268A" w:rsidRDefault="00FF2C37" w:rsidP="002A0424">
      <w:pPr>
        <w:numPr>
          <w:ilvl w:val="0"/>
          <w:numId w:val="1"/>
        </w:numPr>
        <w:autoSpaceDE w:val="0"/>
        <w:autoSpaceDN w:val="0"/>
        <w:adjustRightInd w:val="0"/>
        <w:spacing w:after="0"/>
        <w:rPr>
          <w:rFonts w:eastAsia="Calibri" w:cs="Times New Roman"/>
          <w:szCs w:val="20"/>
          <w:lang w:eastAsia="pl-PL"/>
        </w:rPr>
      </w:pPr>
      <w:r>
        <w:rPr>
          <w:rFonts w:eastAsia="Calibri" w:cs="Times New Roman"/>
          <w:color w:val="000000"/>
          <w:szCs w:val="20"/>
          <w:lang w:eastAsia="pl-PL"/>
        </w:rPr>
        <w:t>WT-4 2025</w:t>
      </w:r>
      <w:r w:rsidR="004623C0" w:rsidRPr="006E60DE">
        <w:rPr>
          <w:rFonts w:eastAsia="Calibri" w:cs="Times New Roman"/>
          <w:color w:val="000000"/>
          <w:szCs w:val="20"/>
          <w:lang w:eastAsia="pl-PL"/>
        </w:rPr>
        <w:t xml:space="preserve"> </w:t>
      </w:r>
      <w:r w:rsidR="004E2E01" w:rsidRPr="00FF268A">
        <w:rPr>
          <w:rFonts w:eastAsia="Calibri" w:cs="Times New Roman"/>
          <w:szCs w:val="20"/>
          <w:lang w:eastAsia="pl-PL"/>
        </w:rPr>
        <w:t xml:space="preserve">Mieszanki niezwiązane </w:t>
      </w:r>
      <w:r w:rsidR="00FA46E1" w:rsidRPr="00FA46E1">
        <w:rPr>
          <w:rFonts w:eastAsia="Calibri" w:cs="Times New Roman"/>
          <w:szCs w:val="20"/>
          <w:lang w:eastAsia="pl-PL"/>
        </w:rPr>
        <w:t xml:space="preserve">do dróg krajowych </w:t>
      </w:r>
      <w:r w:rsidR="004E2E01" w:rsidRPr="00FF268A">
        <w:rPr>
          <w:rFonts w:eastAsia="Calibri" w:cs="Times New Roman"/>
          <w:szCs w:val="20"/>
          <w:lang w:eastAsia="pl-PL"/>
        </w:rPr>
        <w:t>Wymagania Techniczne,</w:t>
      </w:r>
    </w:p>
    <w:p w14:paraId="005B976C" w14:textId="77777777" w:rsidR="004E2E01" w:rsidRPr="00FF268A" w:rsidRDefault="004E2E01" w:rsidP="002A0424">
      <w:pPr>
        <w:numPr>
          <w:ilvl w:val="0"/>
          <w:numId w:val="1"/>
        </w:numPr>
        <w:autoSpaceDE w:val="0"/>
        <w:autoSpaceDN w:val="0"/>
        <w:adjustRightInd w:val="0"/>
        <w:spacing w:after="0"/>
        <w:rPr>
          <w:rFonts w:eastAsia="Calibri" w:cs="Times New Roman"/>
          <w:szCs w:val="20"/>
          <w:lang w:eastAsia="pl-PL"/>
        </w:rPr>
      </w:pPr>
      <w:r w:rsidRPr="00FF268A">
        <w:rPr>
          <w:rFonts w:eastAsia="Calibri" w:cs="Times New Roman"/>
          <w:szCs w:val="20"/>
          <w:lang w:eastAsia="pl-PL"/>
        </w:rPr>
        <w:t xml:space="preserve">WT-5 2010 Mieszanki związane spoiwem hydraulicznym do dróg krajowych Wymagania Techniczne, załącznik nr 4 do zarządzenia Nr 102 Generalnego Dyrektora Dróg Krajowych i Autostrad z dnia 19 listopada 2010 r. </w:t>
      </w:r>
    </w:p>
    <w:p w14:paraId="54CCB8B0" w14:textId="1FB3A70A" w:rsidR="004E2E01" w:rsidRPr="006E60DE" w:rsidRDefault="004E2E01" w:rsidP="002A0424">
      <w:pPr>
        <w:numPr>
          <w:ilvl w:val="0"/>
          <w:numId w:val="1"/>
        </w:numPr>
        <w:autoSpaceDE w:val="0"/>
        <w:autoSpaceDN w:val="0"/>
        <w:adjustRightInd w:val="0"/>
        <w:spacing w:after="0"/>
        <w:rPr>
          <w:rFonts w:eastAsia="Calibri" w:cs="Times New Roman"/>
          <w:szCs w:val="20"/>
          <w:lang w:eastAsia="pl-PL"/>
        </w:rPr>
      </w:pPr>
      <w:r w:rsidRPr="00FF268A">
        <w:rPr>
          <w:rFonts w:eastAsia="Calibri" w:cs="Times New Roman"/>
          <w:szCs w:val="20"/>
          <w:lang w:eastAsia="pl-PL"/>
        </w:rPr>
        <w:t>Katalog Typowych Konstrukcji Nawierzchni Sztywnych, załą</w:t>
      </w:r>
      <w:r w:rsidRPr="006E60DE">
        <w:rPr>
          <w:rFonts w:eastAsia="Calibri" w:cs="Times New Roman"/>
          <w:szCs w:val="20"/>
          <w:lang w:eastAsia="pl-PL"/>
        </w:rPr>
        <w:t xml:space="preserve">cznik do zarządzenia </w:t>
      </w:r>
      <w:r w:rsidR="00F62D6D" w:rsidRPr="006E60DE">
        <w:rPr>
          <w:rFonts w:eastAsia="Calibri" w:cs="Times New Roman"/>
          <w:szCs w:val="20"/>
          <w:lang w:eastAsia="pl-PL"/>
        </w:rPr>
        <w:t>Nr</w:t>
      </w:r>
      <w:r w:rsidR="00F62D6D">
        <w:rPr>
          <w:rFonts w:eastAsia="Calibri" w:cs="Times New Roman"/>
          <w:szCs w:val="20"/>
          <w:lang w:eastAsia="pl-PL"/>
        </w:rPr>
        <w:t> </w:t>
      </w:r>
      <w:r w:rsidRPr="006E60DE">
        <w:rPr>
          <w:rFonts w:eastAsia="Calibri" w:cs="Times New Roman"/>
          <w:szCs w:val="20"/>
          <w:lang w:eastAsia="pl-PL"/>
        </w:rPr>
        <w:t xml:space="preserve">30 Generalnego Dyrektora Dróg Krajowych i Autostrad z dnia 16.06.2014 r. </w:t>
      </w:r>
    </w:p>
    <w:p w14:paraId="4F2C67B8" w14:textId="14A09F23" w:rsidR="001D06FC" w:rsidRDefault="004E2E01" w:rsidP="002A0424">
      <w:pPr>
        <w:numPr>
          <w:ilvl w:val="0"/>
          <w:numId w:val="1"/>
        </w:numPr>
        <w:tabs>
          <w:tab w:val="left" w:pos="426"/>
          <w:tab w:val="left" w:pos="709"/>
          <w:tab w:val="left" w:pos="5954"/>
        </w:tabs>
        <w:autoSpaceDE w:val="0"/>
        <w:autoSpaceDN w:val="0"/>
        <w:adjustRightInd w:val="0"/>
        <w:spacing w:after="0"/>
        <w:rPr>
          <w:rFonts w:eastAsia="Calibri" w:cs="Times New Roman"/>
          <w:szCs w:val="20"/>
          <w:lang w:eastAsia="pl-PL"/>
        </w:rPr>
      </w:pPr>
      <w:r w:rsidRPr="006E60DE">
        <w:rPr>
          <w:rFonts w:eastAsia="Calibri" w:cs="Times New Roman"/>
          <w:szCs w:val="20"/>
          <w:lang w:eastAsia="pl-PL"/>
        </w:rPr>
        <w:t>Katalog Typowych Konstrukcji Nawierzchni Podatnych i Półsztywnych, załącznik do zarządzenia Nr 31 Generalnego Dyrektora Dróg Krajowyc</w:t>
      </w:r>
      <w:r w:rsidR="004A064E">
        <w:rPr>
          <w:rFonts w:eastAsia="Calibri" w:cs="Times New Roman"/>
          <w:szCs w:val="20"/>
          <w:lang w:eastAsia="pl-PL"/>
        </w:rPr>
        <w:t>h i Autostrad z dnia 16.06.2014 </w:t>
      </w:r>
      <w:r w:rsidRPr="006E60DE">
        <w:rPr>
          <w:rFonts w:eastAsia="Calibri" w:cs="Times New Roman"/>
          <w:szCs w:val="20"/>
          <w:lang w:eastAsia="pl-PL"/>
        </w:rPr>
        <w:t>r.</w:t>
      </w:r>
    </w:p>
    <w:p w14:paraId="28EB9995" w14:textId="476F8D06" w:rsidR="00EC0ECB" w:rsidRPr="00B91B79" w:rsidRDefault="00EC0ECB" w:rsidP="00B91B79">
      <w:pPr>
        <w:numPr>
          <w:ilvl w:val="0"/>
          <w:numId w:val="1"/>
        </w:numPr>
        <w:tabs>
          <w:tab w:val="left" w:pos="426"/>
          <w:tab w:val="left" w:pos="709"/>
          <w:tab w:val="left" w:pos="5954"/>
        </w:tabs>
        <w:autoSpaceDE w:val="0"/>
        <w:autoSpaceDN w:val="0"/>
        <w:adjustRightInd w:val="0"/>
        <w:spacing w:after="0"/>
        <w:rPr>
          <w:rFonts w:eastAsia="Calibri" w:cs="Times New Roman"/>
          <w:szCs w:val="20"/>
          <w:lang w:eastAsia="pl-PL"/>
        </w:rPr>
      </w:pPr>
      <w:r w:rsidRPr="001334C1">
        <w:rPr>
          <w:szCs w:val="20"/>
        </w:rPr>
        <w:t>Projekt RI</w:t>
      </w:r>
      <w:r w:rsidR="00B82D4D">
        <w:rPr>
          <w:szCs w:val="20"/>
        </w:rPr>
        <w:t>D</w:t>
      </w:r>
      <w:r w:rsidRPr="001334C1">
        <w:rPr>
          <w:szCs w:val="20"/>
        </w:rPr>
        <w:t xml:space="preserve"> I/6 Wykorzystanie materiałów pochodzących z recyklingu.</w:t>
      </w:r>
      <w:r>
        <w:rPr>
          <w:szCs w:val="20"/>
        </w:rPr>
        <w:t xml:space="preserve"> </w:t>
      </w:r>
      <w:r w:rsidR="006D0D0B">
        <w:rPr>
          <w:szCs w:val="20"/>
        </w:rPr>
        <w:t xml:space="preserve">Zadanie 6 </w:t>
      </w:r>
      <w:r>
        <w:rPr>
          <w:szCs w:val="20"/>
        </w:rPr>
        <w:t>Załącznik 9.6 Wytyczne wykorzystania materiałów pochodzących z recyklingu nawierzchni betonowych.</w:t>
      </w:r>
    </w:p>
    <w:sectPr w:rsidR="00EC0ECB" w:rsidRPr="00B91B79" w:rsidSect="00E6071C">
      <w:headerReference w:type="default" r:id="rId12"/>
      <w:footerReference w:type="default" r:id="rId13"/>
      <w:pgSz w:w="11906" w:h="16838"/>
      <w:pgMar w:top="1417" w:right="1417" w:bottom="1417"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98FF7" w14:textId="77777777" w:rsidR="00480091" w:rsidRDefault="00480091" w:rsidP="00CA1283">
      <w:pPr>
        <w:spacing w:after="0" w:line="240" w:lineRule="auto"/>
      </w:pPr>
      <w:r>
        <w:separator/>
      </w:r>
    </w:p>
  </w:endnote>
  <w:endnote w:type="continuationSeparator" w:id="0">
    <w:p w14:paraId="54A62BE4" w14:textId="77777777" w:rsidR="00480091" w:rsidRDefault="00480091"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37CFAB7D" w14:textId="77777777" w:rsidR="0057329E" w:rsidRPr="00C23C0F" w:rsidRDefault="0057329E" w:rsidP="00C23C0F">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34F2B24D" w14:textId="467CB5F8" w:rsidR="0057329E" w:rsidRPr="00C23C0F" w:rsidRDefault="0057329E" w:rsidP="00C23C0F">
            <w:pPr>
              <w:tabs>
                <w:tab w:val="center" w:pos="4536"/>
                <w:tab w:val="right" w:pos="9072"/>
              </w:tabs>
              <w:spacing w:after="0" w:line="240" w:lineRule="auto"/>
              <w:jc w:val="center"/>
              <w:rPr>
                <w:i/>
                <w:sz w:val="16"/>
                <w:szCs w:val="16"/>
              </w:rPr>
            </w:pPr>
            <w:r w:rsidRPr="00C23C0F">
              <w:rPr>
                <w:i/>
                <w:sz w:val="16"/>
                <w:szCs w:val="16"/>
              </w:rPr>
              <w:t xml:space="preserve">Nazwa zadania, np.: Budowa drogi ekspresowej S.. na odcinku … – … od km 00+000.00 do km </w:t>
            </w:r>
            <w:r>
              <w:rPr>
                <w:i/>
                <w:sz w:val="16"/>
                <w:szCs w:val="16"/>
              </w:rPr>
              <w:t>00</w:t>
            </w:r>
            <w:r w:rsidRPr="00C23C0F">
              <w:rPr>
                <w:i/>
                <w:sz w:val="16"/>
                <w:szCs w:val="16"/>
              </w:rPr>
              <w:t>+</w:t>
            </w:r>
            <w:r>
              <w:rPr>
                <w:i/>
                <w:sz w:val="16"/>
                <w:szCs w:val="16"/>
              </w:rPr>
              <w:t>000</w:t>
            </w:r>
            <w:r w:rsidRPr="00C23C0F">
              <w:rPr>
                <w:i/>
                <w:sz w:val="16"/>
                <w:szCs w:val="16"/>
              </w:rPr>
              <w:t xml:space="preserve"> wraz z obwodnicą … w ciągu DK.. od km 00+000.00 do km </w:t>
            </w:r>
            <w:r>
              <w:rPr>
                <w:i/>
                <w:sz w:val="16"/>
                <w:szCs w:val="16"/>
              </w:rPr>
              <w:t>00</w:t>
            </w:r>
            <w:r w:rsidRPr="00C23C0F">
              <w:rPr>
                <w:i/>
                <w:sz w:val="16"/>
                <w:szCs w:val="16"/>
              </w:rPr>
              <w:t>+</w:t>
            </w:r>
            <w:r>
              <w:rPr>
                <w:i/>
                <w:sz w:val="16"/>
                <w:szCs w:val="16"/>
              </w:rPr>
              <w:t>000</w:t>
            </w:r>
          </w:p>
          <w:p w14:paraId="5DAF1048" w14:textId="77777777" w:rsidR="0057329E" w:rsidRPr="00C23C0F" w:rsidRDefault="0057329E" w:rsidP="00C23C0F">
            <w:pPr>
              <w:tabs>
                <w:tab w:val="center" w:pos="4536"/>
                <w:tab w:val="right" w:pos="9072"/>
              </w:tabs>
              <w:spacing w:after="0" w:line="240" w:lineRule="auto"/>
              <w:jc w:val="center"/>
              <w:rPr>
                <w:sz w:val="16"/>
                <w:szCs w:val="16"/>
              </w:rPr>
            </w:pPr>
          </w:p>
          <w:p w14:paraId="201091F8" w14:textId="4F2103AD" w:rsidR="0057329E" w:rsidRPr="00C23C0F" w:rsidRDefault="0057329E" w:rsidP="00C23C0F">
            <w:pPr>
              <w:tabs>
                <w:tab w:val="center" w:pos="4536"/>
                <w:tab w:val="right" w:pos="9072"/>
              </w:tabs>
              <w:spacing w:after="0" w:line="240" w:lineRule="auto"/>
              <w:jc w:val="center"/>
              <w:rPr>
                <w:sz w:val="16"/>
                <w:szCs w:val="16"/>
              </w:rPr>
            </w:pPr>
            <w:r w:rsidRPr="00C23C0F">
              <w:rPr>
                <w:sz w:val="16"/>
                <w:szCs w:val="16"/>
              </w:rPr>
              <w:t xml:space="preserve">Strona </w:t>
            </w:r>
            <w:r w:rsidRPr="00C23C0F">
              <w:rPr>
                <w:bCs/>
                <w:sz w:val="16"/>
                <w:szCs w:val="16"/>
              </w:rPr>
              <w:fldChar w:fldCharType="begin"/>
            </w:r>
            <w:r w:rsidRPr="00C23C0F">
              <w:rPr>
                <w:bCs/>
                <w:sz w:val="16"/>
                <w:szCs w:val="16"/>
              </w:rPr>
              <w:instrText>PAGE</w:instrText>
            </w:r>
            <w:r w:rsidRPr="00C23C0F">
              <w:rPr>
                <w:bCs/>
                <w:sz w:val="16"/>
                <w:szCs w:val="16"/>
              </w:rPr>
              <w:fldChar w:fldCharType="separate"/>
            </w:r>
            <w:r w:rsidR="00332164">
              <w:rPr>
                <w:bCs/>
                <w:noProof/>
                <w:sz w:val="16"/>
                <w:szCs w:val="16"/>
              </w:rPr>
              <w:t>22</w:t>
            </w:r>
            <w:r w:rsidRPr="00C23C0F">
              <w:rPr>
                <w:bCs/>
                <w:sz w:val="16"/>
                <w:szCs w:val="16"/>
              </w:rPr>
              <w:fldChar w:fldCharType="end"/>
            </w:r>
            <w:r w:rsidRPr="00C23C0F">
              <w:rPr>
                <w:sz w:val="16"/>
                <w:szCs w:val="16"/>
              </w:rPr>
              <w:t xml:space="preserve"> z </w:t>
            </w:r>
            <w:r w:rsidRPr="00C23C0F">
              <w:rPr>
                <w:bCs/>
                <w:sz w:val="16"/>
                <w:szCs w:val="16"/>
              </w:rPr>
              <w:fldChar w:fldCharType="begin"/>
            </w:r>
            <w:r w:rsidRPr="00C23C0F">
              <w:rPr>
                <w:bCs/>
                <w:sz w:val="16"/>
                <w:szCs w:val="16"/>
              </w:rPr>
              <w:instrText>NUMPAGES</w:instrText>
            </w:r>
            <w:r w:rsidRPr="00C23C0F">
              <w:rPr>
                <w:bCs/>
                <w:sz w:val="16"/>
                <w:szCs w:val="16"/>
              </w:rPr>
              <w:fldChar w:fldCharType="separate"/>
            </w:r>
            <w:r w:rsidR="00332164">
              <w:rPr>
                <w:bCs/>
                <w:noProof/>
                <w:sz w:val="16"/>
                <w:szCs w:val="16"/>
              </w:rPr>
              <w:t>23</w:t>
            </w:r>
            <w:r w:rsidRPr="00C23C0F">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AA29" w14:textId="77777777" w:rsidR="00480091" w:rsidRDefault="00480091" w:rsidP="00CA1283">
      <w:pPr>
        <w:spacing w:after="0" w:line="240" w:lineRule="auto"/>
      </w:pPr>
      <w:r>
        <w:separator/>
      </w:r>
    </w:p>
  </w:footnote>
  <w:footnote w:type="continuationSeparator" w:id="0">
    <w:p w14:paraId="1E3814AB" w14:textId="77777777" w:rsidR="00480091" w:rsidRDefault="00480091" w:rsidP="00CA1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01C8" w14:textId="0EDE3EAD" w:rsidR="0057329E" w:rsidRPr="00C23C0F" w:rsidRDefault="0057329E" w:rsidP="00C23C0F">
    <w:pPr>
      <w:pBdr>
        <w:bottom w:val="single" w:sz="12" w:space="1" w:color="auto"/>
      </w:pBdr>
      <w:tabs>
        <w:tab w:val="left" w:pos="-720"/>
        <w:tab w:val="left" w:pos="397"/>
        <w:tab w:val="left" w:pos="567"/>
        <w:tab w:val="left" w:pos="737"/>
      </w:tabs>
      <w:suppressAutoHyphens/>
      <w:spacing w:after="60" w:line="240" w:lineRule="auto"/>
      <w:ind w:right="-6"/>
      <w:rPr>
        <w:rFonts w:eastAsia="Times New Roman" w:cs="Calibri"/>
        <w:bCs/>
        <w:iCs/>
        <w:spacing w:val="-1"/>
        <w:sz w:val="16"/>
        <w:szCs w:val="24"/>
        <w:lang w:eastAsia="pl-PL"/>
      </w:rPr>
    </w:pPr>
    <w:proofErr w:type="spellStart"/>
    <w:r w:rsidRPr="00C23C0F">
      <w:rPr>
        <w:rFonts w:eastAsia="Times New Roman" w:cs="Calibri"/>
        <w:bCs/>
        <w:sz w:val="16"/>
        <w:szCs w:val="24"/>
        <w:lang w:eastAsia="pl-PL"/>
      </w:rPr>
      <w:t>WWiORB</w:t>
    </w:r>
    <w:proofErr w:type="spellEnd"/>
    <w:r w:rsidRPr="00C23C0F">
      <w:rPr>
        <w:rFonts w:eastAsia="Times New Roman" w:cs="Calibri"/>
        <w:bCs/>
        <w:sz w:val="16"/>
        <w:szCs w:val="24"/>
        <w:lang w:eastAsia="pl-PL"/>
      </w:rPr>
      <w:t xml:space="preserve"> </w:t>
    </w:r>
    <w:r w:rsidRPr="00C23C0F">
      <w:rPr>
        <w:rFonts w:eastAsia="Times New Roman" w:cs="Calibri"/>
        <w:bCs/>
        <w:iCs/>
        <w:spacing w:val="-1"/>
        <w:sz w:val="16"/>
        <w:szCs w:val="24"/>
        <w:lang w:eastAsia="pl-PL"/>
      </w:rPr>
      <w:t xml:space="preserve"> D-04.0</w:t>
    </w:r>
    <w:r>
      <w:rPr>
        <w:rFonts w:eastAsia="Times New Roman" w:cs="Calibri"/>
        <w:bCs/>
        <w:iCs/>
        <w:spacing w:val="-1"/>
        <w:sz w:val="16"/>
        <w:szCs w:val="24"/>
        <w:lang w:eastAsia="pl-PL"/>
      </w:rPr>
      <w:t>2</w:t>
    </w:r>
    <w:r w:rsidRPr="00C23C0F">
      <w:rPr>
        <w:rFonts w:eastAsia="Times New Roman" w:cs="Calibri"/>
        <w:bCs/>
        <w:iCs/>
        <w:spacing w:val="-1"/>
        <w:sz w:val="16"/>
        <w:szCs w:val="24"/>
        <w:lang w:eastAsia="pl-PL"/>
      </w:rPr>
      <w:t>.0</w:t>
    </w:r>
    <w:r>
      <w:rPr>
        <w:rFonts w:eastAsia="Times New Roman" w:cs="Calibri"/>
        <w:bCs/>
        <w:iCs/>
        <w:spacing w:val="-1"/>
        <w:sz w:val="16"/>
        <w:szCs w:val="24"/>
        <w:lang w:eastAsia="pl-PL"/>
      </w:rPr>
      <w:t>2</w:t>
    </w:r>
    <w:r w:rsidRPr="00C23C0F">
      <w:rPr>
        <w:rFonts w:eastAsia="Times New Roman" w:cs="Calibri"/>
        <w:bCs/>
        <w:iCs/>
        <w:spacing w:val="-1"/>
        <w:sz w:val="16"/>
        <w:szCs w:val="24"/>
        <w:lang w:eastAsia="pl-PL"/>
      </w:rPr>
      <w:t xml:space="preserve"> </w:t>
    </w:r>
    <w:r w:rsidR="00096C06" w:rsidRPr="00C23C0F">
      <w:rPr>
        <w:rFonts w:eastAsia="Times New Roman" w:cs="Calibri"/>
        <w:bCs/>
        <w:iCs/>
        <w:spacing w:val="-1"/>
        <w:sz w:val="16"/>
        <w:szCs w:val="24"/>
        <w:lang w:eastAsia="pl-PL"/>
      </w:rPr>
      <w:t>v0</w:t>
    </w:r>
    <w:r w:rsidR="00096C06">
      <w:rPr>
        <w:rFonts w:eastAsia="Times New Roman" w:cs="Calibri"/>
        <w:bCs/>
        <w:iCs/>
        <w:spacing w:val="-1"/>
        <w:sz w:val="16"/>
        <w:szCs w:val="24"/>
        <w:lang w:eastAsia="pl-PL"/>
      </w:rPr>
      <w:t>5</w:t>
    </w:r>
    <w:r w:rsidRPr="00C23C0F">
      <w:rPr>
        <w:rFonts w:eastAsia="Times New Roman" w:cs="Calibri"/>
        <w:bCs/>
        <w:iCs/>
        <w:spacing w:val="-1"/>
        <w:sz w:val="16"/>
        <w:szCs w:val="24"/>
        <w:lang w:eastAsia="pl-PL"/>
      </w:rPr>
      <w:tab/>
    </w:r>
    <w:r w:rsidRPr="00C23C0F">
      <w:rPr>
        <w:rFonts w:eastAsia="Times New Roman" w:cs="Calibri"/>
        <w:bCs/>
        <w:iCs/>
        <w:spacing w:val="-1"/>
        <w:sz w:val="16"/>
        <w:szCs w:val="24"/>
        <w:lang w:eastAsia="pl-PL"/>
      </w:rPr>
      <w:tab/>
    </w:r>
    <w:r w:rsidRPr="00C23C0F">
      <w:rPr>
        <w:rFonts w:eastAsia="Times New Roman" w:cs="Calibri"/>
        <w:bCs/>
        <w:iCs/>
        <w:spacing w:val="-1"/>
        <w:sz w:val="16"/>
        <w:szCs w:val="24"/>
        <w:lang w:eastAsia="pl-PL"/>
      </w:rPr>
      <w:tab/>
    </w:r>
    <w:r w:rsidRPr="00C23C0F">
      <w:rPr>
        <w:rFonts w:eastAsia="Times New Roman" w:cs="Calibri"/>
        <w:bCs/>
        <w:iCs/>
        <w:spacing w:val="-1"/>
        <w:sz w:val="16"/>
        <w:szCs w:val="24"/>
        <w:lang w:eastAsia="pl-PL"/>
      </w:rPr>
      <w:tab/>
    </w:r>
    <w:r w:rsidRPr="00C23C0F">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Pr="00C23C0F">
      <w:rPr>
        <w:rFonts w:eastAsia="Times New Roman" w:cs="Calibri"/>
        <w:bCs/>
        <w:iCs/>
        <w:spacing w:val="-1"/>
        <w:sz w:val="16"/>
        <w:szCs w:val="24"/>
        <w:lang w:eastAsia="pl-PL"/>
      </w:rPr>
      <w:t xml:space="preserve">      WARSTWA MROZOOCHRONNA/ODSĄCZAJĄCA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7CC4F60"/>
    <w:multiLevelType w:val="hybridMultilevel"/>
    <w:tmpl w:val="B4246C3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B6564C3"/>
    <w:multiLevelType w:val="multilevel"/>
    <w:tmpl w:val="CD329468"/>
    <w:lvl w:ilvl="0">
      <w:start w:val="3"/>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3" w15:restartNumberingAfterBreak="0">
    <w:nsid w:val="0F305258"/>
    <w:multiLevelType w:val="hybridMultilevel"/>
    <w:tmpl w:val="5DA86B3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02B0176"/>
    <w:multiLevelType w:val="hybridMultilevel"/>
    <w:tmpl w:val="F5B6FA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827A70"/>
    <w:multiLevelType w:val="hybridMultilevel"/>
    <w:tmpl w:val="E550C3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592CF1"/>
    <w:multiLevelType w:val="multilevel"/>
    <w:tmpl w:val="84FE658E"/>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A4F04BF"/>
    <w:multiLevelType w:val="hybridMultilevel"/>
    <w:tmpl w:val="C074CB3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D271454"/>
    <w:multiLevelType w:val="hybridMultilevel"/>
    <w:tmpl w:val="04AC7F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BA182D"/>
    <w:multiLevelType w:val="hybridMultilevel"/>
    <w:tmpl w:val="44CE053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21A61924"/>
    <w:multiLevelType w:val="hybridMultilevel"/>
    <w:tmpl w:val="F144621A"/>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744929"/>
    <w:multiLevelType w:val="hybridMultilevel"/>
    <w:tmpl w:val="4B7AED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647FD3"/>
    <w:multiLevelType w:val="multilevel"/>
    <w:tmpl w:val="41E084D8"/>
    <w:lvl w:ilvl="0">
      <w:start w:val="4"/>
      <w:numFmt w:val="decimal"/>
      <w:lvlText w:val="%1."/>
      <w:lvlJc w:val="left"/>
      <w:pPr>
        <w:ind w:left="420" w:hanging="420"/>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804" w:hanging="1080"/>
      </w:pPr>
      <w:rPr>
        <w:rFonts w:hint="default"/>
      </w:rPr>
    </w:lvl>
    <w:lvl w:ilvl="3">
      <w:start w:val="1"/>
      <w:numFmt w:val="decimalZero"/>
      <w:lvlText w:val="%1.%2.%3.%4."/>
      <w:lvlJc w:val="left"/>
      <w:pPr>
        <w:ind w:left="3666" w:hanging="1080"/>
      </w:pPr>
      <w:rPr>
        <w:rFonts w:hint="default"/>
      </w:rPr>
    </w:lvl>
    <w:lvl w:ilvl="4">
      <w:start w:val="1"/>
      <w:numFmt w:val="decimal"/>
      <w:lvlText w:val="%1.%2.%3.%4.%5."/>
      <w:lvlJc w:val="left"/>
      <w:pPr>
        <w:ind w:left="4888" w:hanging="1440"/>
      </w:pPr>
      <w:rPr>
        <w:rFonts w:hint="default"/>
      </w:rPr>
    </w:lvl>
    <w:lvl w:ilvl="5">
      <w:start w:val="1"/>
      <w:numFmt w:val="decimal"/>
      <w:lvlText w:val="%1.%2.%3.%4.%5.%6."/>
      <w:lvlJc w:val="left"/>
      <w:pPr>
        <w:ind w:left="6110" w:hanging="180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8194" w:hanging="2160"/>
      </w:pPr>
      <w:rPr>
        <w:rFonts w:hint="default"/>
      </w:rPr>
    </w:lvl>
    <w:lvl w:ilvl="8">
      <w:start w:val="1"/>
      <w:numFmt w:val="decimal"/>
      <w:lvlText w:val="%1.%2.%3.%4.%5.%6.%7.%8.%9."/>
      <w:lvlJc w:val="left"/>
      <w:pPr>
        <w:ind w:left="9416" w:hanging="2520"/>
      </w:pPr>
      <w:rPr>
        <w:rFonts w:hint="default"/>
      </w:rPr>
    </w:lvl>
  </w:abstractNum>
  <w:abstractNum w:abstractNumId="13" w15:restartNumberingAfterBreak="0">
    <w:nsid w:val="2BCE2DCB"/>
    <w:multiLevelType w:val="multilevel"/>
    <w:tmpl w:val="EFA88CCC"/>
    <w:lvl w:ilvl="0">
      <w:start w:val="2"/>
      <w:numFmt w:val="decimal"/>
      <w:lvlText w:val="%1."/>
      <w:lvlJc w:val="left"/>
      <w:pPr>
        <w:ind w:left="864" w:hanging="864"/>
      </w:pPr>
      <w:rPr>
        <w:rFonts w:hint="default"/>
      </w:rPr>
    </w:lvl>
    <w:lvl w:ilvl="1">
      <w:start w:val="2"/>
      <w:numFmt w:val="decimal"/>
      <w:lvlText w:val="%1.%2."/>
      <w:lvlJc w:val="left"/>
      <w:pPr>
        <w:ind w:left="1224" w:hanging="864"/>
      </w:pPr>
      <w:rPr>
        <w:rFonts w:hint="default"/>
      </w:rPr>
    </w:lvl>
    <w:lvl w:ilvl="2">
      <w:start w:val="3"/>
      <w:numFmt w:val="decimal"/>
      <w:lvlText w:val="%1.%2.%3."/>
      <w:lvlJc w:val="left"/>
      <w:pPr>
        <w:ind w:left="1800" w:hanging="108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4" w15:restartNumberingAfterBreak="0">
    <w:nsid w:val="351524CA"/>
    <w:multiLevelType w:val="hybridMultilevel"/>
    <w:tmpl w:val="113C8D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86D7A84"/>
    <w:multiLevelType w:val="hybridMultilevel"/>
    <w:tmpl w:val="F6E2E6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8A13507"/>
    <w:multiLevelType w:val="multilevel"/>
    <w:tmpl w:val="FBF46E06"/>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91E7592"/>
    <w:multiLevelType w:val="multilevel"/>
    <w:tmpl w:val="65F2664E"/>
    <w:lvl w:ilvl="0">
      <w:start w:val="2"/>
      <w:numFmt w:val="decimal"/>
      <w:lvlText w:val="%1."/>
      <w:lvlJc w:val="left"/>
      <w:pPr>
        <w:ind w:left="864" w:hanging="864"/>
      </w:pPr>
      <w:rPr>
        <w:rFonts w:hint="default"/>
      </w:rPr>
    </w:lvl>
    <w:lvl w:ilvl="1">
      <w:start w:val="2"/>
      <w:numFmt w:val="decimal"/>
      <w:lvlText w:val="%1.%2."/>
      <w:lvlJc w:val="left"/>
      <w:pPr>
        <w:ind w:left="864" w:hanging="864"/>
      </w:pPr>
      <w:rPr>
        <w:rFonts w:hint="default"/>
      </w:rPr>
    </w:lvl>
    <w:lvl w:ilvl="2">
      <w:start w:val="3"/>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9" w15:restartNumberingAfterBreak="0">
    <w:nsid w:val="3D134FAC"/>
    <w:multiLevelType w:val="multilevel"/>
    <w:tmpl w:val="9B128C08"/>
    <w:lvl w:ilvl="0">
      <w:start w:val="2"/>
      <w:numFmt w:val="decimal"/>
      <w:lvlText w:val="%1."/>
      <w:lvlJc w:val="left"/>
      <w:pPr>
        <w:ind w:left="840" w:hanging="840"/>
      </w:pPr>
      <w:rPr>
        <w:rFonts w:hint="default"/>
      </w:rPr>
    </w:lvl>
    <w:lvl w:ilvl="1">
      <w:start w:val="2"/>
      <w:numFmt w:val="decimal"/>
      <w:lvlText w:val="%1.%2."/>
      <w:lvlJc w:val="left"/>
      <w:pPr>
        <w:ind w:left="1200" w:hanging="84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0" w15:restartNumberingAfterBreak="0">
    <w:nsid w:val="40136BF2"/>
    <w:multiLevelType w:val="multilevel"/>
    <w:tmpl w:val="D7F454E0"/>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4553D4C"/>
    <w:multiLevelType w:val="hybridMultilevel"/>
    <w:tmpl w:val="804E96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A491C1D"/>
    <w:multiLevelType w:val="hybridMultilevel"/>
    <w:tmpl w:val="75F2662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4BC0577E"/>
    <w:multiLevelType w:val="multilevel"/>
    <w:tmpl w:val="9070C554"/>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DEE73F3"/>
    <w:multiLevelType w:val="hybridMultilevel"/>
    <w:tmpl w:val="9972256A"/>
    <w:lvl w:ilvl="0" w:tplc="E8746322">
      <w:start w:val="8"/>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D3482E"/>
    <w:multiLevelType w:val="hybridMultilevel"/>
    <w:tmpl w:val="889A0B08"/>
    <w:lvl w:ilvl="0" w:tplc="88828644">
      <w:start w:val="1"/>
      <w:numFmt w:val="lowerLetter"/>
      <w:lvlText w:val="%1)"/>
      <w:lvlJc w:val="left"/>
      <w:pPr>
        <w:ind w:left="360" w:hanging="360"/>
      </w:pPr>
      <w:rPr>
        <w:rFonts w:ascii="Verdana" w:eastAsiaTheme="minorHAnsi" w:hAnsi="Verdana" w:cs="Times New Roman"/>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4592C36"/>
    <w:multiLevelType w:val="hybridMultilevel"/>
    <w:tmpl w:val="7F8825C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830709A"/>
    <w:multiLevelType w:val="hybridMultilevel"/>
    <w:tmpl w:val="277875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B561330"/>
    <w:multiLevelType w:val="multilevel"/>
    <w:tmpl w:val="482AD5EE"/>
    <w:lvl w:ilvl="0">
      <w:start w:val="1"/>
      <w:numFmt w:val="decimal"/>
      <w:pStyle w:val="Nagwek1"/>
      <w:lvlText w:val="%1"/>
      <w:lvlJc w:val="left"/>
      <w:pPr>
        <w:ind w:left="432" w:hanging="432"/>
      </w:pPr>
      <w:rPr>
        <w:b w:val="0"/>
        <w:bCs w:val="0"/>
      </w:rPr>
    </w:lvl>
    <w:lvl w:ilvl="1">
      <w:start w:val="1"/>
      <w:numFmt w:val="decimal"/>
      <w:pStyle w:val="Nagwek2"/>
      <w:lvlText w:val="%1.%2"/>
      <w:lvlJc w:val="left"/>
      <w:pPr>
        <w:ind w:left="576" w:hanging="576"/>
      </w:pPr>
      <w:rPr>
        <w:b/>
      </w:r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6CC477D1"/>
    <w:multiLevelType w:val="multilevel"/>
    <w:tmpl w:val="A7502E24"/>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1080" w:hanging="108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FB37CCE"/>
    <w:multiLevelType w:val="hybridMultilevel"/>
    <w:tmpl w:val="F836E9CA"/>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2294B"/>
    <w:multiLevelType w:val="hybridMultilevel"/>
    <w:tmpl w:val="ACB0590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717A1773"/>
    <w:multiLevelType w:val="multilevel"/>
    <w:tmpl w:val="9B128C08"/>
    <w:lvl w:ilvl="0">
      <w:start w:val="2"/>
      <w:numFmt w:val="decimal"/>
      <w:lvlText w:val="%1."/>
      <w:lvlJc w:val="left"/>
      <w:pPr>
        <w:ind w:left="840" w:hanging="840"/>
      </w:pPr>
      <w:rPr>
        <w:rFonts w:hint="default"/>
      </w:rPr>
    </w:lvl>
    <w:lvl w:ilvl="1">
      <w:start w:val="2"/>
      <w:numFmt w:val="decimal"/>
      <w:lvlText w:val="%1.%2."/>
      <w:lvlJc w:val="left"/>
      <w:pPr>
        <w:ind w:left="1200" w:hanging="84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71DB1F65"/>
    <w:multiLevelType w:val="hybridMultilevel"/>
    <w:tmpl w:val="1D50D3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E16288"/>
    <w:multiLevelType w:val="hybridMultilevel"/>
    <w:tmpl w:val="5008D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F82FCA"/>
    <w:multiLevelType w:val="hybridMultilevel"/>
    <w:tmpl w:val="35485D4E"/>
    <w:lvl w:ilvl="0" w:tplc="5BDC62FE">
      <w:numFmt w:val="bullet"/>
      <w:lvlText w:val="•"/>
      <w:lvlJc w:val="left"/>
      <w:pPr>
        <w:ind w:left="1414" w:hanging="705"/>
      </w:pPr>
      <w:rPr>
        <w:rFonts w:ascii="Verdana" w:eastAsiaTheme="minorHAnsi" w:hAnsi="Verdana" w:cstheme="minorBid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7" w15:restartNumberingAfterBreak="0">
    <w:nsid w:val="767407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8C2016F"/>
    <w:multiLevelType w:val="multilevel"/>
    <w:tmpl w:val="82487DB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B217EE9"/>
    <w:multiLevelType w:val="multilevel"/>
    <w:tmpl w:val="FA24CCD0"/>
    <w:lvl w:ilvl="0">
      <w:start w:val="6"/>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5"/>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7FF1076E"/>
    <w:multiLevelType w:val="hybridMultilevel"/>
    <w:tmpl w:val="DC623F10"/>
    <w:lvl w:ilvl="0" w:tplc="0B40E93A">
      <w:start w:val="1"/>
      <w:numFmt w:val="bullet"/>
      <w:lvlText w:val="–"/>
      <w:lvlJc w:val="left"/>
      <w:pPr>
        <w:ind w:left="1429" w:hanging="360"/>
      </w:pPr>
      <w:rPr>
        <w:rFonts w:ascii="Times New Roman" w:hAnsi="Times New Roman" w:cs="Times New Roman" w:hint="default"/>
      </w:rPr>
    </w:lvl>
    <w:lvl w:ilvl="1" w:tplc="BED6CFB2">
      <w:numFmt w:val="bullet"/>
      <w:lvlText w:val=""/>
      <w:lvlJc w:val="left"/>
      <w:pPr>
        <w:ind w:left="2209" w:hanging="42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45322962">
    <w:abstractNumId w:val="35"/>
  </w:num>
  <w:num w:numId="2" w16cid:durableId="200748741">
    <w:abstractNumId w:val="29"/>
  </w:num>
  <w:num w:numId="3" w16cid:durableId="307824442">
    <w:abstractNumId w:val="24"/>
  </w:num>
  <w:num w:numId="4" w16cid:durableId="1860965579">
    <w:abstractNumId w:val="10"/>
  </w:num>
  <w:num w:numId="5" w16cid:durableId="663581730">
    <w:abstractNumId w:val="39"/>
  </w:num>
  <w:num w:numId="6" w16cid:durableId="1809932709">
    <w:abstractNumId w:val="30"/>
  </w:num>
  <w:num w:numId="7" w16cid:durableId="1968580460">
    <w:abstractNumId w:val="3"/>
  </w:num>
  <w:num w:numId="8" w16cid:durableId="230770421">
    <w:abstractNumId w:val="8"/>
  </w:num>
  <w:num w:numId="9" w16cid:durableId="139659935">
    <w:abstractNumId w:val="12"/>
  </w:num>
  <w:num w:numId="10" w16cid:durableId="906116048">
    <w:abstractNumId w:val="25"/>
  </w:num>
  <w:num w:numId="11" w16cid:durableId="329866340">
    <w:abstractNumId w:val="5"/>
  </w:num>
  <w:num w:numId="12" w16cid:durableId="1443110892">
    <w:abstractNumId w:val="14"/>
  </w:num>
  <w:num w:numId="13" w16cid:durableId="1740010129">
    <w:abstractNumId w:val="9"/>
  </w:num>
  <w:num w:numId="14" w16cid:durableId="535655936">
    <w:abstractNumId w:val="26"/>
  </w:num>
  <w:num w:numId="15" w16cid:durableId="824660105">
    <w:abstractNumId w:val="27"/>
  </w:num>
  <w:num w:numId="16" w16cid:durableId="1051135">
    <w:abstractNumId w:val="21"/>
  </w:num>
  <w:num w:numId="17" w16cid:durableId="868763939">
    <w:abstractNumId w:val="2"/>
  </w:num>
  <w:num w:numId="18" w16cid:durableId="513302503">
    <w:abstractNumId w:val="28"/>
  </w:num>
  <w:num w:numId="19" w16cid:durableId="639117867">
    <w:abstractNumId w:val="38"/>
  </w:num>
  <w:num w:numId="20" w16cid:durableId="743069183">
    <w:abstractNumId w:val="16"/>
  </w:num>
  <w:num w:numId="21" w16cid:durableId="196898627">
    <w:abstractNumId w:val="1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556177">
    <w:abstractNumId w:val="40"/>
  </w:num>
  <w:num w:numId="23" w16cid:durableId="122893531">
    <w:abstractNumId w:val="37"/>
  </w:num>
  <w:num w:numId="24" w16cid:durableId="1538197657">
    <w:abstractNumId w:val="19"/>
  </w:num>
  <w:num w:numId="25" w16cid:durableId="1100416469">
    <w:abstractNumId w:val="33"/>
  </w:num>
  <w:num w:numId="26" w16cid:durableId="1044211058">
    <w:abstractNumId w:val="11"/>
  </w:num>
  <w:num w:numId="27" w16cid:durableId="349380743">
    <w:abstractNumId w:val="7"/>
  </w:num>
  <w:num w:numId="28" w16cid:durableId="437798919">
    <w:abstractNumId w:val="1"/>
  </w:num>
  <w:num w:numId="29" w16cid:durableId="2016613787">
    <w:abstractNumId w:val="29"/>
    <w:lvlOverride w:ilvl="0">
      <w:startOverride w:val="5"/>
    </w:lvlOverride>
  </w:num>
  <w:num w:numId="30" w16cid:durableId="1249198102">
    <w:abstractNumId w:val="22"/>
  </w:num>
  <w:num w:numId="31" w16cid:durableId="597954405">
    <w:abstractNumId w:val="15"/>
  </w:num>
  <w:num w:numId="32" w16cid:durableId="1647779601">
    <w:abstractNumId w:val="23"/>
  </w:num>
  <w:num w:numId="33" w16cid:durableId="1212813803">
    <w:abstractNumId w:val="6"/>
  </w:num>
  <w:num w:numId="34" w16cid:durableId="1292321099">
    <w:abstractNumId w:val="20"/>
  </w:num>
  <w:num w:numId="35" w16cid:durableId="1230457509">
    <w:abstractNumId w:val="32"/>
  </w:num>
  <w:num w:numId="36" w16cid:durableId="303585223">
    <w:abstractNumId w:val="36"/>
  </w:num>
  <w:num w:numId="37" w16cid:durableId="1589999063">
    <w:abstractNumId w:val="34"/>
  </w:num>
  <w:num w:numId="38" w16cid:durableId="1318652821">
    <w:abstractNumId w:val="4"/>
  </w:num>
  <w:num w:numId="39" w16cid:durableId="1155799284">
    <w:abstractNumId w:val="31"/>
  </w:num>
  <w:num w:numId="40" w16cid:durableId="1757240371">
    <w:abstractNumId w:val="13"/>
  </w:num>
  <w:num w:numId="41" w16cid:durableId="562830611">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ibińska Anna">
    <w15:presenceInfo w15:providerId="AD" w15:userId="S::askibinska@gddkia.gov.pl::7f04b4c4-b7d4-41d6-ad6d-838f4aa25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283"/>
    <w:rsid w:val="00010B17"/>
    <w:rsid w:val="0001341B"/>
    <w:rsid w:val="0002231F"/>
    <w:rsid w:val="00024910"/>
    <w:rsid w:val="00032068"/>
    <w:rsid w:val="00032E30"/>
    <w:rsid w:val="000344C3"/>
    <w:rsid w:val="00034857"/>
    <w:rsid w:val="0003550C"/>
    <w:rsid w:val="0003580E"/>
    <w:rsid w:val="0003662C"/>
    <w:rsid w:val="0003711C"/>
    <w:rsid w:val="00040F95"/>
    <w:rsid w:val="000428AA"/>
    <w:rsid w:val="0004483B"/>
    <w:rsid w:val="000451B2"/>
    <w:rsid w:val="00046BA7"/>
    <w:rsid w:val="00046C66"/>
    <w:rsid w:val="00047705"/>
    <w:rsid w:val="000534EA"/>
    <w:rsid w:val="00061097"/>
    <w:rsid w:val="00061123"/>
    <w:rsid w:val="000611ED"/>
    <w:rsid w:val="00063323"/>
    <w:rsid w:val="00065926"/>
    <w:rsid w:val="000675F0"/>
    <w:rsid w:val="00072B1D"/>
    <w:rsid w:val="0007617B"/>
    <w:rsid w:val="00077250"/>
    <w:rsid w:val="000772A3"/>
    <w:rsid w:val="00077610"/>
    <w:rsid w:val="00077EA2"/>
    <w:rsid w:val="0008073A"/>
    <w:rsid w:val="00083421"/>
    <w:rsid w:val="0008689C"/>
    <w:rsid w:val="000917D1"/>
    <w:rsid w:val="000919F1"/>
    <w:rsid w:val="00094EFD"/>
    <w:rsid w:val="00095CA9"/>
    <w:rsid w:val="00096C06"/>
    <w:rsid w:val="00097448"/>
    <w:rsid w:val="000A2339"/>
    <w:rsid w:val="000A3E9E"/>
    <w:rsid w:val="000A67EF"/>
    <w:rsid w:val="000B0F74"/>
    <w:rsid w:val="000B1330"/>
    <w:rsid w:val="000B30D2"/>
    <w:rsid w:val="000B3708"/>
    <w:rsid w:val="000B3C10"/>
    <w:rsid w:val="000B5B72"/>
    <w:rsid w:val="000C31D2"/>
    <w:rsid w:val="000C31F7"/>
    <w:rsid w:val="000D087F"/>
    <w:rsid w:val="000D2A41"/>
    <w:rsid w:val="000D2F00"/>
    <w:rsid w:val="000D7593"/>
    <w:rsid w:val="000D7689"/>
    <w:rsid w:val="000E002B"/>
    <w:rsid w:val="000E1665"/>
    <w:rsid w:val="000E20E1"/>
    <w:rsid w:val="000E4D20"/>
    <w:rsid w:val="000E6E06"/>
    <w:rsid w:val="000F12AA"/>
    <w:rsid w:val="00101079"/>
    <w:rsid w:val="001016AE"/>
    <w:rsid w:val="001023CF"/>
    <w:rsid w:val="00113D77"/>
    <w:rsid w:val="001209E2"/>
    <w:rsid w:val="00121C7B"/>
    <w:rsid w:val="00125F48"/>
    <w:rsid w:val="00131DE3"/>
    <w:rsid w:val="001349F4"/>
    <w:rsid w:val="00134AC6"/>
    <w:rsid w:val="00144002"/>
    <w:rsid w:val="00144D9D"/>
    <w:rsid w:val="00145492"/>
    <w:rsid w:val="00153A92"/>
    <w:rsid w:val="00153F1F"/>
    <w:rsid w:val="00155029"/>
    <w:rsid w:val="00156A13"/>
    <w:rsid w:val="00164ED4"/>
    <w:rsid w:val="0017055E"/>
    <w:rsid w:val="00171281"/>
    <w:rsid w:val="001726F1"/>
    <w:rsid w:val="00172EBE"/>
    <w:rsid w:val="0017715B"/>
    <w:rsid w:val="00177FB3"/>
    <w:rsid w:val="0018141C"/>
    <w:rsid w:val="00182CE7"/>
    <w:rsid w:val="00183A1B"/>
    <w:rsid w:val="0018461C"/>
    <w:rsid w:val="00184EA7"/>
    <w:rsid w:val="0018702C"/>
    <w:rsid w:val="0019097B"/>
    <w:rsid w:val="00191EE2"/>
    <w:rsid w:val="001938C1"/>
    <w:rsid w:val="00194C7B"/>
    <w:rsid w:val="00196101"/>
    <w:rsid w:val="00197D21"/>
    <w:rsid w:val="001A133D"/>
    <w:rsid w:val="001A4A82"/>
    <w:rsid w:val="001B3D1B"/>
    <w:rsid w:val="001B4DCB"/>
    <w:rsid w:val="001B5DBD"/>
    <w:rsid w:val="001B696E"/>
    <w:rsid w:val="001B735F"/>
    <w:rsid w:val="001B785C"/>
    <w:rsid w:val="001C34E7"/>
    <w:rsid w:val="001C4A9C"/>
    <w:rsid w:val="001C642C"/>
    <w:rsid w:val="001C7984"/>
    <w:rsid w:val="001D06FC"/>
    <w:rsid w:val="001D3552"/>
    <w:rsid w:val="001D572B"/>
    <w:rsid w:val="001E20DD"/>
    <w:rsid w:val="001E63A1"/>
    <w:rsid w:val="001E7266"/>
    <w:rsid w:val="001E74AF"/>
    <w:rsid w:val="001F200A"/>
    <w:rsid w:val="001F2A62"/>
    <w:rsid w:val="001F5728"/>
    <w:rsid w:val="001F7856"/>
    <w:rsid w:val="00200923"/>
    <w:rsid w:val="00201044"/>
    <w:rsid w:val="00201778"/>
    <w:rsid w:val="002030EA"/>
    <w:rsid w:val="00205FAF"/>
    <w:rsid w:val="00206F51"/>
    <w:rsid w:val="002132C7"/>
    <w:rsid w:val="00217804"/>
    <w:rsid w:val="00217A23"/>
    <w:rsid w:val="00220D69"/>
    <w:rsid w:val="0022254C"/>
    <w:rsid w:val="0022642E"/>
    <w:rsid w:val="002317E5"/>
    <w:rsid w:val="00232995"/>
    <w:rsid w:val="0023345C"/>
    <w:rsid w:val="00245552"/>
    <w:rsid w:val="00246EFC"/>
    <w:rsid w:val="00247C91"/>
    <w:rsid w:val="002509AA"/>
    <w:rsid w:val="00252D79"/>
    <w:rsid w:val="002546EC"/>
    <w:rsid w:val="00257F0D"/>
    <w:rsid w:val="00260D9E"/>
    <w:rsid w:val="002666F0"/>
    <w:rsid w:val="00273048"/>
    <w:rsid w:val="002730E0"/>
    <w:rsid w:val="0027399D"/>
    <w:rsid w:val="002739DA"/>
    <w:rsid w:val="002751A5"/>
    <w:rsid w:val="00276C78"/>
    <w:rsid w:val="00277161"/>
    <w:rsid w:val="002805A8"/>
    <w:rsid w:val="00280E85"/>
    <w:rsid w:val="00282144"/>
    <w:rsid w:val="00282B52"/>
    <w:rsid w:val="00282CB8"/>
    <w:rsid w:val="00283CDC"/>
    <w:rsid w:val="00284E22"/>
    <w:rsid w:val="002852E5"/>
    <w:rsid w:val="00295A19"/>
    <w:rsid w:val="002A0424"/>
    <w:rsid w:val="002A272E"/>
    <w:rsid w:val="002A3D70"/>
    <w:rsid w:val="002A3FB9"/>
    <w:rsid w:val="002A5610"/>
    <w:rsid w:val="002A5718"/>
    <w:rsid w:val="002A6454"/>
    <w:rsid w:val="002A656B"/>
    <w:rsid w:val="002B0238"/>
    <w:rsid w:val="002B0500"/>
    <w:rsid w:val="002B3F97"/>
    <w:rsid w:val="002B418E"/>
    <w:rsid w:val="002B6C84"/>
    <w:rsid w:val="002C1189"/>
    <w:rsid w:val="002C229D"/>
    <w:rsid w:val="002C3ED7"/>
    <w:rsid w:val="002C6017"/>
    <w:rsid w:val="002D0083"/>
    <w:rsid w:val="002D019D"/>
    <w:rsid w:val="002D16CF"/>
    <w:rsid w:val="002D32FA"/>
    <w:rsid w:val="002D50D9"/>
    <w:rsid w:val="002D5551"/>
    <w:rsid w:val="002E1BE1"/>
    <w:rsid w:val="002E3359"/>
    <w:rsid w:val="002E4EFC"/>
    <w:rsid w:val="002E6863"/>
    <w:rsid w:val="002F1137"/>
    <w:rsid w:val="002F163A"/>
    <w:rsid w:val="002F1E0C"/>
    <w:rsid w:val="002F52D3"/>
    <w:rsid w:val="002F6E63"/>
    <w:rsid w:val="002F6F89"/>
    <w:rsid w:val="003017F1"/>
    <w:rsid w:val="00301C2D"/>
    <w:rsid w:val="003047CA"/>
    <w:rsid w:val="00305076"/>
    <w:rsid w:val="00306F31"/>
    <w:rsid w:val="00310428"/>
    <w:rsid w:val="003211DD"/>
    <w:rsid w:val="003242FE"/>
    <w:rsid w:val="00325CD8"/>
    <w:rsid w:val="00332164"/>
    <w:rsid w:val="00332506"/>
    <w:rsid w:val="0033490B"/>
    <w:rsid w:val="003358AD"/>
    <w:rsid w:val="00335AF1"/>
    <w:rsid w:val="003439CE"/>
    <w:rsid w:val="00343EB7"/>
    <w:rsid w:val="00344B37"/>
    <w:rsid w:val="003516A7"/>
    <w:rsid w:val="00354763"/>
    <w:rsid w:val="003569AA"/>
    <w:rsid w:val="00356F2D"/>
    <w:rsid w:val="00357878"/>
    <w:rsid w:val="00361BBC"/>
    <w:rsid w:val="00365514"/>
    <w:rsid w:val="00367F27"/>
    <w:rsid w:val="00370FBF"/>
    <w:rsid w:val="00371304"/>
    <w:rsid w:val="00380027"/>
    <w:rsid w:val="00382E93"/>
    <w:rsid w:val="00386524"/>
    <w:rsid w:val="0039116E"/>
    <w:rsid w:val="003924BC"/>
    <w:rsid w:val="00396261"/>
    <w:rsid w:val="00397988"/>
    <w:rsid w:val="003A36BA"/>
    <w:rsid w:val="003A391F"/>
    <w:rsid w:val="003A594F"/>
    <w:rsid w:val="003A5E58"/>
    <w:rsid w:val="003B0015"/>
    <w:rsid w:val="003B4DB6"/>
    <w:rsid w:val="003C04A5"/>
    <w:rsid w:val="003C76FD"/>
    <w:rsid w:val="003C784E"/>
    <w:rsid w:val="003D0B95"/>
    <w:rsid w:val="003D286B"/>
    <w:rsid w:val="003D2CA2"/>
    <w:rsid w:val="003D3D30"/>
    <w:rsid w:val="003D457D"/>
    <w:rsid w:val="003E286C"/>
    <w:rsid w:val="003E4971"/>
    <w:rsid w:val="003E5710"/>
    <w:rsid w:val="003F0084"/>
    <w:rsid w:val="003F00A3"/>
    <w:rsid w:val="003F1D92"/>
    <w:rsid w:val="003F2028"/>
    <w:rsid w:val="003F234A"/>
    <w:rsid w:val="003F5020"/>
    <w:rsid w:val="00400A28"/>
    <w:rsid w:val="004042C7"/>
    <w:rsid w:val="00404DA7"/>
    <w:rsid w:val="004056AD"/>
    <w:rsid w:val="00407AEB"/>
    <w:rsid w:val="00412495"/>
    <w:rsid w:val="00412A1B"/>
    <w:rsid w:val="00412B16"/>
    <w:rsid w:val="00412C69"/>
    <w:rsid w:val="00416066"/>
    <w:rsid w:val="00416A5C"/>
    <w:rsid w:val="00417310"/>
    <w:rsid w:val="00420632"/>
    <w:rsid w:val="00421B5C"/>
    <w:rsid w:val="004237B2"/>
    <w:rsid w:val="00424F65"/>
    <w:rsid w:val="004267D2"/>
    <w:rsid w:val="0042764D"/>
    <w:rsid w:val="004304E7"/>
    <w:rsid w:val="004309F4"/>
    <w:rsid w:val="00435A2C"/>
    <w:rsid w:val="004360C6"/>
    <w:rsid w:val="004377F7"/>
    <w:rsid w:val="00442926"/>
    <w:rsid w:val="0045042C"/>
    <w:rsid w:val="00454CFD"/>
    <w:rsid w:val="004560C7"/>
    <w:rsid w:val="00461F88"/>
    <w:rsid w:val="004623C0"/>
    <w:rsid w:val="00466007"/>
    <w:rsid w:val="00466E42"/>
    <w:rsid w:val="00467D9C"/>
    <w:rsid w:val="00467DDF"/>
    <w:rsid w:val="00473103"/>
    <w:rsid w:val="0047398D"/>
    <w:rsid w:val="004746FE"/>
    <w:rsid w:val="0047768F"/>
    <w:rsid w:val="00480091"/>
    <w:rsid w:val="00481A43"/>
    <w:rsid w:val="004829D5"/>
    <w:rsid w:val="00485F5C"/>
    <w:rsid w:val="00490385"/>
    <w:rsid w:val="0049179A"/>
    <w:rsid w:val="00493FBE"/>
    <w:rsid w:val="0049745A"/>
    <w:rsid w:val="004A064E"/>
    <w:rsid w:val="004A193B"/>
    <w:rsid w:val="004A7937"/>
    <w:rsid w:val="004B32E2"/>
    <w:rsid w:val="004B45BF"/>
    <w:rsid w:val="004C1D47"/>
    <w:rsid w:val="004C2F24"/>
    <w:rsid w:val="004C40BB"/>
    <w:rsid w:val="004C4CD2"/>
    <w:rsid w:val="004C55CF"/>
    <w:rsid w:val="004C6B93"/>
    <w:rsid w:val="004C732C"/>
    <w:rsid w:val="004D64A7"/>
    <w:rsid w:val="004D722B"/>
    <w:rsid w:val="004E1DE8"/>
    <w:rsid w:val="004E2E01"/>
    <w:rsid w:val="004E5FAA"/>
    <w:rsid w:val="004E62D2"/>
    <w:rsid w:val="004F0F61"/>
    <w:rsid w:val="004F0F6E"/>
    <w:rsid w:val="004F23F5"/>
    <w:rsid w:val="004F3D05"/>
    <w:rsid w:val="004F4600"/>
    <w:rsid w:val="004F7544"/>
    <w:rsid w:val="005017C3"/>
    <w:rsid w:val="00504E2D"/>
    <w:rsid w:val="00507444"/>
    <w:rsid w:val="00510DA2"/>
    <w:rsid w:val="00512A47"/>
    <w:rsid w:val="0051321F"/>
    <w:rsid w:val="00515A76"/>
    <w:rsid w:val="005229A0"/>
    <w:rsid w:val="005237EC"/>
    <w:rsid w:val="00524692"/>
    <w:rsid w:val="00525AF1"/>
    <w:rsid w:val="00527004"/>
    <w:rsid w:val="00527010"/>
    <w:rsid w:val="0052741A"/>
    <w:rsid w:val="0053200D"/>
    <w:rsid w:val="0053454E"/>
    <w:rsid w:val="00536C32"/>
    <w:rsid w:val="00537ADD"/>
    <w:rsid w:val="00540379"/>
    <w:rsid w:val="005427AD"/>
    <w:rsid w:val="005441CA"/>
    <w:rsid w:val="00544821"/>
    <w:rsid w:val="00547F28"/>
    <w:rsid w:val="00554424"/>
    <w:rsid w:val="00555593"/>
    <w:rsid w:val="00555979"/>
    <w:rsid w:val="005626C7"/>
    <w:rsid w:val="00563FFA"/>
    <w:rsid w:val="00565267"/>
    <w:rsid w:val="00570E34"/>
    <w:rsid w:val="00572681"/>
    <w:rsid w:val="00573118"/>
    <w:rsid w:val="0057329E"/>
    <w:rsid w:val="00576575"/>
    <w:rsid w:val="00576966"/>
    <w:rsid w:val="00582F7C"/>
    <w:rsid w:val="00583119"/>
    <w:rsid w:val="00584383"/>
    <w:rsid w:val="00590D39"/>
    <w:rsid w:val="005917E6"/>
    <w:rsid w:val="00593F20"/>
    <w:rsid w:val="00593FD8"/>
    <w:rsid w:val="00594F37"/>
    <w:rsid w:val="005A014E"/>
    <w:rsid w:val="005A1786"/>
    <w:rsid w:val="005B29AB"/>
    <w:rsid w:val="005B466F"/>
    <w:rsid w:val="005B67F6"/>
    <w:rsid w:val="005B7A37"/>
    <w:rsid w:val="005C0753"/>
    <w:rsid w:val="005C62B1"/>
    <w:rsid w:val="005C679D"/>
    <w:rsid w:val="005C6854"/>
    <w:rsid w:val="005C7A0C"/>
    <w:rsid w:val="005D0F32"/>
    <w:rsid w:val="005D386B"/>
    <w:rsid w:val="005D5EF4"/>
    <w:rsid w:val="005D71C6"/>
    <w:rsid w:val="005E0B54"/>
    <w:rsid w:val="005E2424"/>
    <w:rsid w:val="005E4A02"/>
    <w:rsid w:val="005E79E6"/>
    <w:rsid w:val="005F099E"/>
    <w:rsid w:val="005F1507"/>
    <w:rsid w:val="005F4233"/>
    <w:rsid w:val="005F4E1F"/>
    <w:rsid w:val="005F5A01"/>
    <w:rsid w:val="005F6FF9"/>
    <w:rsid w:val="005F7EAC"/>
    <w:rsid w:val="006002C0"/>
    <w:rsid w:val="00602F8F"/>
    <w:rsid w:val="0060346D"/>
    <w:rsid w:val="00611BD1"/>
    <w:rsid w:val="006137E9"/>
    <w:rsid w:val="0061429C"/>
    <w:rsid w:val="0062300A"/>
    <w:rsid w:val="00624165"/>
    <w:rsid w:val="006303EC"/>
    <w:rsid w:val="006304D9"/>
    <w:rsid w:val="00632331"/>
    <w:rsid w:val="00633A17"/>
    <w:rsid w:val="00633D86"/>
    <w:rsid w:val="00636437"/>
    <w:rsid w:val="00636FFA"/>
    <w:rsid w:val="006373DF"/>
    <w:rsid w:val="006375E8"/>
    <w:rsid w:val="006403FA"/>
    <w:rsid w:val="00642CA4"/>
    <w:rsid w:val="00643C39"/>
    <w:rsid w:val="00643ECD"/>
    <w:rsid w:val="00645E44"/>
    <w:rsid w:val="00646EDE"/>
    <w:rsid w:val="00647A4C"/>
    <w:rsid w:val="006523A4"/>
    <w:rsid w:val="0065509E"/>
    <w:rsid w:val="00656055"/>
    <w:rsid w:val="0066299E"/>
    <w:rsid w:val="006637B2"/>
    <w:rsid w:val="0067114E"/>
    <w:rsid w:val="006741E5"/>
    <w:rsid w:val="00674D8E"/>
    <w:rsid w:val="0067606E"/>
    <w:rsid w:val="00676719"/>
    <w:rsid w:val="0067756C"/>
    <w:rsid w:val="00681022"/>
    <w:rsid w:val="00681CCC"/>
    <w:rsid w:val="00683431"/>
    <w:rsid w:val="006855AC"/>
    <w:rsid w:val="00685D1D"/>
    <w:rsid w:val="00687FD4"/>
    <w:rsid w:val="00692F90"/>
    <w:rsid w:val="006937E9"/>
    <w:rsid w:val="00693BC6"/>
    <w:rsid w:val="00695C62"/>
    <w:rsid w:val="006A12AD"/>
    <w:rsid w:val="006A21A8"/>
    <w:rsid w:val="006A5EAE"/>
    <w:rsid w:val="006B322D"/>
    <w:rsid w:val="006B5CC2"/>
    <w:rsid w:val="006C0F83"/>
    <w:rsid w:val="006C3B41"/>
    <w:rsid w:val="006C449C"/>
    <w:rsid w:val="006C6DAA"/>
    <w:rsid w:val="006C7571"/>
    <w:rsid w:val="006D09C1"/>
    <w:rsid w:val="006D0D0B"/>
    <w:rsid w:val="006D0E1E"/>
    <w:rsid w:val="006D4107"/>
    <w:rsid w:val="006D4611"/>
    <w:rsid w:val="006D4F8F"/>
    <w:rsid w:val="006D5F7D"/>
    <w:rsid w:val="006E036F"/>
    <w:rsid w:val="006E0DF9"/>
    <w:rsid w:val="006E309B"/>
    <w:rsid w:val="006E3E68"/>
    <w:rsid w:val="006E60DE"/>
    <w:rsid w:val="006E62F4"/>
    <w:rsid w:val="006F1219"/>
    <w:rsid w:val="006F3C85"/>
    <w:rsid w:val="006F5148"/>
    <w:rsid w:val="006F6A48"/>
    <w:rsid w:val="006F7517"/>
    <w:rsid w:val="0070048B"/>
    <w:rsid w:val="007016F5"/>
    <w:rsid w:val="00703785"/>
    <w:rsid w:val="00703CAB"/>
    <w:rsid w:val="007051B4"/>
    <w:rsid w:val="00712ADB"/>
    <w:rsid w:val="00712ED4"/>
    <w:rsid w:val="0071388C"/>
    <w:rsid w:val="00714900"/>
    <w:rsid w:val="00715604"/>
    <w:rsid w:val="0071623B"/>
    <w:rsid w:val="007172F7"/>
    <w:rsid w:val="00717D65"/>
    <w:rsid w:val="00720FEB"/>
    <w:rsid w:val="0072349D"/>
    <w:rsid w:val="00723DAA"/>
    <w:rsid w:val="007262BC"/>
    <w:rsid w:val="00726728"/>
    <w:rsid w:val="00732A42"/>
    <w:rsid w:val="00735CD1"/>
    <w:rsid w:val="00735F9A"/>
    <w:rsid w:val="00736321"/>
    <w:rsid w:val="0074100E"/>
    <w:rsid w:val="00745945"/>
    <w:rsid w:val="00745D7D"/>
    <w:rsid w:val="00746296"/>
    <w:rsid w:val="00750F35"/>
    <w:rsid w:val="007544E0"/>
    <w:rsid w:val="007572BB"/>
    <w:rsid w:val="0076173C"/>
    <w:rsid w:val="00764B94"/>
    <w:rsid w:val="00764E18"/>
    <w:rsid w:val="00765616"/>
    <w:rsid w:val="00771351"/>
    <w:rsid w:val="00771748"/>
    <w:rsid w:val="007735E0"/>
    <w:rsid w:val="007752E8"/>
    <w:rsid w:val="00780665"/>
    <w:rsid w:val="0078113C"/>
    <w:rsid w:val="00784F32"/>
    <w:rsid w:val="0078612A"/>
    <w:rsid w:val="00787147"/>
    <w:rsid w:val="00787E5B"/>
    <w:rsid w:val="007918E3"/>
    <w:rsid w:val="00791C42"/>
    <w:rsid w:val="007930DE"/>
    <w:rsid w:val="00793BD9"/>
    <w:rsid w:val="00795241"/>
    <w:rsid w:val="007A2261"/>
    <w:rsid w:val="007A4441"/>
    <w:rsid w:val="007A66EF"/>
    <w:rsid w:val="007A7DF2"/>
    <w:rsid w:val="007B1A74"/>
    <w:rsid w:val="007B35AD"/>
    <w:rsid w:val="007B44B4"/>
    <w:rsid w:val="007B79EB"/>
    <w:rsid w:val="007B7A9A"/>
    <w:rsid w:val="007C2E92"/>
    <w:rsid w:val="007C329E"/>
    <w:rsid w:val="007C4181"/>
    <w:rsid w:val="007C51D4"/>
    <w:rsid w:val="007D047F"/>
    <w:rsid w:val="007D1214"/>
    <w:rsid w:val="007D3855"/>
    <w:rsid w:val="007D6D5F"/>
    <w:rsid w:val="007E0F1D"/>
    <w:rsid w:val="007E1ADC"/>
    <w:rsid w:val="007E2E2F"/>
    <w:rsid w:val="007E5DF7"/>
    <w:rsid w:val="007F1D36"/>
    <w:rsid w:val="007F65AA"/>
    <w:rsid w:val="00800021"/>
    <w:rsid w:val="00800CD4"/>
    <w:rsid w:val="0080150F"/>
    <w:rsid w:val="00802502"/>
    <w:rsid w:val="0080382A"/>
    <w:rsid w:val="00804C11"/>
    <w:rsid w:val="008112F3"/>
    <w:rsid w:val="008113E7"/>
    <w:rsid w:val="00817657"/>
    <w:rsid w:val="00817830"/>
    <w:rsid w:val="00820957"/>
    <w:rsid w:val="00821BA1"/>
    <w:rsid w:val="0082360B"/>
    <w:rsid w:val="00823BD4"/>
    <w:rsid w:val="00824A4C"/>
    <w:rsid w:val="00826141"/>
    <w:rsid w:val="00826648"/>
    <w:rsid w:val="00826DF3"/>
    <w:rsid w:val="008314E1"/>
    <w:rsid w:val="008317F9"/>
    <w:rsid w:val="00833109"/>
    <w:rsid w:val="00833537"/>
    <w:rsid w:val="00833814"/>
    <w:rsid w:val="00833C38"/>
    <w:rsid w:val="00835B32"/>
    <w:rsid w:val="0083715D"/>
    <w:rsid w:val="00840E6A"/>
    <w:rsid w:val="00841A73"/>
    <w:rsid w:val="0084446A"/>
    <w:rsid w:val="008450FE"/>
    <w:rsid w:val="00846E86"/>
    <w:rsid w:val="00850392"/>
    <w:rsid w:val="00851927"/>
    <w:rsid w:val="00853106"/>
    <w:rsid w:val="0085437F"/>
    <w:rsid w:val="00862F86"/>
    <w:rsid w:val="008643B1"/>
    <w:rsid w:val="00866DC0"/>
    <w:rsid w:val="008676C6"/>
    <w:rsid w:val="00871929"/>
    <w:rsid w:val="0087212F"/>
    <w:rsid w:val="00874393"/>
    <w:rsid w:val="00874EAD"/>
    <w:rsid w:val="00874F6F"/>
    <w:rsid w:val="00877DFD"/>
    <w:rsid w:val="008826F9"/>
    <w:rsid w:val="00883398"/>
    <w:rsid w:val="00891B50"/>
    <w:rsid w:val="00896AE0"/>
    <w:rsid w:val="008A105C"/>
    <w:rsid w:val="008A4A38"/>
    <w:rsid w:val="008A5207"/>
    <w:rsid w:val="008A6C69"/>
    <w:rsid w:val="008B01FC"/>
    <w:rsid w:val="008B0A78"/>
    <w:rsid w:val="008B24FF"/>
    <w:rsid w:val="008B2D2E"/>
    <w:rsid w:val="008B5D5E"/>
    <w:rsid w:val="008B5F77"/>
    <w:rsid w:val="008B6C76"/>
    <w:rsid w:val="008B7845"/>
    <w:rsid w:val="008C0155"/>
    <w:rsid w:val="008C0EA1"/>
    <w:rsid w:val="008C301B"/>
    <w:rsid w:val="008C3A71"/>
    <w:rsid w:val="008C43B3"/>
    <w:rsid w:val="008C6322"/>
    <w:rsid w:val="008D1AAA"/>
    <w:rsid w:val="008D1DEF"/>
    <w:rsid w:val="008D1F39"/>
    <w:rsid w:val="008D53BA"/>
    <w:rsid w:val="008D6699"/>
    <w:rsid w:val="008E10A9"/>
    <w:rsid w:val="008E3CE0"/>
    <w:rsid w:val="008E7951"/>
    <w:rsid w:val="008F374F"/>
    <w:rsid w:val="008F3CCE"/>
    <w:rsid w:val="008F475F"/>
    <w:rsid w:val="008F4CC2"/>
    <w:rsid w:val="008F524B"/>
    <w:rsid w:val="00902F2E"/>
    <w:rsid w:val="00903B54"/>
    <w:rsid w:val="009055DF"/>
    <w:rsid w:val="009074B5"/>
    <w:rsid w:val="00911126"/>
    <w:rsid w:val="009128FD"/>
    <w:rsid w:val="009147B8"/>
    <w:rsid w:val="00915100"/>
    <w:rsid w:val="00915FB6"/>
    <w:rsid w:val="00917542"/>
    <w:rsid w:val="009240EA"/>
    <w:rsid w:val="00924839"/>
    <w:rsid w:val="0092504B"/>
    <w:rsid w:val="00926ABB"/>
    <w:rsid w:val="00930FE3"/>
    <w:rsid w:val="009329F1"/>
    <w:rsid w:val="009342EA"/>
    <w:rsid w:val="00940B22"/>
    <w:rsid w:val="009442BC"/>
    <w:rsid w:val="00947637"/>
    <w:rsid w:val="00953113"/>
    <w:rsid w:val="009532A0"/>
    <w:rsid w:val="0095484A"/>
    <w:rsid w:val="00955CD3"/>
    <w:rsid w:val="00957D01"/>
    <w:rsid w:val="00962C69"/>
    <w:rsid w:val="00962E45"/>
    <w:rsid w:val="00966731"/>
    <w:rsid w:val="009667C2"/>
    <w:rsid w:val="00970FCE"/>
    <w:rsid w:val="00971281"/>
    <w:rsid w:val="009716BB"/>
    <w:rsid w:val="00972D86"/>
    <w:rsid w:val="00973F86"/>
    <w:rsid w:val="009754AC"/>
    <w:rsid w:val="00976A2C"/>
    <w:rsid w:val="009776B2"/>
    <w:rsid w:val="00980B83"/>
    <w:rsid w:val="00981D16"/>
    <w:rsid w:val="009826F5"/>
    <w:rsid w:val="00982A69"/>
    <w:rsid w:val="009839A4"/>
    <w:rsid w:val="00990FFF"/>
    <w:rsid w:val="00992AF3"/>
    <w:rsid w:val="0099303E"/>
    <w:rsid w:val="009936DF"/>
    <w:rsid w:val="0099405C"/>
    <w:rsid w:val="00997FD9"/>
    <w:rsid w:val="009A08D1"/>
    <w:rsid w:val="009A394A"/>
    <w:rsid w:val="009A52AE"/>
    <w:rsid w:val="009A5B94"/>
    <w:rsid w:val="009A6125"/>
    <w:rsid w:val="009A739F"/>
    <w:rsid w:val="009B1120"/>
    <w:rsid w:val="009B2C1A"/>
    <w:rsid w:val="009B2DF5"/>
    <w:rsid w:val="009B2E06"/>
    <w:rsid w:val="009B4C9A"/>
    <w:rsid w:val="009B51DB"/>
    <w:rsid w:val="009C0784"/>
    <w:rsid w:val="009C105A"/>
    <w:rsid w:val="009C42C0"/>
    <w:rsid w:val="009D0B13"/>
    <w:rsid w:val="009D0C20"/>
    <w:rsid w:val="009D3E4A"/>
    <w:rsid w:val="009D3F64"/>
    <w:rsid w:val="009D4EBA"/>
    <w:rsid w:val="009D5733"/>
    <w:rsid w:val="009D5DB7"/>
    <w:rsid w:val="009E4601"/>
    <w:rsid w:val="009E472C"/>
    <w:rsid w:val="009E6AD9"/>
    <w:rsid w:val="009E7404"/>
    <w:rsid w:val="009F0291"/>
    <w:rsid w:val="009F4B02"/>
    <w:rsid w:val="009F54A3"/>
    <w:rsid w:val="009F55EF"/>
    <w:rsid w:val="009F71D7"/>
    <w:rsid w:val="00A04118"/>
    <w:rsid w:val="00A11009"/>
    <w:rsid w:val="00A159E0"/>
    <w:rsid w:val="00A20E0E"/>
    <w:rsid w:val="00A23FD3"/>
    <w:rsid w:val="00A24C9D"/>
    <w:rsid w:val="00A257F0"/>
    <w:rsid w:val="00A33557"/>
    <w:rsid w:val="00A33954"/>
    <w:rsid w:val="00A35E1D"/>
    <w:rsid w:val="00A3645C"/>
    <w:rsid w:val="00A366CD"/>
    <w:rsid w:val="00A36D5B"/>
    <w:rsid w:val="00A376B5"/>
    <w:rsid w:val="00A414E1"/>
    <w:rsid w:val="00A45729"/>
    <w:rsid w:val="00A500E7"/>
    <w:rsid w:val="00A51208"/>
    <w:rsid w:val="00A567BF"/>
    <w:rsid w:val="00A60EAB"/>
    <w:rsid w:val="00A66370"/>
    <w:rsid w:val="00A67876"/>
    <w:rsid w:val="00A7226E"/>
    <w:rsid w:val="00A753B2"/>
    <w:rsid w:val="00A831B9"/>
    <w:rsid w:val="00A84068"/>
    <w:rsid w:val="00A850CD"/>
    <w:rsid w:val="00A85702"/>
    <w:rsid w:val="00A866F0"/>
    <w:rsid w:val="00A87A26"/>
    <w:rsid w:val="00A9182D"/>
    <w:rsid w:val="00A93EBD"/>
    <w:rsid w:val="00AA0DA1"/>
    <w:rsid w:val="00AA2453"/>
    <w:rsid w:val="00AA2815"/>
    <w:rsid w:val="00AA3DC0"/>
    <w:rsid w:val="00AA4374"/>
    <w:rsid w:val="00AA45BF"/>
    <w:rsid w:val="00AB0A34"/>
    <w:rsid w:val="00AB15C4"/>
    <w:rsid w:val="00AB21B1"/>
    <w:rsid w:val="00AB3007"/>
    <w:rsid w:val="00AB40EA"/>
    <w:rsid w:val="00AB52F6"/>
    <w:rsid w:val="00AB6D32"/>
    <w:rsid w:val="00AC0617"/>
    <w:rsid w:val="00AC17CC"/>
    <w:rsid w:val="00AC3318"/>
    <w:rsid w:val="00AD040D"/>
    <w:rsid w:val="00AD2522"/>
    <w:rsid w:val="00AD302C"/>
    <w:rsid w:val="00AD33C7"/>
    <w:rsid w:val="00AD676F"/>
    <w:rsid w:val="00AD7AB8"/>
    <w:rsid w:val="00AE1BE9"/>
    <w:rsid w:val="00AE3E57"/>
    <w:rsid w:val="00AE4377"/>
    <w:rsid w:val="00AE7529"/>
    <w:rsid w:val="00AF30C2"/>
    <w:rsid w:val="00AF351B"/>
    <w:rsid w:val="00AF74C6"/>
    <w:rsid w:val="00B01E11"/>
    <w:rsid w:val="00B02CF4"/>
    <w:rsid w:val="00B04BBD"/>
    <w:rsid w:val="00B06487"/>
    <w:rsid w:val="00B070AB"/>
    <w:rsid w:val="00B1035A"/>
    <w:rsid w:val="00B10515"/>
    <w:rsid w:val="00B1445D"/>
    <w:rsid w:val="00B15215"/>
    <w:rsid w:val="00B156AC"/>
    <w:rsid w:val="00B24A8D"/>
    <w:rsid w:val="00B2551B"/>
    <w:rsid w:val="00B30BD6"/>
    <w:rsid w:val="00B31317"/>
    <w:rsid w:val="00B336E2"/>
    <w:rsid w:val="00B359BA"/>
    <w:rsid w:val="00B37B30"/>
    <w:rsid w:val="00B37FEE"/>
    <w:rsid w:val="00B442BF"/>
    <w:rsid w:val="00B45D5B"/>
    <w:rsid w:val="00B466C7"/>
    <w:rsid w:val="00B500C5"/>
    <w:rsid w:val="00B52FBC"/>
    <w:rsid w:val="00B55F58"/>
    <w:rsid w:val="00B56FC1"/>
    <w:rsid w:val="00B618FF"/>
    <w:rsid w:val="00B61C6D"/>
    <w:rsid w:val="00B65927"/>
    <w:rsid w:val="00B662C3"/>
    <w:rsid w:val="00B70199"/>
    <w:rsid w:val="00B727B0"/>
    <w:rsid w:val="00B72BBE"/>
    <w:rsid w:val="00B730C9"/>
    <w:rsid w:val="00B74A7B"/>
    <w:rsid w:val="00B74C6F"/>
    <w:rsid w:val="00B75414"/>
    <w:rsid w:val="00B7797F"/>
    <w:rsid w:val="00B8188F"/>
    <w:rsid w:val="00B82D4D"/>
    <w:rsid w:val="00B85AC7"/>
    <w:rsid w:val="00B87DC4"/>
    <w:rsid w:val="00B9062F"/>
    <w:rsid w:val="00B90A9C"/>
    <w:rsid w:val="00B90E10"/>
    <w:rsid w:val="00B91B79"/>
    <w:rsid w:val="00B92F09"/>
    <w:rsid w:val="00B946C7"/>
    <w:rsid w:val="00B96EF4"/>
    <w:rsid w:val="00BA0702"/>
    <w:rsid w:val="00BA1246"/>
    <w:rsid w:val="00BA192E"/>
    <w:rsid w:val="00BA1BD1"/>
    <w:rsid w:val="00BA3A57"/>
    <w:rsid w:val="00BA5513"/>
    <w:rsid w:val="00BA5FEF"/>
    <w:rsid w:val="00BB215D"/>
    <w:rsid w:val="00BB3914"/>
    <w:rsid w:val="00BB4477"/>
    <w:rsid w:val="00BB4E0E"/>
    <w:rsid w:val="00BB5796"/>
    <w:rsid w:val="00BB5E73"/>
    <w:rsid w:val="00BB67E0"/>
    <w:rsid w:val="00BB6BF0"/>
    <w:rsid w:val="00BB7607"/>
    <w:rsid w:val="00BC01CA"/>
    <w:rsid w:val="00BC1A65"/>
    <w:rsid w:val="00BD2FC8"/>
    <w:rsid w:val="00BE00C2"/>
    <w:rsid w:val="00BE1366"/>
    <w:rsid w:val="00BE19A0"/>
    <w:rsid w:val="00BE22CC"/>
    <w:rsid w:val="00BE5114"/>
    <w:rsid w:val="00BE60C8"/>
    <w:rsid w:val="00BE6E3C"/>
    <w:rsid w:val="00BE7F7C"/>
    <w:rsid w:val="00BF2666"/>
    <w:rsid w:val="00BF47E3"/>
    <w:rsid w:val="00BF58AA"/>
    <w:rsid w:val="00BF6A63"/>
    <w:rsid w:val="00C00A05"/>
    <w:rsid w:val="00C02190"/>
    <w:rsid w:val="00C12281"/>
    <w:rsid w:val="00C14493"/>
    <w:rsid w:val="00C14D86"/>
    <w:rsid w:val="00C15421"/>
    <w:rsid w:val="00C21742"/>
    <w:rsid w:val="00C23C0F"/>
    <w:rsid w:val="00C24BD7"/>
    <w:rsid w:val="00C33EF7"/>
    <w:rsid w:val="00C360E9"/>
    <w:rsid w:val="00C3738C"/>
    <w:rsid w:val="00C4224F"/>
    <w:rsid w:val="00C4399C"/>
    <w:rsid w:val="00C444FB"/>
    <w:rsid w:val="00C455F4"/>
    <w:rsid w:val="00C47866"/>
    <w:rsid w:val="00C5068E"/>
    <w:rsid w:val="00C50B6C"/>
    <w:rsid w:val="00C51122"/>
    <w:rsid w:val="00C52426"/>
    <w:rsid w:val="00C535DD"/>
    <w:rsid w:val="00C551D7"/>
    <w:rsid w:val="00C63C20"/>
    <w:rsid w:val="00C6616F"/>
    <w:rsid w:val="00C66FF7"/>
    <w:rsid w:val="00C74FCF"/>
    <w:rsid w:val="00C81445"/>
    <w:rsid w:val="00C8196E"/>
    <w:rsid w:val="00C820CB"/>
    <w:rsid w:val="00C82AC1"/>
    <w:rsid w:val="00C8373A"/>
    <w:rsid w:val="00C873F5"/>
    <w:rsid w:val="00C9135F"/>
    <w:rsid w:val="00C94495"/>
    <w:rsid w:val="00C9459C"/>
    <w:rsid w:val="00C95EA4"/>
    <w:rsid w:val="00C961A8"/>
    <w:rsid w:val="00C96F38"/>
    <w:rsid w:val="00C975CA"/>
    <w:rsid w:val="00C977D5"/>
    <w:rsid w:val="00CA1283"/>
    <w:rsid w:val="00CA2572"/>
    <w:rsid w:val="00CA266A"/>
    <w:rsid w:val="00CA53BF"/>
    <w:rsid w:val="00CA5AD2"/>
    <w:rsid w:val="00CA60D8"/>
    <w:rsid w:val="00CA7DC2"/>
    <w:rsid w:val="00CB1B80"/>
    <w:rsid w:val="00CB506C"/>
    <w:rsid w:val="00CC04D7"/>
    <w:rsid w:val="00CC1158"/>
    <w:rsid w:val="00CC23DC"/>
    <w:rsid w:val="00CC7946"/>
    <w:rsid w:val="00CC7B11"/>
    <w:rsid w:val="00CC7D51"/>
    <w:rsid w:val="00CD05F7"/>
    <w:rsid w:val="00CD1057"/>
    <w:rsid w:val="00CD151E"/>
    <w:rsid w:val="00CD364F"/>
    <w:rsid w:val="00CD650F"/>
    <w:rsid w:val="00CD6847"/>
    <w:rsid w:val="00CE0B5F"/>
    <w:rsid w:val="00CE0CF7"/>
    <w:rsid w:val="00CE36F9"/>
    <w:rsid w:val="00CE58ED"/>
    <w:rsid w:val="00CE6279"/>
    <w:rsid w:val="00CF07D3"/>
    <w:rsid w:val="00CF4295"/>
    <w:rsid w:val="00D00979"/>
    <w:rsid w:val="00D0129E"/>
    <w:rsid w:val="00D01FDA"/>
    <w:rsid w:val="00D05E82"/>
    <w:rsid w:val="00D06B42"/>
    <w:rsid w:val="00D06D35"/>
    <w:rsid w:val="00D07345"/>
    <w:rsid w:val="00D07D6B"/>
    <w:rsid w:val="00D11183"/>
    <w:rsid w:val="00D1564E"/>
    <w:rsid w:val="00D15964"/>
    <w:rsid w:val="00D16698"/>
    <w:rsid w:val="00D16746"/>
    <w:rsid w:val="00D17372"/>
    <w:rsid w:val="00D21CEC"/>
    <w:rsid w:val="00D23F53"/>
    <w:rsid w:val="00D2438E"/>
    <w:rsid w:val="00D25DB0"/>
    <w:rsid w:val="00D26766"/>
    <w:rsid w:val="00D27872"/>
    <w:rsid w:val="00D27D0E"/>
    <w:rsid w:val="00D3031F"/>
    <w:rsid w:val="00D363E4"/>
    <w:rsid w:val="00D367EA"/>
    <w:rsid w:val="00D4034D"/>
    <w:rsid w:val="00D40B9C"/>
    <w:rsid w:val="00D41BAD"/>
    <w:rsid w:val="00D43610"/>
    <w:rsid w:val="00D51311"/>
    <w:rsid w:val="00D514DC"/>
    <w:rsid w:val="00D5516D"/>
    <w:rsid w:val="00D55F4A"/>
    <w:rsid w:val="00D571BF"/>
    <w:rsid w:val="00D616F1"/>
    <w:rsid w:val="00D67EDD"/>
    <w:rsid w:val="00D73D62"/>
    <w:rsid w:val="00D758EB"/>
    <w:rsid w:val="00D81118"/>
    <w:rsid w:val="00D91052"/>
    <w:rsid w:val="00D94519"/>
    <w:rsid w:val="00DA6D5C"/>
    <w:rsid w:val="00DB25E5"/>
    <w:rsid w:val="00DB4B9A"/>
    <w:rsid w:val="00DB4E78"/>
    <w:rsid w:val="00DB55A3"/>
    <w:rsid w:val="00DB5ADE"/>
    <w:rsid w:val="00DB74E3"/>
    <w:rsid w:val="00DB7ECE"/>
    <w:rsid w:val="00DC0DFB"/>
    <w:rsid w:val="00DC17D2"/>
    <w:rsid w:val="00DC2C71"/>
    <w:rsid w:val="00DC3482"/>
    <w:rsid w:val="00DC7994"/>
    <w:rsid w:val="00DD0B87"/>
    <w:rsid w:val="00DD65B5"/>
    <w:rsid w:val="00DD6869"/>
    <w:rsid w:val="00DD6BEA"/>
    <w:rsid w:val="00DE091A"/>
    <w:rsid w:val="00DE3208"/>
    <w:rsid w:val="00DE4468"/>
    <w:rsid w:val="00DE5A72"/>
    <w:rsid w:val="00DE6081"/>
    <w:rsid w:val="00DF0DB7"/>
    <w:rsid w:val="00DF13F5"/>
    <w:rsid w:val="00DF1B2E"/>
    <w:rsid w:val="00DF2A5E"/>
    <w:rsid w:val="00DF414A"/>
    <w:rsid w:val="00E00465"/>
    <w:rsid w:val="00E01605"/>
    <w:rsid w:val="00E02364"/>
    <w:rsid w:val="00E037EC"/>
    <w:rsid w:val="00E04025"/>
    <w:rsid w:val="00E04A28"/>
    <w:rsid w:val="00E06BB4"/>
    <w:rsid w:val="00E0715E"/>
    <w:rsid w:val="00E10FC9"/>
    <w:rsid w:val="00E172C5"/>
    <w:rsid w:val="00E17730"/>
    <w:rsid w:val="00E2361B"/>
    <w:rsid w:val="00E23AC3"/>
    <w:rsid w:val="00E24D11"/>
    <w:rsid w:val="00E266B8"/>
    <w:rsid w:val="00E32292"/>
    <w:rsid w:val="00E3321C"/>
    <w:rsid w:val="00E33988"/>
    <w:rsid w:val="00E339EC"/>
    <w:rsid w:val="00E3417B"/>
    <w:rsid w:val="00E347D4"/>
    <w:rsid w:val="00E43F13"/>
    <w:rsid w:val="00E46A98"/>
    <w:rsid w:val="00E478F7"/>
    <w:rsid w:val="00E47930"/>
    <w:rsid w:val="00E51FCF"/>
    <w:rsid w:val="00E53B38"/>
    <w:rsid w:val="00E6071C"/>
    <w:rsid w:val="00E64015"/>
    <w:rsid w:val="00E650B4"/>
    <w:rsid w:val="00E65F9D"/>
    <w:rsid w:val="00E661E5"/>
    <w:rsid w:val="00E72030"/>
    <w:rsid w:val="00E73483"/>
    <w:rsid w:val="00E73B6E"/>
    <w:rsid w:val="00E73C3E"/>
    <w:rsid w:val="00E76B86"/>
    <w:rsid w:val="00E81267"/>
    <w:rsid w:val="00E81C33"/>
    <w:rsid w:val="00E843C7"/>
    <w:rsid w:val="00E92559"/>
    <w:rsid w:val="00E94139"/>
    <w:rsid w:val="00E97AC1"/>
    <w:rsid w:val="00EA03D5"/>
    <w:rsid w:val="00EA0EAD"/>
    <w:rsid w:val="00EA2357"/>
    <w:rsid w:val="00EA38F9"/>
    <w:rsid w:val="00EA742F"/>
    <w:rsid w:val="00EA79E5"/>
    <w:rsid w:val="00EB006F"/>
    <w:rsid w:val="00EB37C8"/>
    <w:rsid w:val="00EB3F8F"/>
    <w:rsid w:val="00EB4200"/>
    <w:rsid w:val="00EB7187"/>
    <w:rsid w:val="00EC0ECB"/>
    <w:rsid w:val="00EC1D76"/>
    <w:rsid w:val="00EC2DD6"/>
    <w:rsid w:val="00EC3A5A"/>
    <w:rsid w:val="00EC4326"/>
    <w:rsid w:val="00EC593B"/>
    <w:rsid w:val="00EC64F3"/>
    <w:rsid w:val="00EC698A"/>
    <w:rsid w:val="00ED057D"/>
    <w:rsid w:val="00ED3B96"/>
    <w:rsid w:val="00EE0A3C"/>
    <w:rsid w:val="00EE4CC0"/>
    <w:rsid w:val="00EE6EEC"/>
    <w:rsid w:val="00EF2051"/>
    <w:rsid w:val="00EF2B9C"/>
    <w:rsid w:val="00EF3A92"/>
    <w:rsid w:val="00F0127A"/>
    <w:rsid w:val="00F02819"/>
    <w:rsid w:val="00F04CCC"/>
    <w:rsid w:val="00F14467"/>
    <w:rsid w:val="00F150C1"/>
    <w:rsid w:val="00F158F6"/>
    <w:rsid w:val="00F15F9B"/>
    <w:rsid w:val="00F16796"/>
    <w:rsid w:val="00F179D0"/>
    <w:rsid w:val="00F21022"/>
    <w:rsid w:val="00F21360"/>
    <w:rsid w:val="00F24F14"/>
    <w:rsid w:val="00F27460"/>
    <w:rsid w:val="00F2770C"/>
    <w:rsid w:val="00F27F0B"/>
    <w:rsid w:val="00F31298"/>
    <w:rsid w:val="00F32458"/>
    <w:rsid w:val="00F3444A"/>
    <w:rsid w:val="00F403C1"/>
    <w:rsid w:val="00F413A7"/>
    <w:rsid w:val="00F433A3"/>
    <w:rsid w:val="00F46000"/>
    <w:rsid w:val="00F516CB"/>
    <w:rsid w:val="00F51E80"/>
    <w:rsid w:val="00F533E1"/>
    <w:rsid w:val="00F53AFB"/>
    <w:rsid w:val="00F62D6D"/>
    <w:rsid w:val="00F66C13"/>
    <w:rsid w:val="00F72125"/>
    <w:rsid w:val="00F727D1"/>
    <w:rsid w:val="00F72E2C"/>
    <w:rsid w:val="00F738AB"/>
    <w:rsid w:val="00F74C22"/>
    <w:rsid w:val="00F83C70"/>
    <w:rsid w:val="00F8707B"/>
    <w:rsid w:val="00F9160F"/>
    <w:rsid w:val="00FA0131"/>
    <w:rsid w:val="00FA3DFC"/>
    <w:rsid w:val="00FA46E1"/>
    <w:rsid w:val="00FB1FE4"/>
    <w:rsid w:val="00FB2E41"/>
    <w:rsid w:val="00FB4CBA"/>
    <w:rsid w:val="00FC03FC"/>
    <w:rsid w:val="00FD120E"/>
    <w:rsid w:val="00FD3A26"/>
    <w:rsid w:val="00FD4D3D"/>
    <w:rsid w:val="00FE0F8F"/>
    <w:rsid w:val="00FE2CE9"/>
    <w:rsid w:val="00FE3336"/>
    <w:rsid w:val="00FE6DD9"/>
    <w:rsid w:val="00FE7631"/>
    <w:rsid w:val="00FF256C"/>
    <w:rsid w:val="00FF268A"/>
    <w:rsid w:val="00FF2C37"/>
    <w:rsid w:val="00FF2D69"/>
    <w:rsid w:val="00FF4FC3"/>
    <w:rsid w:val="00FF5190"/>
    <w:rsid w:val="00FF5C4A"/>
    <w:rsid w:val="00FF60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072FA"/>
  <w15:docId w15:val="{26290A48-ED81-40FB-9056-46557B29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3BD9"/>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2"/>
      </w:numPr>
      <w:spacing w:before="120" w:after="0"/>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2"/>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70048B"/>
    <w:pPr>
      <w:keepNext/>
      <w:keepLines/>
      <w:numPr>
        <w:ilvl w:val="2"/>
        <w:numId w:val="2"/>
      </w:numPr>
      <w:spacing w:before="200" w:after="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2"/>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unhideWhenUsed/>
    <w:qFormat/>
    <w:rsid w:val="00CA1283"/>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2"/>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2"/>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 nieparzystej,Nagłówek strony nieparzystej1,Nagłówek strony nieparzystej2,Nagłówek strony nieparzystej3,Nagłówek strony nieparzystej4,Nagłówek strony nieparzystej5,Nagłówek strony nieparzystej6"/>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aliases w:val="Nagłówek strony Znak,Nagłówek strony nieparzystej Znak,Nagłówek strony nieparzystej1 Znak,Nagłówek strony nieparzystej2 Znak,Nagłówek strony nieparzystej3 Znak,Nagłówek strony nieparzystej4 Znak,Nagłówek strony nieparzystej5 Znak"/>
    <w:basedOn w:val="Domylnaczcionkaakapitu"/>
    <w:link w:val="Nagwek"/>
    <w:uiPriority w:val="99"/>
    <w:rsid w:val="00CA1283"/>
  </w:style>
  <w:style w:type="paragraph" w:styleId="Stopka">
    <w:name w:val="footer"/>
    <w:basedOn w:val="Normalny"/>
    <w:link w:val="StopkaZnak"/>
    <w:uiPriority w:val="99"/>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70048B"/>
    <w:rPr>
      <w:rFonts w:ascii="Verdana" w:eastAsiaTheme="majorEastAsia" w:hAnsi="Verdana" w:cstheme="majorBidi"/>
      <w:b/>
      <w:bCs/>
      <w:sz w:val="20"/>
    </w:rPr>
  </w:style>
  <w:style w:type="character" w:customStyle="1" w:styleId="Nagwek5Znak">
    <w:name w:val="Nagłówek 5 Znak"/>
    <w:basedOn w:val="Domylnaczcionkaakapitu"/>
    <w:link w:val="Nagwek5"/>
    <w:uiPriority w:val="9"/>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uiPriority w:val="99"/>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aliases w:val="Akapit z numeracją"/>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47F28"/>
    <w:rPr>
      <w:rFonts w:ascii="Verdana" w:hAnsi="Verdana"/>
      <w:sz w:val="20"/>
    </w:rPr>
  </w:style>
  <w:style w:type="paragraph" w:styleId="Tekstpodstawowy3">
    <w:name w:val="Body Text 3"/>
    <w:basedOn w:val="Normalny"/>
    <w:link w:val="Tekstpodstawowy3Znak"/>
    <w:uiPriority w:val="99"/>
    <w:semiHidden/>
    <w:unhideWhenUsed/>
    <w:rsid w:val="009532A0"/>
    <w:pPr>
      <w:spacing w:after="120"/>
    </w:pPr>
    <w:rPr>
      <w:sz w:val="16"/>
      <w:szCs w:val="16"/>
    </w:rPr>
  </w:style>
  <w:style w:type="character" w:customStyle="1" w:styleId="Tekstpodstawowy3Znak">
    <w:name w:val="Tekst podstawowy 3 Znak"/>
    <w:basedOn w:val="Domylnaczcionkaakapitu"/>
    <w:link w:val="Tekstpodstawowy3"/>
    <w:uiPriority w:val="99"/>
    <w:semiHidden/>
    <w:rsid w:val="009532A0"/>
    <w:rPr>
      <w:rFonts w:ascii="Verdana" w:hAnsi="Verdana"/>
      <w:sz w:val="16"/>
      <w:szCs w:val="16"/>
    </w:rPr>
  </w:style>
  <w:style w:type="character" w:styleId="Odwoaniedokomentarza">
    <w:name w:val="annotation reference"/>
    <w:basedOn w:val="Domylnaczcionkaakapitu"/>
    <w:uiPriority w:val="99"/>
    <w:semiHidden/>
    <w:unhideWhenUsed/>
    <w:rsid w:val="00206F51"/>
    <w:rPr>
      <w:sz w:val="16"/>
      <w:szCs w:val="16"/>
    </w:rPr>
  </w:style>
  <w:style w:type="paragraph" w:styleId="Tekstkomentarza">
    <w:name w:val="annotation text"/>
    <w:basedOn w:val="Normalny"/>
    <w:link w:val="TekstkomentarzaZnak"/>
    <w:uiPriority w:val="99"/>
    <w:semiHidden/>
    <w:unhideWhenUsed/>
    <w:rsid w:val="00206F51"/>
    <w:pPr>
      <w:spacing w:line="240" w:lineRule="auto"/>
    </w:pPr>
    <w:rPr>
      <w:szCs w:val="20"/>
    </w:rPr>
  </w:style>
  <w:style w:type="character" w:customStyle="1" w:styleId="TekstkomentarzaZnak">
    <w:name w:val="Tekst komentarza Znak"/>
    <w:basedOn w:val="Domylnaczcionkaakapitu"/>
    <w:link w:val="Tekstkomentarza"/>
    <w:uiPriority w:val="99"/>
    <w:semiHidden/>
    <w:rsid w:val="00206F51"/>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206F51"/>
    <w:rPr>
      <w:b/>
      <w:bCs/>
    </w:rPr>
  </w:style>
  <w:style w:type="character" w:customStyle="1" w:styleId="TematkomentarzaZnak">
    <w:name w:val="Temat komentarza Znak"/>
    <w:basedOn w:val="TekstkomentarzaZnak"/>
    <w:link w:val="Tematkomentarza"/>
    <w:uiPriority w:val="99"/>
    <w:semiHidden/>
    <w:rsid w:val="00206F51"/>
    <w:rPr>
      <w:rFonts w:ascii="Verdana" w:hAnsi="Verdana"/>
      <w:b/>
      <w:bCs/>
      <w:sz w:val="20"/>
      <w:szCs w:val="20"/>
    </w:rPr>
  </w:style>
  <w:style w:type="paragraph" w:customStyle="1" w:styleId="Standard">
    <w:name w:val="Standard"/>
    <w:uiPriority w:val="99"/>
    <w:rsid w:val="0099303E"/>
    <w:pPr>
      <w:suppressAutoHyphens/>
      <w:autoSpaceDN w:val="0"/>
      <w:spacing w:after="0" w:line="240" w:lineRule="auto"/>
      <w:textAlignment w:val="baseline"/>
    </w:pPr>
    <w:rPr>
      <w:rFonts w:ascii="Calibri" w:eastAsia="Times New Roman" w:hAnsi="Calibri" w:cs="Calibri"/>
      <w:kern w:val="3"/>
      <w:lang w:eastAsia="ar-SA"/>
    </w:rPr>
  </w:style>
  <w:style w:type="paragraph" w:customStyle="1" w:styleId="Default">
    <w:name w:val="Default"/>
    <w:rsid w:val="002F1E0C"/>
    <w:pPr>
      <w:autoSpaceDE w:val="0"/>
      <w:autoSpaceDN w:val="0"/>
      <w:adjustRightInd w:val="0"/>
      <w:spacing w:after="0" w:line="240" w:lineRule="auto"/>
    </w:pPr>
    <w:rPr>
      <w:rFonts w:ascii="Verdana" w:hAnsi="Verdana" w:cs="Verdana"/>
      <w:color w:val="000000"/>
      <w:sz w:val="24"/>
      <w:szCs w:val="24"/>
    </w:rPr>
  </w:style>
  <w:style w:type="paragraph" w:styleId="Spistreci1">
    <w:name w:val="toc 1"/>
    <w:basedOn w:val="Normalny"/>
    <w:next w:val="Normalny"/>
    <w:uiPriority w:val="39"/>
    <w:qFormat/>
    <w:rsid w:val="00AD2522"/>
    <w:pPr>
      <w:tabs>
        <w:tab w:val="right" w:leader="dot" w:pos="7371"/>
      </w:tabs>
      <w:overflowPunct w:val="0"/>
      <w:autoSpaceDE w:val="0"/>
      <w:autoSpaceDN w:val="0"/>
      <w:adjustRightInd w:val="0"/>
      <w:spacing w:before="120" w:after="120" w:line="240" w:lineRule="auto"/>
      <w:jc w:val="left"/>
      <w:textAlignment w:val="baseline"/>
    </w:pPr>
    <w:rPr>
      <w:rFonts w:ascii="Times New Roman" w:eastAsia="Times New Roman" w:hAnsi="Times New Roman" w:cs="Times New Roman"/>
      <w:b/>
      <w:caps/>
      <w:szCs w:val="20"/>
      <w:lang w:eastAsia="pl-PL"/>
    </w:rPr>
  </w:style>
  <w:style w:type="paragraph" w:styleId="Tekstpodstawowy2">
    <w:name w:val="Body Text 2"/>
    <w:basedOn w:val="Normalny"/>
    <w:link w:val="Tekstpodstawowy2Znak"/>
    <w:uiPriority w:val="99"/>
    <w:semiHidden/>
    <w:unhideWhenUsed/>
    <w:rsid w:val="009839A4"/>
    <w:pPr>
      <w:spacing w:after="120" w:line="480" w:lineRule="auto"/>
      <w:jc w:val="left"/>
    </w:pPr>
    <w:rPr>
      <w:rFonts w:asciiTheme="minorHAnsi" w:hAnsiTheme="minorHAnsi"/>
      <w:sz w:val="22"/>
    </w:rPr>
  </w:style>
  <w:style w:type="character" w:customStyle="1" w:styleId="Tekstpodstawowy2Znak">
    <w:name w:val="Tekst podstawowy 2 Znak"/>
    <w:basedOn w:val="Domylnaczcionkaakapitu"/>
    <w:link w:val="Tekstpodstawowy2"/>
    <w:uiPriority w:val="99"/>
    <w:semiHidden/>
    <w:rsid w:val="009839A4"/>
  </w:style>
  <w:style w:type="paragraph" w:customStyle="1" w:styleId="tekstost">
    <w:name w:val="tekst ost"/>
    <w:basedOn w:val="Normalny"/>
    <w:rsid w:val="00833C38"/>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pl-PL"/>
    </w:rPr>
  </w:style>
  <w:style w:type="paragraph" w:styleId="Spistreci2">
    <w:name w:val="toc 2"/>
    <w:basedOn w:val="Normalny"/>
    <w:next w:val="Normalny"/>
    <w:autoRedefine/>
    <w:uiPriority w:val="39"/>
    <w:unhideWhenUsed/>
    <w:qFormat/>
    <w:rsid w:val="0099405C"/>
    <w:pPr>
      <w:tabs>
        <w:tab w:val="left" w:pos="1134"/>
        <w:tab w:val="right" w:leader="dot" w:pos="9736"/>
      </w:tabs>
      <w:spacing w:after="0" w:line="240" w:lineRule="auto"/>
      <w:ind w:left="200" w:hanging="200"/>
    </w:pPr>
  </w:style>
  <w:style w:type="paragraph" w:styleId="Spistreci3">
    <w:name w:val="toc 3"/>
    <w:basedOn w:val="Normalny"/>
    <w:next w:val="Normalny"/>
    <w:autoRedefine/>
    <w:uiPriority w:val="39"/>
    <w:unhideWhenUsed/>
    <w:qFormat/>
    <w:rsid w:val="004560C7"/>
    <w:pPr>
      <w:tabs>
        <w:tab w:val="left" w:pos="993"/>
        <w:tab w:val="left" w:pos="1134"/>
        <w:tab w:val="left" w:pos="1276"/>
        <w:tab w:val="right" w:leader="dot" w:pos="9736"/>
        <w:tab w:val="right" w:leader="dot" w:pos="9781"/>
      </w:tabs>
      <w:spacing w:after="0" w:line="240" w:lineRule="auto"/>
    </w:pPr>
  </w:style>
  <w:style w:type="character" w:styleId="Hipercze">
    <w:name w:val="Hyperlink"/>
    <w:basedOn w:val="Domylnaczcionkaakapitu"/>
    <w:uiPriority w:val="99"/>
    <w:unhideWhenUsed/>
    <w:rsid w:val="00846E86"/>
    <w:rPr>
      <w:color w:val="0000FF" w:themeColor="hyperlink"/>
      <w:u w:val="single"/>
    </w:rPr>
  </w:style>
  <w:style w:type="paragraph" w:styleId="Nagwekspisutreci">
    <w:name w:val="TOC Heading"/>
    <w:basedOn w:val="Nagwek1"/>
    <w:next w:val="Normalny"/>
    <w:uiPriority w:val="39"/>
    <w:unhideWhenUsed/>
    <w:qFormat/>
    <w:rsid w:val="00846E86"/>
    <w:pPr>
      <w:numPr>
        <w:numId w:val="0"/>
      </w:numPr>
      <w:spacing w:before="240" w:line="259" w:lineRule="auto"/>
      <w:jc w:val="left"/>
      <w:outlineLvl w:val="9"/>
    </w:pPr>
    <w:rPr>
      <w:rFonts w:asciiTheme="majorHAnsi" w:hAnsiTheme="majorHAnsi"/>
      <w:b w:val="0"/>
      <w:bCs w:val="0"/>
      <w:color w:val="365F91" w:themeColor="accent1" w:themeShade="BF"/>
      <w:sz w:val="32"/>
      <w:szCs w:val="32"/>
      <w:lang w:eastAsia="pl-PL"/>
    </w:rPr>
  </w:style>
  <w:style w:type="paragraph" w:customStyle="1" w:styleId="InfoHidden">
    <w:name w:val="Info_Hidden"/>
    <w:basedOn w:val="Normalny"/>
    <w:rsid w:val="002852E5"/>
    <w:pPr>
      <w:overflowPunct w:val="0"/>
      <w:autoSpaceDE w:val="0"/>
      <w:autoSpaceDN w:val="0"/>
      <w:spacing w:after="0" w:line="240" w:lineRule="auto"/>
    </w:pPr>
    <w:rPr>
      <w:rFonts w:ascii="Calibri" w:hAnsi="Calibri" w:cs="Calibri"/>
      <w:i/>
      <w:iCs/>
      <w:vanish/>
      <w:color w:val="0000FF"/>
      <w:szCs w:val="20"/>
      <w:lang w:eastAsia="pl-PL"/>
    </w:rPr>
  </w:style>
  <w:style w:type="character" w:customStyle="1" w:styleId="StopkaZnak2">
    <w:name w:val="Stopka Znak2"/>
    <w:basedOn w:val="Domylnaczcionkaakapitu"/>
    <w:uiPriority w:val="99"/>
    <w:semiHidden/>
    <w:rsid w:val="00AD040D"/>
    <w:rPr>
      <w:kern w:val="3"/>
    </w:rPr>
  </w:style>
  <w:style w:type="paragraph" w:styleId="Poprawka">
    <w:name w:val="Revision"/>
    <w:hidden/>
    <w:uiPriority w:val="99"/>
    <w:semiHidden/>
    <w:rsid w:val="00791C42"/>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9333">
      <w:bodyDiv w:val="1"/>
      <w:marLeft w:val="0"/>
      <w:marRight w:val="0"/>
      <w:marTop w:val="0"/>
      <w:marBottom w:val="0"/>
      <w:divBdr>
        <w:top w:val="none" w:sz="0" w:space="0" w:color="auto"/>
        <w:left w:val="none" w:sz="0" w:space="0" w:color="auto"/>
        <w:bottom w:val="none" w:sz="0" w:space="0" w:color="auto"/>
        <w:right w:val="none" w:sz="0" w:space="0" w:color="auto"/>
      </w:divBdr>
    </w:div>
    <w:div w:id="120151181">
      <w:bodyDiv w:val="1"/>
      <w:marLeft w:val="0"/>
      <w:marRight w:val="0"/>
      <w:marTop w:val="0"/>
      <w:marBottom w:val="0"/>
      <w:divBdr>
        <w:top w:val="none" w:sz="0" w:space="0" w:color="auto"/>
        <w:left w:val="none" w:sz="0" w:space="0" w:color="auto"/>
        <w:bottom w:val="none" w:sz="0" w:space="0" w:color="auto"/>
        <w:right w:val="none" w:sz="0" w:space="0" w:color="auto"/>
      </w:divBdr>
    </w:div>
    <w:div w:id="133107533">
      <w:bodyDiv w:val="1"/>
      <w:marLeft w:val="0"/>
      <w:marRight w:val="0"/>
      <w:marTop w:val="0"/>
      <w:marBottom w:val="0"/>
      <w:divBdr>
        <w:top w:val="none" w:sz="0" w:space="0" w:color="auto"/>
        <w:left w:val="none" w:sz="0" w:space="0" w:color="auto"/>
        <w:bottom w:val="none" w:sz="0" w:space="0" w:color="auto"/>
        <w:right w:val="none" w:sz="0" w:space="0" w:color="auto"/>
      </w:divBdr>
    </w:div>
    <w:div w:id="251470645">
      <w:bodyDiv w:val="1"/>
      <w:marLeft w:val="0"/>
      <w:marRight w:val="0"/>
      <w:marTop w:val="0"/>
      <w:marBottom w:val="0"/>
      <w:divBdr>
        <w:top w:val="none" w:sz="0" w:space="0" w:color="auto"/>
        <w:left w:val="none" w:sz="0" w:space="0" w:color="auto"/>
        <w:bottom w:val="none" w:sz="0" w:space="0" w:color="auto"/>
        <w:right w:val="none" w:sz="0" w:space="0" w:color="auto"/>
      </w:divBdr>
    </w:div>
    <w:div w:id="502286728">
      <w:bodyDiv w:val="1"/>
      <w:marLeft w:val="0"/>
      <w:marRight w:val="0"/>
      <w:marTop w:val="0"/>
      <w:marBottom w:val="0"/>
      <w:divBdr>
        <w:top w:val="none" w:sz="0" w:space="0" w:color="auto"/>
        <w:left w:val="none" w:sz="0" w:space="0" w:color="auto"/>
        <w:bottom w:val="none" w:sz="0" w:space="0" w:color="auto"/>
        <w:right w:val="none" w:sz="0" w:space="0" w:color="auto"/>
      </w:divBdr>
    </w:div>
    <w:div w:id="572160042">
      <w:bodyDiv w:val="1"/>
      <w:marLeft w:val="0"/>
      <w:marRight w:val="0"/>
      <w:marTop w:val="0"/>
      <w:marBottom w:val="0"/>
      <w:divBdr>
        <w:top w:val="none" w:sz="0" w:space="0" w:color="auto"/>
        <w:left w:val="none" w:sz="0" w:space="0" w:color="auto"/>
        <w:bottom w:val="none" w:sz="0" w:space="0" w:color="auto"/>
        <w:right w:val="none" w:sz="0" w:space="0" w:color="auto"/>
      </w:divBdr>
    </w:div>
    <w:div w:id="920261049">
      <w:bodyDiv w:val="1"/>
      <w:marLeft w:val="0"/>
      <w:marRight w:val="0"/>
      <w:marTop w:val="0"/>
      <w:marBottom w:val="0"/>
      <w:divBdr>
        <w:top w:val="none" w:sz="0" w:space="0" w:color="auto"/>
        <w:left w:val="none" w:sz="0" w:space="0" w:color="auto"/>
        <w:bottom w:val="none" w:sz="0" w:space="0" w:color="auto"/>
        <w:right w:val="none" w:sz="0" w:space="0" w:color="auto"/>
      </w:divBdr>
    </w:div>
    <w:div w:id="1279412674">
      <w:bodyDiv w:val="1"/>
      <w:marLeft w:val="0"/>
      <w:marRight w:val="0"/>
      <w:marTop w:val="0"/>
      <w:marBottom w:val="0"/>
      <w:divBdr>
        <w:top w:val="none" w:sz="0" w:space="0" w:color="auto"/>
        <w:left w:val="none" w:sz="0" w:space="0" w:color="auto"/>
        <w:bottom w:val="none" w:sz="0" w:space="0" w:color="auto"/>
        <w:right w:val="none" w:sz="0" w:space="0" w:color="auto"/>
      </w:divBdr>
    </w:div>
    <w:div w:id="1598320269">
      <w:bodyDiv w:val="1"/>
      <w:marLeft w:val="0"/>
      <w:marRight w:val="0"/>
      <w:marTop w:val="0"/>
      <w:marBottom w:val="0"/>
      <w:divBdr>
        <w:top w:val="none" w:sz="0" w:space="0" w:color="auto"/>
        <w:left w:val="none" w:sz="0" w:space="0" w:color="auto"/>
        <w:bottom w:val="none" w:sz="0" w:space="0" w:color="auto"/>
        <w:right w:val="none" w:sz="0" w:space="0" w:color="auto"/>
      </w:divBdr>
    </w:div>
    <w:div w:id="1811752321">
      <w:bodyDiv w:val="1"/>
      <w:marLeft w:val="0"/>
      <w:marRight w:val="0"/>
      <w:marTop w:val="0"/>
      <w:marBottom w:val="0"/>
      <w:divBdr>
        <w:top w:val="none" w:sz="0" w:space="0" w:color="auto"/>
        <w:left w:val="none" w:sz="0" w:space="0" w:color="auto"/>
        <w:bottom w:val="none" w:sz="0" w:space="0" w:color="auto"/>
        <w:right w:val="none" w:sz="0" w:space="0" w:color="auto"/>
      </w:divBdr>
    </w:div>
    <w:div w:id="212372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4E976-7F88-49CF-A621-372C4CA597F4}"/>
</file>

<file path=customXml/itemProps2.xml><?xml version="1.0" encoding="utf-8"?>
<ds:datastoreItem xmlns:ds="http://schemas.openxmlformats.org/officeDocument/2006/customXml" ds:itemID="{009851F6-B9CE-4F2C-B630-4730434429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7D8382-8831-4DC8-81A5-AF4694599332}">
  <ds:schemaRefs>
    <ds:schemaRef ds:uri="http://schemas.microsoft.com/sharepoint/v3/contenttype/forms"/>
  </ds:schemaRefs>
</ds:datastoreItem>
</file>

<file path=customXml/itemProps4.xml><?xml version="1.0" encoding="utf-8"?>
<ds:datastoreItem xmlns:ds="http://schemas.openxmlformats.org/officeDocument/2006/customXml" ds:itemID="{78B272EE-0416-43DF-97A6-D2413F11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9416</Words>
  <Characters>56498</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Krzysztof Piotrak</dc:creator>
  <cp:lastModifiedBy>Skibińska Anna</cp:lastModifiedBy>
  <cp:revision>7</cp:revision>
  <cp:lastPrinted>2025-04-11T09:24:00Z</cp:lastPrinted>
  <dcterms:created xsi:type="dcterms:W3CDTF">2025-04-11T09:00:00Z</dcterms:created>
  <dcterms:modified xsi:type="dcterms:W3CDTF">2025-04-11T09:25:00Z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